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0C4CD" w14:textId="12869108" w:rsidR="009039D4" w:rsidRDefault="009039D4" w:rsidP="47BE0D78">
      <w:pPr>
        <w:spacing w:after="0"/>
        <w:jc w:val="center"/>
        <w:rPr>
          <w:rFonts w:ascii="Arial" w:hAnsi="Arial" w:cs="Arial"/>
          <w:b/>
          <w:bCs/>
          <w:kern w:val="0"/>
        </w:rPr>
      </w:pPr>
      <w:bookmarkStart w:id="0" w:name="_Hlk177039181"/>
      <w:r>
        <w:tab/>
      </w:r>
      <w:r>
        <w:tab/>
      </w:r>
    </w:p>
    <w:p w14:paraId="1AB70B57" w14:textId="33D291F3" w:rsidR="00047978" w:rsidRPr="006D017D" w:rsidRDefault="00047978" w:rsidP="00047978">
      <w:pPr>
        <w:spacing w:after="0"/>
        <w:jc w:val="center"/>
        <w:rPr>
          <w:rFonts w:cstheme="minorHAnsi"/>
          <w:b/>
        </w:rPr>
      </w:pPr>
      <w:r w:rsidRPr="006D017D">
        <w:rPr>
          <w:rFonts w:cstheme="minorHAnsi"/>
          <w:b/>
          <w:bCs/>
          <w:kern w:val="0"/>
        </w:rPr>
        <w:t xml:space="preserve">RESOLUCIÓN NÚMERO   </w:t>
      </w:r>
      <w:r w:rsidRPr="006D017D">
        <w:rPr>
          <w:rFonts w:cstheme="minorHAnsi"/>
          <w:b/>
        </w:rPr>
        <w:t>resolucion_numero</w:t>
      </w:r>
      <w:r w:rsidRPr="006D017D">
        <w:rPr>
          <w:rFonts w:cstheme="minorHAnsi"/>
          <w:b/>
          <w:bCs/>
          <w:kern w:val="0"/>
        </w:rPr>
        <w:t xml:space="preserve">   DE  </w:t>
      </w:r>
      <w:r w:rsidRPr="006D017D">
        <w:rPr>
          <w:rFonts w:cstheme="minorHAnsi"/>
          <w:b/>
        </w:rPr>
        <w:t>vranio</w:t>
      </w:r>
    </w:p>
    <w:p w14:paraId="7B3ADA46" w14:textId="77777777" w:rsidR="00047978" w:rsidRPr="006D017D" w:rsidRDefault="00047978" w:rsidP="00047978">
      <w:pPr>
        <w:spacing w:after="0"/>
        <w:jc w:val="center"/>
        <w:rPr>
          <w:rFonts w:cstheme="minorHAnsi"/>
          <w:b/>
        </w:rPr>
      </w:pPr>
    </w:p>
    <w:p w14:paraId="1BD4AF2F" w14:textId="77777777" w:rsidR="00047978" w:rsidRPr="006D017D" w:rsidRDefault="00047978" w:rsidP="00047978">
      <w:pPr>
        <w:spacing w:after="0"/>
        <w:jc w:val="center"/>
        <w:rPr>
          <w:rFonts w:cstheme="minorHAnsi"/>
          <w:b/>
          <w:bCs/>
          <w:kern w:val="0"/>
        </w:rPr>
      </w:pPr>
      <w:r w:rsidRPr="006D017D">
        <w:rPr>
          <w:rFonts w:cstheme="minorHAnsi"/>
          <w:b/>
        </w:rPr>
        <w:t xml:space="preserve"> </w:t>
      </w:r>
    </w:p>
    <w:p w14:paraId="49516C60" w14:textId="77777777" w:rsidR="00047978" w:rsidRPr="006D017D" w:rsidRDefault="00047978" w:rsidP="00047978">
      <w:pPr>
        <w:ind w:left="-142" w:right="-283"/>
        <w:jc w:val="center"/>
        <w:rPr>
          <w:rFonts w:cstheme="minorHAnsi"/>
          <w:b/>
        </w:rPr>
      </w:pPr>
      <w:r w:rsidRPr="006D017D">
        <w:rPr>
          <w:rFonts w:cstheme="minorHAnsi"/>
          <w:b/>
        </w:rPr>
        <w:t>(vrdia  vrmes  vranio)</w:t>
      </w:r>
    </w:p>
    <w:p w14:paraId="53B77198" w14:textId="77777777" w:rsidR="00047978" w:rsidRPr="006D017D" w:rsidRDefault="00047978" w:rsidP="00047978">
      <w:pPr>
        <w:ind w:left="-142" w:right="-283"/>
        <w:jc w:val="center"/>
        <w:rPr>
          <w:rFonts w:cstheme="minorHAnsi"/>
          <w:b/>
        </w:rPr>
      </w:pPr>
    </w:p>
    <w:p w14:paraId="3F8DC270" w14:textId="072AA30A" w:rsidR="00047978" w:rsidRPr="006D017D" w:rsidRDefault="00047978" w:rsidP="00047978">
      <w:pPr>
        <w:spacing w:line="276" w:lineRule="auto"/>
        <w:jc w:val="center"/>
        <w:rPr>
          <w:rFonts w:cstheme="minorHAnsi"/>
        </w:rPr>
      </w:pPr>
      <w:r w:rsidRPr="006D017D">
        <w:rPr>
          <w:rFonts w:cstheme="minorHAnsi"/>
        </w:rPr>
        <w:t>r_asunto</w:t>
      </w:r>
    </w:p>
    <w:p w14:paraId="3CE9F612" w14:textId="77777777" w:rsidR="00097A06" w:rsidRPr="006D017D" w:rsidRDefault="00097A06" w:rsidP="00097A06">
      <w:pPr>
        <w:spacing w:line="259" w:lineRule="auto"/>
        <w:ind w:left="-142" w:right="-283"/>
        <w:jc w:val="center"/>
        <w:rPr>
          <w:rFonts w:eastAsia="Arial" w:cstheme="minorHAnsi"/>
          <w:color w:val="000000" w:themeColor="text1"/>
        </w:rPr>
      </w:pPr>
    </w:p>
    <w:p w14:paraId="7691E654" w14:textId="77777777" w:rsidR="00097A06" w:rsidRPr="006D017D" w:rsidRDefault="00097A06" w:rsidP="00097A06">
      <w:pPr>
        <w:spacing w:line="259" w:lineRule="auto"/>
        <w:ind w:left="-142" w:right="-283"/>
        <w:jc w:val="center"/>
        <w:rPr>
          <w:rFonts w:eastAsia="Arial" w:cstheme="minorHAnsi"/>
          <w:color w:val="000000" w:themeColor="text1"/>
        </w:rPr>
      </w:pPr>
      <w:r w:rsidRPr="006D017D">
        <w:rPr>
          <w:rFonts w:eastAsia="Arial" w:cstheme="minorHAnsi"/>
          <w:b/>
          <w:bCs/>
          <w:color w:val="000000" w:themeColor="text1"/>
        </w:rPr>
        <w:t>EL DIRECTOR DE HIDROCARBUROS</w:t>
      </w:r>
    </w:p>
    <w:p w14:paraId="563E23E5" w14:textId="77777777" w:rsidR="00097A06" w:rsidRPr="006D017D" w:rsidRDefault="00097A06" w:rsidP="00097A06">
      <w:pPr>
        <w:spacing w:after="0" w:line="259" w:lineRule="auto"/>
        <w:jc w:val="center"/>
        <w:rPr>
          <w:rFonts w:cstheme="minorHAnsi"/>
          <w:b/>
          <w:bCs/>
          <w:highlight w:val="yellow"/>
        </w:rPr>
      </w:pPr>
      <w:r w:rsidRPr="006D017D">
        <w:rPr>
          <w:rFonts w:eastAsia="Arial" w:cstheme="minorHAnsi"/>
          <w:color w:val="000000" w:themeColor="text1"/>
        </w:rPr>
        <w:t>En uso de sus facultades legales y en especial de las conferidas en el numeral 30 del artículo 15 del Decreto 381 de 2012 adicionado por el artículo 8 del Decreto 1617 de 2013, y</w:t>
      </w:r>
    </w:p>
    <w:p w14:paraId="28F3D9F1" w14:textId="77777777" w:rsidR="00097A06" w:rsidRPr="006D017D" w:rsidRDefault="00097A06" w:rsidP="00097A06">
      <w:pPr>
        <w:spacing w:line="240" w:lineRule="auto"/>
        <w:ind w:left="-142" w:right="-283"/>
        <w:jc w:val="center"/>
        <w:rPr>
          <w:rFonts w:cstheme="minorHAnsi"/>
          <w:b/>
          <w:bCs/>
          <w:highlight w:val="yellow"/>
        </w:rPr>
      </w:pPr>
    </w:p>
    <w:p w14:paraId="2DFCAC8C" w14:textId="77777777" w:rsidR="00097A06" w:rsidRPr="006D017D" w:rsidRDefault="00097A06" w:rsidP="00097A06">
      <w:pPr>
        <w:spacing w:line="276" w:lineRule="auto"/>
        <w:jc w:val="center"/>
        <w:rPr>
          <w:rFonts w:cstheme="minorHAnsi"/>
          <w:b/>
        </w:rPr>
      </w:pPr>
      <w:r w:rsidRPr="006D017D">
        <w:rPr>
          <w:rFonts w:cstheme="minorHAnsi"/>
          <w:b/>
        </w:rPr>
        <w:t>CONSIDERANDO:</w:t>
      </w:r>
    </w:p>
    <w:p w14:paraId="517440F6" w14:textId="6D25F2E4" w:rsidR="00097A06" w:rsidRPr="006D017D" w:rsidRDefault="6F9C5637" w:rsidP="00097A06">
      <w:pPr>
        <w:spacing w:line="276" w:lineRule="auto"/>
        <w:jc w:val="both"/>
        <w:rPr>
          <w:rFonts w:eastAsia="Arial" w:cstheme="minorHAnsi"/>
        </w:rPr>
      </w:pPr>
      <w:r w:rsidRPr="006D017D">
        <w:rPr>
          <w:rFonts w:eastAsia="Arial" w:cstheme="minorHAnsi"/>
        </w:rPr>
        <w:t>Que la Constitución Política, en los artículos 332, 333, 334, 360 y 365, establece: (i) la propiedad del Estado sobre los recursos naturales no renovables; (ii) la libertad para el desarrollo de la actividad económica y la iniciativa privada; (iii) la responsabilidad del Estado con respecto a la dirección general de la economía, con el fin de mejorar la calidad de vida de los ciudadanos; (iv) la facultad del Estado para intervenir en la explotación de los recursos naturales no renovables; (vi) el deber del Estado de garantizar la prestación eficiente de los servicios públicos, incluso cuando sean prestados por privados.</w:t>
      </w:r>
    </w:p>
    <w:p w14:paraId="73ED0FDB" w14:textId="478859A7" w:rsidR="00097A06" w:rsidRPr="006D017D" w:rsidRDefault="00097A06" w:rsidP="00097A06">
      <w:pPr>
        <w:spacing w:line="276" w:lineRule="auto"/>
        <w:jc w:val="both"/>
        <w:rPr>
          <w:rFonts w:cstheme="minorHAnsi"/>
        </w:rPr>
      </w:pPr>
      <w:r w:rsidRPr="006D017D">
        <w:rPr>
          <w:rFonts w:cstheme="minorHAnsi"/>
        </w:rPr>
        <w:t xml:space="preserve">Que el artículo 1 del Decreto Ley 1056 de 1953, en adelante “Código de Petróleos”, </w:t>
      </w:r>
      <w:r w:rsidRPr="006D017D">
        <w:rPr>
          <w:rFonts w:eastAsia="Arial" w:cstheme="minorHAnsi"/>
          <w:color w:val="000000" w:themeColor="text1"/>
        </w:rPr>
        <w:t xml:space="preserve">establece </w:t>
      </w:r>
      <w:r w:rsidRPr="006D017D">
        <w:rPr>
          <w:rFonts w:eastAsia="Arial" w:cstheme="minorHAnsi"/>
          <w:i/>
          <w:iCs/>
          <w:color w:val="000000" w:themeColor="text1"/>
        </w:rPr>
        <w:t>“Las disposiciones de este Código se refieren a las mezclas naturales de hidrocarburos que se encuentran en la tierra, cualquiera que sea el estado físico de aquéllas, y que componen el petróleo crudo, lo acompañan o se derivan de él. Para los efectos del presente Código, las mezclas naturales de hidrocarburos a que se refiere el inciso anterior se denominan petróleo”.</w:t>
      </w:r>
      <w:r w:rsidR="6AF97B10" w:rsidRPr="006D017D">
        <w:rPr>
          <w:rFonts w:eastAsia="Arial" w:cstheme="minorHAnsi"/>
          <w:i/>
          <w:iCs/>
          <w:color w:val="000000" w:themeColor="text1"/>
        </w:rPr>
        <w:t xml:space="preserve"> </w:t>
      </w:r>
      <w:r w:rsidRPr="006D017D">
        <w:rPr>
          <w:rFonts w:cstheme="minorHAnsi"/>
        </w:rPr>
        <w:t>Que los artículos 45 a 57 y 189 a 209 del citado Código de Petróleos, establecen los requisitos, procedimientos, derechos y obligaciones para llevar a cabo la actividad de transporte de petróleo por oleoductos.</w:t>
      </w:r>
    </w:p>
    <w:p w14:paraId="68863360" w14:textId="77777777" w:rsidR="00097A06" w:rsidRPr="006D017D" w:rsidRDefault="00097A06" w:rsidP="00097A06">
      <w:pPr>
        <w:spacing w:line="276" w:lineRule="auto"/>
        <w:jc w:val="both"/>
        <w:rPr>
          <w:rFonts w:cstheme="minorHAnsi"/>
        </w:rPr>
      </w:pPr>
      <w:r w:rsidRPr="006D017D">
        <w:rPr>
          <w:rFonts w:cstheme="minorHAnsi"/>
        </w:rPr>
        <w:t>Que el artículo 56 del Código de Petróleos establece los parámetros que se deben tener en cuenta en la fijación de la tarifa para el sistema de transporte de crudo por oleoductos. Adicionalmente, el referido precepto indica que “</w:t>
      </w:r>
      <w:r w:rsidRPr="006D017D">
        <w:rPr>
          <w:rFonts w:cstheme="minorHAnsi"/>
          <w:i/>
          <w:iCs/>
        </w:rPr>
        <w:t xml:space="preserve">ningún oleoducto que se construya en el país podrá darse al servicio sin la aprobación de las tarifas de transporte, impartida por el Gobierno de conformidad con </w:t>
      </w:r>
      <w:commentRangeStart w:id="1"/>
      <w:commentRangeStart w:id="2"/>
      <w:r w:rsidRPr="006D017D">
        <w:rPr>
          <w:rFonts w:cstheme="minorHAnsi"/>
          <w:i/>
          <w:iCs/>
        </w:rPr>
        <w:t>este</w:t>
      </w:r>
      <w:commentRangeEnd w:id="1"/>
      <w:r w:rsidR="00E720CA" w:rsidRPr="006D017D">
        <w:rPr>
          <w:rStyle w:val="Refdecomentario"/>
          <w:rFonts w:cstheme="minorHAnsi"/>
          <w:i/>
          <w:iCs/>
          <w:sz w:val="22"/>
          <w:szCs w:val="22"/>
        </w:rPr>
        <w:commentReference w:id="1"/>
      </w:r>
      <w:commentRangeEnd w:id="2"/>
      <w:r w:rsidR="00587EF3" w:rsidRPr="006D017D">
        <w:rPr>
          <w:rStyle w:val="Refdecomentario"/>
          <w:rFonts w:cstheme="minorHAnsi"/>
          <w:i/>
          <w:iCs/>
          <w:sz w:val="22"/>
          <w:szCs w:val="22"/>
        </w:rPr>
        <w:commentReference w:id="2"/>
      </w:r>
      <w:r w:rsidRPr="006D017D">
        <w:rPr>
          <w:rFonts w:cstheme="minorHAnsi"/>
          <w:i/>
          <w:iCs/>
        </w:rPr>
        <w:t xml:space="preserve"> artículo</w:t>
      </w:r>
      <w:r w:rsidRPr="006D017D">
        <w:rPr>
          <w:rFonts w:cstheme="minorHAnsi"/>
        </w:rPr>
        <w:t>”.</w:t>
      </w:r>
    </w:p>
    <w:p w14:paraId="7F6DDC96" w14:textId="269A15F8" w:rsidR="00097A06" w:rsidRPr="006D017D" w:rsidRDefault="00097A06" w:rsidP="00097A06">
      <w:pPr>
        <w:spacing w:line="276" w:lineRule="auto"/>
        <w:jc w:val="both"/>
        <w:rPr>
          <w:rFonts w:eastAsia="Arial" w:cstheme="minorHAnsi"/>
        </w:rPr>
      </w:pPr>
      <w:r w:rsidRPr="006D017D">
        <w:rPr>
          <w:rFonts w:cstheme="minorHAnsi"/>
        </w:rPr>
        <w:t xml:space="preserve">Que, el artículo 57 del Código de Petróleos, señala los criterios que deberá tener el Ministerio de Minas y Energía respecto de la revisión de las tarifas para el sistema de transporte por oleoductos cada cuatro (4) años.  Dentro de dichos criterios, el literal c) </w:t>
      </w:r>
      <w:r w:rsidR="1FADC8F2" w:rsidRPr="006D017D">
        <w:rPr>
          <w:rFonts w:cstheme="minorHAnsi"/>
        </w:rPr>
        <w:t>del artículo</w:t>
      </w:r>
      <w:r w:rsidRPr="006D017D">
        <w:rPr>
          <w:rFonts w:cstheme="minorHAnsi"/>
        </w:rPr>
        <w:t xml:space="preserve"> 57 mencionado anteriormente, establece que la revisión de tarifas tomará en consideración: i)</w:t>
      </w:r>
      <w:r w:rsidR="20D3EFDE" w:rsidRPr="006D017D">
        <w:rPr>
          <w:rFonts w:cstheme="minorHAnsi"/>
        </w:rPr>
        <w:t xml:space="preserve"> </w:t>
      </w:r>
      <w:r w:rsidRPr="006D017D">
        <w:rPr>
          <w:rFonts w:cstheme="minorHAnsi"/>
        </w:rPr>
        <w:t>una utilidad líquida equitativa para el empresario del oleoducto, la cual se determinará, tomando el valor justo del oleoducto en la época de la revisión de las tarifas; ii)</w:t>
      </w:r>
      <w:r w:rsidRPr="006D017D">
        <w:rPr>
          <w:rFonts w:eastAsia="Arial" w:cstheme="minorHAnsi"/>
        </w:rPr>
        <w:t xml:space="preserve"> el período de desarrollo en que se encuentra la empresa; iii) la duración del contrato;</w:t>
      </w:r>
      <w:r w:rsidR="486FE548" w:rsidRPr="006D017D">
        <w:rPr>
          <w:rFonts w:eastAsia="Arial" w:cstheme="minorHAnsi"/>
        </w:rPr>
        <w:t xml:space="preserve"> </w:t>
      </w:r>
      <w:r w:rsidRPr="006D017D">
        <w:rPr>
          <w:rFonts w:eastAsia="Arial" w:cstheme="minorHAnsi"/>
        </w:rPr>
        <w:t xml:space="preserve">y v) el mutuo interés del transportador y los remitentes. </w:t>
      </w:r>
    </w:p>
    <w:p w14:paraId="34B46A38" w14:textId="4441EA54" w:rsidR="00097A06" w:rsidRPr="006D017D" w:rsidRDefault="00097A06" w:rsidP="00097A06">
      <w:pPr>
        <w:spacing w:line="276" w:lineRule="auto"/>
        <w:jc w:val="both"/>
        <w:rPr>
          <w:rFonts w:cstheme="minorHAnsi"/>
        </w:rPr>
      </w:pPr>
      <w:r w:rsidRPr="006D017D">
        <w:rPr>
          <w:rFonts w:cstheme="minorHAnsi"/>
        </w:rPr>
        <w:t>Que de conformidad con el artículo 204 del Código de Petróleos,</w:t>
      </w:r>
      <w:r w:rsidR="7B53FEA3" w:rsidRPr="006D017D">
        <w:rPr>
          <w:rFonts w:cstheme="minorHAnsi"/>
        </w:rPr>
        <w:t xml:space="preserve"> </w:t>
      </w:r>
      <w:r w:rsidRPr="006D017D">
        <w:rPr>
          <w:rFonts w:cstheme="minorHAnsi"/>
        </w:rPr>
        <w:t xml:space="preserve">cada empresa transportadora de </w:t>
      </w:r>
      <w:r w:rsidR="52CD6AB1" w:rsidRPr="006D017D">
        <w:rPr>
          <w:rFonts w:cstheme="minorHAnsi"/>
        </w:rPr>
        <w:t>hidrocarburos</w:t>
      </w:r>
      <w:r w:rsidRPr="006D017D">
        <w:rPr>
          <w:rFonts w:cstheme="minorHAnsi"/>
        </w:rPr>
        <w:t xml:space="preserve"> debe presentar un informe anual incluyendo en </w:t>
      </w:r>
      <w:r w:rsidR="005B393C" w:rsidRPr="006D017D">
        <w:rPr>
          <w:rFonts w:cstheme="minorHAnsi"/>
        </w:rPr>
        <w:t>la información</w:t>
      </w:r>
      <w:r w:rsidRPr="006D017D">
        <w:rPr>
          <w:rFonts w:cstheme="minorHAnsi"/>
        </w:rPr>
        <w:t xml:space="preserve"> sobre las inversiones de capital, amortización y gastos de sostenimiento, administración y explotación.</w:t>
      </w:r>
    </w:p>
    <w:p w14:paraId="085BA669" w14:textId="77777777" w:rsidR="00097A06" w:rsidRPr="006D017D" w:rsidRDefault="00097A06" w:rsidP="00097A06">
      <w:pPr>
        <w:spacing w:line="276" w:lineRule="auto"/>
        <w:jc w:val="both"/>
        <w:rPr>
          <w:rFonts w:cstheme="minorHAnsi"/>
        </w:rPr>
      </w:pPr>
      <w:r w:rsidRPr="006D017D">
        <w:rPr>
          <w:rFonts w:cstheme="minorHAnsi"/>
        </w:rPr>
        <w:t>Que en virtud del artículo 212 del Código de Petróleos, el transporte de petróleo constituye un servicio público, razón por la cual las personas o entidades dedicadas a esas actividades deberán ejercerlo de conformidad con las reglamentaciones que dicte el Gobierno Nacional, en guarda de los intereses generales.</w:t>
      </w:r>
    </w:p>
    <w:p w14:paraId="3F0BC93C" w14:textId="77777777" w:rsidR="00097A06" w:rsidRPr="006D017D" w:rsidRDefault="00097A06" w:rsidP="00097A06">
      <w:pPr>
        <w:spacing w:line="276" w:lineRule="auto"/>
        <w:jc w:val="both"/>
        <w:rPr>
          <w:rFonts w:cstheme="minorHAnsi"/>
        </w:rPr>
      </w:pPr>
      <w:r w:rsidRPr="006D017D">
        <w:rPr>
          <w:rFonts w:cstheme="minorHAnsi"/>
        </w:rPr>
        <w:lastRenderedPageBreak/>
        <w:t>Que el numeral 30 del artículo 8 del Decreto 1617 de 2013 que adicionó el artículo 15 del Decreto 381 de 2012, señala que corresponde a la Dirección de Hidrocarburos establecer la metodología, fijar y revisar las tarifas del transporte por oleoductos.</w:t>
      </w:r>
    </w:p>
    <w:p w14:paraId="631860BD" w14:textId="6B6C2F09" w:rsidR="005B0B90" w:rsidRPr="006D017D" w:rsidRDefault="00097A06" w:rsidP="005B0B90">
      <w:pPr>
        <w:spacing w:line="257" w:lineRule="auto"/>
        <w:jc w:val="both"/>
        <w:rPr>
          <w:rFonts w:cstheme="minorHAnsi"/>
        </w:rPr>
      </w:pPr>
      <w:r w:rsidRPr="006D017D">
        <w:rPr>
          <w:rFonts w:cstheme="minorHAnsi"/>
        </w:rPr>
        <w:t>Que, teniendo en cuenta la competencia otorgada a la Dirección de Hidrocarburos de este Ministerio, expidió la Resolución número. 72146 de 7 de mayo de 2014, por la cual se estableció la m</w:t>
      </w:r>
      <w:r w:rsidRPr="006D017D">
        <w:rPr>
          <w:rFonts w:eastAsiaTheme="minorEastAsia" w:cstheme="minorHAnsi"/>
        </w:rPr>
        <w:t>etodología para la fijación de tarifas por el transporte de crudo por oleoductos, adicionada mediante</w:t>
      </w:r>
      <w:del w:id="3" w:author="U S E R" w:date="2026-03-30T10:36:00Z" w16du:dateUtc="2026-03-30T15:36:00Z">
        <w:r w:rsidR="53014B57" w:rsidRPr="006D017D" w:rsidDel="00062AC1">
          <w:rPr>
            <w:rFonts w:eastAsiaTheme="minorEastAsia" w:cstheme="minorHAnsi"/>
          </w:rPr>
          <w:delText xml:space="preserve"> </w:delText>
        </w:r>
      </w:del>
      <w:r w:rsidR="005B0B90" w:rsidRPr="006D017D" w:rsidDel="005B0B90">
        <w:rPr>
          <w:rFonts w:eastAsiaTheme="minorEastAsia" w:cstheme="minorHAnsi"/>
        </w:rPr>
        <w:t xml:space="preserve"> </w:t>
      </w:r>
      <w:r w:rsidR="005B0B90" w:rsidRPr="006D017D">
        <w:rPr>
          <w:rFonts w:eastAsiaTheme="minorEastAsia" w:cstheme="minorHAnsi"/>
        </w:rPr>
        <w:t>las resoluciones números 72216 del 26 de junio de 2014, modificada por la Resolución 00279 del 30 de marzo de 2023,</w:t>
      </w:r>
      <w:r w:rsidR="000F499B" w:rsidRPr="006D017D">
        <w:rPr>
          <w:rFonts w:eastAsiaTheme="minorEastAsia" w:cstheme="minorHAnsi"/>
        </w:rPr>
        <w:t xml:space="preserve"> 31489 del 25 de septiembre de 20</w:t>
      </w:r>
      <w:r w:rsidR="000B6549" w:rsidRPr="006D017D">
        <w:rPr>
          <w:rFonts w:eastAsiaTheme="minorEastAsia" w:cstheme="minorHAnsi"/>
        </w:rPr>
        <w:t>1</w:t>
      </w:r>
      <w:r w:rsidR="000F499B" w:rsidRPr="006D017D">
        <w:rPr>
          <w:rFonts w:eastAsiaTheme="minorEastAsia" w:cstheme="minorHAnsi"/>
        </w:rPr>
        <w:t xml:space="preserve">5, </w:t>
      </w:r>
      <w:del w:id="4" w:author="U S E R" w:date="2026-03-30T10:36:00Z" w16du:dateUtc="2026-03-30T15:36:00Z">
        <w:r w:rsidR="005B0B90" w:rsidRPr="006D017D" w:rsidDel="00111DC5">
          <w:rPr>
            <w:rFonts w:eastAsiaTheme="minorEastAsia" w:cstheme="minorHAnsi"/>
          </w:rPr>
          <w:delText xml:space="preserve"> </w:delText>
        </w:r>
      </w:del>
      <w:r w:rsidR="005B0B90" w:rsidRPr="006D017D">
        <w:rPr>
          <w:rFonts w:eastAsiaTheme="minorEastAsia" w:cstheme="minorHAnsi"/>
        </w:rPr>
        <w:t>31285</w:t>
      </w:r>
      <w:r w:rsidR="000F499B" w:rsidRPr="006D017D">
        <w:rPr>
          <w:rFonts w:eastAsiaTheme="minorEastAsia" w:cstheme="minorHAnsi"/>
        </w:rPr>
        <w:t xml:space="preserve"> d</w:t>
      </w:r>
      <w:r w:rsidR="005B0B90" w:rsidRPr="006D017D">
        <w:rPr>
          <w:rFonts w:eastAsiaTheme="minorEastAsia" w:cstheme="minorHAnsi"/>
        </w:rPr>
        <w:t>el 29 de junio de 2016, 31132 del 24 de mayo de 2019 y 31123 del 15 de mayo de 2019</w:t>
      </w:r>
      <w:r w:rsidR="000F499B" w:rsidRPr="006D017D">
        <w:rPr>
          <w:rFonts w:eastAsiaTheme="minorEastAsia" w:cstheme="minorHAnsi"/>
        </w:rPr>
        <w:t>.</w:t>
      </w:r>
      <w:r w:rsidR="005B0B90" w:rsidRPr="006D017D">
        <w:rPr>
          <w:rFonts w:eastAsiaTheme="minorEastAsia" w:cstheme="minorHAnsi"/>
        </w:rPr>
        <w:t xml:space="preserve"> </w:t>
      </w:r>
    </w:p>
    <w:p w14:paraId="5A4DEEC4" w14:textId="60305CD3" w:rsidR="00097A06" w:rsidRPr="006D017D" w:rsidRDefault="007D32F6" w:rsidP="00097A06">
      <w:pPr>
        <w:spacing w:line="257" w:lineRule="auto"/>
        <w:jc w:val="both"/>
        <w:rPr>
          <w:rFonts w:cstheme="minorHAnsi"/>
        </w:rPr>
      </w:pPr>
      <w:r w:rsidRPr="006D017D">
        <w:rPr>
          <w:rFonts w:eastAsia="Arial" w:cstheme="minorHAnsi"/>
          <w:color w:val="000000" w:themeColor="text1"/>
        </w:rPr>
        <w:t xml:space="preserve">Que la Ley 2294 de 2023 - Plan Nacional de Desarrollo 2022-2026 </w:t>
      </w:r>
      <w:r w:rsidRPr="006D017D">
        <w:rPr>
          <w:rFonts w:eastAsia="Arial" w:cstheme="minorHAnsi"/>
          <w:i/>
          <w:iCs/>
          <w:color w:val="000000" w:themeColor="text1"/>
        </w:rPr>
        <w:t>“Colombia Potencia Mundial de la Vida”</w:t>
      </w:r>
      <w:r w:rsidRPr="006D017D">
        <w:rPr>
          <w:rFonts w:eastAsia="Arial" w:cstheme="minorHAnsi"/>
          <w:color w:val="000000" w:themeColor="text1"/>
        </w:rPr>
        <w:t>, en el Título V Transformación Productiva, Internacionalización y Acción Climática, Sección I, hace énfasis en la transición energética segura, confiable y eficiente para alcanzar carbono neutralidad y consolidar territorios resilientes al clima.</w:t>
      </w:r>
      <w:r w:rsidR="005B0B90" w:rsidRPr="006D017D">
        <w:rPr>
          <w:rFonts w:cstheme="minorHAnsi"/>
        </w:rPr>
        <w:t xml:space="preserve"> </w:t>
      </w:r>
    </w:p>
    <w:p w14:paraId="7ACDB722" w14:textId="23936F93" w:rsidR="00097A06" w:rsidRPr="006D017D" w:rsidRDefault="00097A06" w:rsidP="00097A06">
      <w:pPr>
        <w:spacing w:line="276" w:lineRule="auto"/>
        <w:jc w:val="both"/>
        <w:rPr>
          <w:rFonts w:eastAsia="Arial" w:cstheme="minorHAnsi"/>
          <w:color w:val="000000" w:themeColor="text1"/>
        </w:rPr>
      </w:pPr>
      <w:r w:rsidRPr="006D017D">
        <w:rPr>
          <w:rFonts w:eastAsia="Arial" w:cstheme="minorHAnsi"/>
          <w:color w:val="000000" w:themeColor="text1"/>
        </w:rPr>
        <w:t>Que el transporte de hidrocarburos por oleoductos reduce la utilización masiva de vehículos de carga, disminuyendo la emisión de gases contaminantes como el monóxido de carbono (CO), el dióxido de nitrógeno y el azufre, entre otros; armonizando los compromisos de Colombia en la Conferencia de las Partes núm. 26 “COP-26”, tales como mantener los esfuerzos para mitigar los efectos del cambio climático.</w:t>
      </w:r>
    </w:p>
    <w:p w14:paraId="40F77CB3" w14:textId="77CC2155" w:rsidR="00097A06" w:rsidRPr="006D017D" w:rsidRDefault="00097A06" w:rsidP="00097A06">
      <w:pPr>
        <w:spacing w:line="276" w:lineRule="auto"/>
        <w:jc w:val="both"/>
        <w:rPr>
          <w:rFonts w:cstheme="minorHAnsi"/>
        </w:rPr>
      </w:pPr>
      <w:r w:rsidRPr="006D017D">
        <w:rPr>
          <w:rFonts w:cstheme="minorHAnsi"/>
        </w:rPr>
        <w:t>Que el Ministerio de Minas y Energía y el Consorcio Min-Oleoductos 2022, suscribieron el Contrato núm. GGC 632 de 2022, con el fin de adelantar una consultoría para apoyar a la Dirección de Hidrocarburos en la formulación de la regulación tarifaria del transporte de crudo por oleoductos aplicable en Colombia.</w:t>
      </w:r>
    </w:p>
    <w:p w14:paraId="7177C7D9" w14:textId="3B386EF0" w:rsidR="00097A06" w:rsidRPr="006D017D" w:rsidRDefault="00097A06" w:rsidP="00097A06">
      <w:pPr>
        <w:spacing w:line="276" w:lineRule="auto"/>
        <w:jc w:val="both"/>
        <w:rPr>
          <w:rFonts w:cstheme="minorHAnsi"/>
        </w:rPr>
      </w:pPr>
      <w:r w:rsidRPr="006D017D">
        <w:rPr>
          <w:rFonts w:cstheme="minorHAnsi"/>
        </w:rPr>
        <w:t>Que teniendo en cuenta las recomendaciones de la consultoría mencionada, se arrojan las siguientes conclusiones:</w:t>
      </w:r>
    </w:p>
    <w:p w14:paraId="1B3AD475" w14:textId="30554A75" w:rsidR="00097A06" w:rsidRPr="006D017D" w:rsidRDefault="00097A06" w:rsidP="00696275">
      <w:pPr>
        <w:pStyle w:val="Prrafodelista"/>
        <w:numPr>
          <w:ilvl w:val="0"/>
          <w:numId w:val="15"/>
        </w:numPr>
        <w:spacing w:line="240" w:lineRule="auto"/>
        <w:jc w:val="both"/>
        <w:rPr>
          <w:rFonts w:asciiTheme="minorHAnsi" w:hAnsiTheme="minorHAnsi" w:cstheme="minorHAnsi"/>
        </w:rPr>
      </w:pPr>
      <w:r w:rsidRPr="006D017D">
        <w:rPr>
          <w:rFonts w:asciiTheme="minorHAnsi" w:eastAsia="Calibri" w:hAnsiTheme="minorHAnsi" w:cstheme="minorHAnsi"/>
        </w:rPr>
        <w:t xml:space="preserve"> </w:t>
      </w:r>
      <w:r w:rsidRPr="006D017D">
        <w:rPr>
          <w:rFonts w:asciiTheme="minorHAnsi" w:eastAsiaTheme="minorEastAsia" w:hAnsiTheme="minorHAnsi" w:cstheme="minorHAnsi"/>
        </w:rPr>
        <w:t>La metodología debe estimular acuerdos directos entre transportadores y remitentes en relación con la asignación de tiempos suficientes en cada una de las etapas de concertación, negociación, reglamentación de la cantidad y calidad de la información a aportar por los agentes con el fin de lograr acuerdos tarifarios.</w:t>
      </w:r>
    </w:p>
    <w:p w14:paraId="3AF55376" w14:textId="067A2F61" w:rsidR="00097A06" w:rsidRPr="006D017D" w:rsidRDefault="00097A06" w:rsidP="00097A06">
      <w:pPr>
        <w:pStyle w:val="Prrafodelista"/>
        <w:spacing w:line="240" w:lineRule="auto"/>
        <w:jc w:val="both"/>
        <w:rPr>
          <w:rFonts w:asciiTheme="minorHAnsi" w:hAnsiTheme="minorHAnsi" w:cstheme="minorHAnsi"/>
        </w:rPr>
      </w:pPr>
      <w:r w:rsidRPr="006D017D">
        <w:rPr>
          <w:rFonts w:asciiTheme="minorHAnsi" w:eastAsiaTheme="minorEastAsia" w:hAnsiTheme="minorHAnsi" w:cstheme="minorHAnsi"/>
        </w:rPr>
        <w:t xml:space="preserve">  </w:t>
      </w:r>
    </w:p>
    <w:p w14:paraId="708FB03A" w14:textId="53162A6B" w:rsidR="00097A06" w:rsidRPr="006D017D" w:rsidRDefault="00097A06" w:rsidP="00696275">
      <w:pPr>
        <w:pStyle w:val="Prrafodelista"/>
        <w:numPr>
          <w:ilvl w:val="0"/>
          <w:numId w:val="15"/>
        </w:numPr>
        <w:spacing w:line="240" w:lineRule="auto"/>
        <w:jc w:val="both"/>
        <w:rPr>
          <w:rFonts w:asciiTheme="minorHAnsi" w:hAnsiTheme="minorHAnsi" w:cstheme="minorHAnsi"/>
        </w:rPr>
      </w:pPr>
      <w:r w:rsidRPr="006D017D">
        <w:rPr>
          <w:rFonts w:asciiTheme="minorHAnsi" w:hAnsiTheme="minorHAnsi" w:cstheme="minorHAnsi"/>
        </w:rPr>
        <w:t>La metodología adoptada busca facilitar que los agentes calculen la tarifa con base en la información reglada que cada parte debe presentar durante el proceso de concertación. No se establece una fórmula tarifaria rígida, sino un mecanismo que promueva el acuerdo directo entre transportadores y remitentes. Así mismo, se definen las actuaciones del Ministerio de Minas y Energía en caso de desacuerdo entre las partes o en los procesos de revisión tarifaria.</w:t>
      </w:r>
    </w:p>
    <w:p w14:paraId="5368A385" w14:textId="77777777" w:rsidR="00097A06" w:rsidRPr="006D017D" w:rsidRDefault="00097A06" w:rsidP="00097A06">
      <w:pPr>
        <w:pStyle w:val="Prrafodelista"/>
        <w:spacing w:line="240" w:lineRule="auto"/>
        <w:rPr>
          <w:rFonts w:asciiTheme="minorHAnsi" w:hAnsiTheme="minorHAnsi" w:cstheme="minorHAnsi"/>
        </w:rPr>
      </w:pPr>
    </w:p>
    <w:p w14:paraId="2F89236D" w14:textId="065E8A9C" w:rsidR="00097A06" w:rsidRPr="006D017D" w:rsidRDefault="00097A06" w:rsidP="00696275">
      <w:pPr>
        <w:pStyle w:val="Prrafodelista"/>
        <w:numPr>
          <w:ilvl w:val="0"/>
          <w:numId w:val="15"/>
        </w:numPr>
        <w:spacing w:line="240" w:lineRule="auto"/>
        <w:jc w:val="both"/>
        <w:rPr>
          <w:rFonts w:asciiTheme="minorHAnsi" w:hAnsiTheme="minorHAnsi" w:cstheme="minorHAnsi"/>
        </w:rPr>
      </w:pPr>
      <w:r w:rsidRPr="006D017D">
        <w:rPr>
          <w:rFonts w:asciiTheme="minorHAnsi" w:hAnsiTheme="minorHAnsi" w:cstheme="minorHAnsi"/>
        </w:rPr>
        <w:t>La metodología debe fundamentarse en conceptos internacionales</w:t>
      </w:r>
      <w:r w:rsidR="1B05F8BF" w:rsidRPr="006D017D">
        <w:rPr>
          <w:rFonts w:asciiTheme="minorHAnsi" w:hAnsiTheme="minorHAnsi" w:cstheme="minorHAnsi"/>
        </w:rPr>
        <w:t xml:space="preserve"> </w:t>
      </w:r>
      <w:r w:rsidRPr="006D017D">
        <w:rPr>
          <w:rFonts w:asciiTheme="minorHAnsi" w:hAnsiTheme="minorHAnsi" w:cstheme="minorHAnsi"/>
        </w:rPr>
        <w:t>para la valoración de activos y tasas de descuento, lo que genera una tarifa más armonizada con los factores macroeconómicos que afectan el transporte</w:t>
      </w:r>
      <w:r w:rsidR="1F650BB1" w:rsidRPr="006D017D">
        <w:rPr>
          <w:rFonts w:asciiTheme="minorHAnsi" w:hAnsiTheme="minorHAnsi" w:cstheme="minorHAnsi"/>
        </w:rPr>
        <w:t xml:space="preserve"> </w:t>
      </w:r>
      <w:r w:rsidRPr="006D017D">
        <w:rPr>
          <w:rFonts w:asciiTheme="minorHAnsi" w:hAnsiTheme="minorHAnsi" w:cstheme="minorHAnsi"/>
        </w:rPr>
        <w:t>por oleoductos.</w:t>
      </w:r>
    </w:p>
    <w:p w14:paraId="7788B01E" w14:textId="2CE83FA0" w:rsidR="00097A06" w:rsidRPr="006D017D" w:rsidRDefault="00097A06" w:rsidP="00696275">
      <w:pPr>
        <w:pStyle w:val="Sangra3detindependiente"/>
        <w:numPr>
          <w:ilvl w:val="0"/>
          <w:numId w:val="15"/>
        </w:numPr>
        <w:spacing w:line="240" w:lineRule="auto"/>
        <w:jc w:val="both"/>
        <w:rPr>
          <w:rFonts w:cstheme="minorHAnsi"/>
          <w:sz w:val="22"/>
          <w:szCs w:val="22"/>
        </w:rPr>
      </w:pPr>
      <w:r w:rsidRPr="006D017D">
        <w:rPr>
          <w:rFonts w:cstheme="minorHAnsi"/>
          <w:sz w:val="22"/>
          <w:szCs w:val="22"/>
        </w:rPr>
        <w:t>La Metodología debe reforzar la capacidad del Ministerio de Minas y Energía (MME)</w:t>
      </w:r>
      <w:r w:rsidR="6B393492" w:rsidRPr="006D017D">
        <w:rPr>
          <w:rFonts w:cstheme="minorHAnsi"/>
          <w:sz w:val="22"/>
          <w:szCs w:val="22"/>
        </w:rPr>
        <w:t xml:space="preserve"> para</w:t>
      </w:r>
      <w:r w:rsidRPr="006D017D">
        <w:rPr>
          <w:rFonts w:cstheme="minorHAnsi"/>
          <w:sz w:val="22"/>
          <w:szCs w:val="22"/>
        </w:rPr>
        <w:t xml:space="preserve"> adelantar auditorías a los transportadores.</w:t>
      </w:r>
    </w:p>
    <w:p w14:paraId="51D9595F" w14:textId="1BB7E22A" w:rsidR="00097A06" w:rsidRPr="006D017D" w:rsidRDefault="00097A06" w:rsidP="00097A06">
      <w:pPr>
        <w:spacing w:line="240" w:lineRule="auto"/>
        <w:jc w:val="both"/>
        <w:rPr>
          <w:rFonts w:cstheme="minorHAnsi"/>
        </w:rPr>
      </w:pPr>
      <w:r w:rsidRPr="006D017D">
        <w:rPr>
          <w:rFonts w:cstheme="minorHAnsi"/>
        </w:rPr>
        <w:t>Que en cumplimiento a lo dispuesto en el numeral 8 del artículo 8 de la Ley 1437 de 2011, en concordancia con lo establecido en las resoluciones núm</w:t>
      </w:r>
      <w:r w:rsidR="000D00D4" w:rsidRPr="006D017D">
        <w:rPr>
          <w:rFonts w:cstheme="minorHAnsi"/>
        </w:rPr>
        <w:t>ero</w:t>
      </w:r>
      <w:r w:rsidRPr="006D017D">
        <w:rPr>
          <w:rFonts w:cstheme="minorHAnsi"/>
        </w:rPr>
        <w:t xml:space="preserve">s. 40310 y 41304 de 2017, el presente acto administrativo se publicó en la página web del Ministerio de Minas y Energía para comentarios de la ciudadanía. </w:t>
      </w:r>
    </w:p>
    <w:p w14:paraId="2667FCC7" w14:textId="14662264" w:rsidR="006A258D" w:rsidRPr="009C6748" w:rsidRDefault="00097A06" w:rsidP="006A258D">
      <w:pPr>
        <w:spacing w:line="240" w:lineRule="auto"/>
        <w:jc w:val="both"/>
        <w:rPr>
          <w:rFonts w:eastAsia="Arial" w:cstheme="minorHAnsi"/>
          <w:lang w:val="es-ES"/>
        </w:rPr>
      </w:pPr>
      <w:r w:rsidRPr="006D017D">
        <w:rPr>
          <w:rFonts w:eastAsia="Arial" w:cstheme="minorHAnsi"/>
          <w:lang w:val="es-ES"/>
        </w:rPr>
        <w:t xml:space="preserve">Que sometido el proyecto de resolución al concepto de que trata el artículo 7 de la Ley 1340 de 2009, por medio de la cual el Congreso de la República dicta normas en materia de protección a la competencia, el Superintendente </w:t>
      </w:r>
      <w:r w:rsidR="5D498387" w:rsidRPr="006D017D">
        <w:rPr>
          <w:rFonts w:eastAsia="Arial" w:cstheme="minorHAnsi"/>
          <w:lang w:val="es-ES"/>
        </w:rPr>
        <w:t>delegado</w:t>
      </w:r>
      <w:r w:rsidRPr="006D017D">
        <w:rPr>
          <w:rFonts w:eastAsia="Arial" w:cstheme="minorHAnsi"/>
          <w:lang w:val="es-ES"/>
        </w:rPr>
        <w:t xml:space="preserve"> para la Protección de la Competencia de la Superintendencia de Industria y Comercio efectuó algunas recomendaciones.</w:t>
      </w:r>
    </w:p>
    <w:p w14:paraId="7491F061" w14:textId="77777777" w:rsidR="006A258D" w:rsidRPr="006D017D" w:rsidRDefault="006A258D" w:rsidP="006A258D">
      <w:pPr>
        <w:spacing w:line="240" w:lineRule="auto"/>
        <w:jc w:val="both"/>
        <w:rPr>
          <w:rFonts w:eastAsia="Arial" w:cstheme="minorHAnsi"/>
          <w:lang w:val="es-ES"/>
        </w:rPr>
      </w:pPr>
    </w:p>
    <w:p w14:paraId="4A7A4632" w14:textId="2D420FCD" w:rsidR="00097A06" w:rsidRPr="006D017D" w:rsidRDefault="00097A06" w:rsidP="006D017D">
      <w:pPr>
        <w:spacing w:line="240" w:lineRule="auto"/>
        <w:jc w:val="center"/>
        <w:rPr>
          <w:rFonts w:cstheme="minorHAnsi"/>
        </w:rPr>
      </w:pPr>
      <w:r w:rsidRPr="006D017D">
        <w:rPr>
          <w:rFonts w:cstheme="minorHAnsi"/>
          <w:b/>
        </w:rPr>
        <w:lastRenderedPageBreak/>
        <w:t>RESUELVE:</w:t>
      </w:r>
    </w:p>
    <w:p w14:paraId="012DA757" w14:textId="5A64EB29" w:rsidR="643D9777" w:rsidRPr="006D017D" w:rsidRDefault="00097A06" w:rsidP="643D9777">
      <w:pPr>
        <w:spacing w:line="240" w:lineRule="auto"/>
        <w:jc w:val="center"/>
        <w:rPr>
          <w:rFonts w:cstheme="minorHAnsi"/>
          <w:b/>
          <w:bCs/>
        </w:rPr>
      </w:pPr>
      <w:bookmarkStart w:id="5" w:name="_Toc144279769"/>
      <w:r w:rsidRPr="006D017D">
        <w:rPr>
          <w:rFonts w:cstheme="minorHAnsi"/>
          <w:b/>
          <w:bCs/>
        </w:rPr>
        <w:t>CAPÍTULO I. DISPOSICIONES GENERALES</w:t>
      </w:r>
      <w:bookmarkEnd w:id="5"/>
    </w:p>
    <w:p w14:paraId="71B3F493" w14:textId="4974B975" w:rsidR="00097A06" w:rsidRPr="006D017D" w:rsidRDefault="00097A06" w:rsidP="00097A06">
      <w:pPr>
        <w:spacing w:line="240" w:lineRule="auto"/>
        <w:jc w:val="both"/>
        <w:rPr>
          <w:rFonts w:cstheme="minorHAnsi"/>
        </w:rPr>
      </w:pPr>
      <w:bookmarkStart w:id="6" w:name="_Toc144279770"/>
      <w:r w:rsidRPr="006D017D">
        <w:rPr>
          <w:rFonts w:cstheme="minorHAnsi"/>
          <w:b/>
          <w:bCs/>
        </w:rPr>
        <w:t>Artículo 1.</w:t>
      </w:r>
      <w:r w:rsidRPr="006D017D">
        <w:rPr>
          <w:rFonts w:cstheme="minorHAnsi"/>
        </w:rPr>
        <w:t xml:space="preserve"> </w:t>
      </w:r>
      <w:r w:rsidRPr="006D017D">
        <w:rPr>
          <w:rFonts w:eastAsiaTheme="majorEastAsia" w:cstheme="minorHAnsi"/>
          <w:b/>
          <w:bCs/>
          <w:i/>
          <w:iCs/>
        </w:rPr>
        <w:t>Objeto</w:t>
      </w:r>
      <w:r w:rsidRPr="006D017D">
        <w:rPr>
          <w:rFonts w:eastAsiaTheme="majorEastAsia" w:cstheme="minorHAnsi"/>
          <w:i/>
          <w:iCs/>
        </w:rPr>
        <w:t>.</w:t>
      </w:r>
      <w:r w:rsidRPr="006D017D">
        <w:rPr>
          <w:rFonts w:cstheme="minorHAnsi"/>
        </w:rPr>
        <w:t xml:space="preserve"> </w:t>
      </w:r>
      <w:bookmarkEnd w:id="6"/>
      <w:r w:rsidRPr="006D017D">
        <w:rPr>
          <w:rFonts w:cstheme="minorHAnsi"/>
        </w:rPr>
        <w:t>Establecer los criterios generales para fijar y revisar las tarifas del servicio público de transporte por oleoductos, así como determinar los criterios y condiciones de remuneración de los activos e infraestructura necesaria para la prestación de dicho servicio público, observando los criterios contenidos en los artículos 56 y 57 del Código de Petróleos y/o las normas que lo modifiquen o sustituyan.</w:t>
      </w:r>
    </w:p>
    <w:p w14:paraId="54622CFE" w14:textId="328EB10A" w:rsidR="00097A06" w:rsidRPr="006D017D" w:rsidRDefault="2168D1DD" w:rsidP="00097A06">
      <w:pPr>
        <w:spacing w:line="240" w:lineRule="auto"/>
        <w:jc w:val="both"/>
        <w:rPr>
          <w:rFonts w:eastAsia="Arial" w:cstheme="minorHAnsi"/>
        </w:rPr>
      </w:pPr>
      <w:bookmarkStart w:id="7" w:name="_Toc144279771"/>
      <w:r w:rsidRPr="006D017D">
        <w:rPr>
          <w:rFonts w:cstheme="minorHAnsi"/>
          <w:b/>
          <w:bCs/>
        </w:rPr>
        <w:t xml:space="preserve">Artículo 2. </w:t>
      </w:r>
      <w:r w:rsidRPr="006D017D">
        <w:rPr>
          <w:rFonts w:cstheme="minorHAnsi"/>
          <w:b/>
          <w:bCs/>
          <w:i/>
          <w:iCs/>
        </w:rPr>
        <w:t>Ámbito de a</w:t>
      </w:r>
      <w:bookmarkEnd w:id="7"/>
      <w:r w:rsidRPr="006D017D">
        <w:rPr>
          <w:rFonts w:cstheme="minorHAnsi"/>
          <w:b/>
          <w:bCs/>
          <w:i/>
          <w:iCs/>
        </w:rPr>
        <w:t>plicación.</w:t>
      </w:r>
      <w:r w:rsidRPr="006D017D">
        <w:rPr>
          <w:rFonts w:cstheme="minorHAnsi"/>
        </w:rPr>
        <w:t xml:space="preserve"> </w:t>
      </w:r>
      <w:r w:rsidRPr="006D017D">
        <w:rPr>
          <w:rFonts w:eastAsia="Arial" w:cstheme="minorHAnsi"/>
        </w:rPr>
        <w:t xml:space="preserve">Las disposiciones contenidas en la presente resolución se aplican a los </w:t>
      </w:r>
      <w:r w:rsidR="504FC4A9" w:rsidRPr="006D017D">
        <w:rPr>
          <w:rFonts w:eastAsia="Arial" w:cstheme="minorHAnsi"/>
        </w:rPr>
        <w:t>tra</w:t>
      </w:r>
      <w:r w:rsidR="0031776F" w:rsidRPr="006D017D">
        <w:rPr>
          <w:rFonts w:eastAsia="Arial" w:cstheme="minorHAnsi"/>
        </w:rPr>
        <w:t>n</w:t>
      </w:r>
      <w:r w:rsidR="504FC4A9" w:rsidRPr="006D017D">
        <w:rPr>
          <w:rFonts w:eastAsia="Arial" w:cstheme="minorHAnsi"/>
        </w:rPr>
        <w:t>sportadores y remitentes</w:t>
      </w:r>
      <w:del w:id="8" w:author="U S E R" w:date="2026-03-30T10:36:00Z" w16du:dateUtc="2026-03-30T15:36:00Z">
        <w:r w:rsidR="504FC4A9" w:rsidRPr="006D017D" w:rsidDel="003F65EE">
          <w:rPr>
            <w:rFonts w:eastAsia="Arial" w:cstheme="minorHAnsi"/>
          </w:rPr>
          <w:delText xml:space="preserve"> </w:delText>
        </w:r>
      </w:del>
      <w:r w:rsidRPr="006D017D">
        <w:rPr>
          <w:rFonts w:eastAsia="Arial" w:cstheme="minorHAnsi"/>
        </w:rPr>
        <w:t xml:space="preserve"> que desarrollen actividades relacionadas con la prestación del servicio público de transporte por oleoductos en el territorio nacional, quienes deberán dar cumplimiento a la normatividad vigente, en especial a lo relativo a la determinación y revisión de las tarifas, conforme a lo establecido en los artículos 56 y 57 del Código de Petróleos, o las normas que los modifiquen o sustituyan.</w:t>
      </w:r>
    </w:p>
    <w:p w14:paraId="1C3E484D" w14:textId="36D8A795" w:rsidR="00097A06" w:rsidRPr="006D017D" w:rsidRDefault="00097A06" w:rsidP="643D9777">
      <w:pPr>
        <w:spacing w:before="240" w:after="240" w:line="240" w:lineRule="auto"/>
        <w:jc w:val="both"/>
        <w:rPr>
          <w:rFonts w:eastAsia="Arial" w:cstheme="minorHAnsi"/>
        </w:rPr>
      </w:pPr>
      <w:r w:rsidRPr="006D017D">
        <w:rPr>
          <w:rFonts w:eastAsia="Arial" w:cstheme="minorHAnsi"/>
        </w:rPr>
        <w:t>Así mismo, serán aplicables a las personas y entidades que tengan interés legítimo en la materia objeto de regulación.</w:t>
      </w:r>
    </w:p>
    <w:p w14:paraId="707DEB1B" w14:textId="42A36605" w:rsidR="00097A06" w:rsidRPr="006D017D" w:rsidRDefault="00097A06" w:rsidP="00097A06">
      <w:pPr>
        <w:spacing w:line="240" w:lineRule="auto"/>
        <w:jc w:val="both"/>
        <w:rPr>
          <w:rFonts w:cstheme="minorHAnsi"/>
        </w:rPr>
      </w:pPr>
      <w:bookmarkStart w:id="9" w:name="_Toc144279775"/>
      <w:r w:rsidRPr="006D017D">
        <w:rPr>
          <w:rFonts w:cstheme="minorHAnsi"/>
          <w:b/>
          <w:bCs/>
        </w:rPr>
        <w:t>Artículo 3.</w:t>
      </w:r>
      <w:r w:rsidRPr="006D017D">
        <w:rPr>
          <w:rFonts w:cstheme="minorHAnsi"/>
        </w:rPr>
        <w:t xml:space="preserve"> </w:t>
      </w:r>
      <w:r w:rsidRPr="006D017D">
        <w:rPr>
          <w:rFonts w:cstheme="minorHAnsi"/>
          <w:b/>
          <w:bCs/>
          <w:i/>
          <w:iCs/>
        </w:rPr>
        <w:t>Definiciones</w:t>
      </w:r>
      <w:bookmarkEnd w:id="9"/>
      <w:r w:rsidRPr="006D017D">
        <w:rPr>
          <w:rFonts w:cstheme="minorHAnsi"/>
        </w:rPr>
        <w:t>:</w:t>
      </w:r>
      <w:r w:rsidR="007D32F6" w:rsidRPr="006D017D">
        <w:rPr>
          <w:rFonts w:cstheme="minorHAnsi"/>
        </w:rPr>
        <w:t xml:space="preserve"> </w:t>
      </w:r>
      <w:r w:rsidRPr="006D017D">
        <w:rPr>
          <w:rFonts w:cstheme="minorHAnsi"/>
        </w:rPr>
        <w:t>Para efectos de interpretar y aplicar la presente resolución, además de las expresiones definidas en los actos administrativos de reglamentación general del transporte por oleoductos, se tendrán en cuenta las siguientes definiciones:</w:t>
      </w:r>
    </w:p>
    <w:p w14:paraId="718A44B0" w14:textId="77777777" w:rsidR="007D32F6" w:rsidRPr="009C6748" w:rsidRDefault="00097A06" w:rsidP="009E01A8">
      <w:pPr>
        <w:spacing w:line="240" w:lineRule="auto"/>
        <w:jc w:val="both"/>
        <w:rPr>
          <w:rFonts w:cstheme="minorHAnsi"/>
        </w:rPr>
      </w:pPr>
      <w:r w:rsidRPr="006D017D">
        <w:rPr>
          <w:rFonts w:cstheme="minorHAnsi"/>
          <w:b/>
          <w:bCs/>
        </w:rPr>
        <w:t xml:space="preserve">Acuerdo Tarifario: </w:t>
      </w:r>
      <w:r w:rsidRPr="006D017D">
        <w:rPr>
          <w:rFonts w:cstheme="minorHAnsi"/>
        </w:rPr>
        <w:t>documento escrito que refleja el resultado de una negociación tarifaria entre los agentes que participan en el sector de transporte por oleoductos en Colombia.  Este acuerdo debe ser suscrito por los representantes legales de las partes involucradas y constituye un instrumento vinculante que establece las condiciones económicas y operativas para la prestación del servicio, conforme a la normativa vigente.</w:t>
      </w:r>
    </w:p>
    <w:p w14:paraId="6A22B1C8" w14:textId="6DBBC54F" w:rsidR="00C41F8E" w:rsidRPr="009C6748" w:rsidRDefault="00C41F8E" w:rsidP="00932CBE">
      <w:pPr>
        <w:spacing w:line="240" w:lineRule="auto"/>
        <w:jc w:val="both"/>
        <w:rPr>
          <w:rFonts w:eastAsia="Arial" w:cstheme="minorHAnsi"/>
        </w:rPr>
      </w:pPr>
      <w:r w:rsidRPr="006D017D">
        <w:rPr>
          <w:rFonts w:cstheme="minorHAnsi"/>
          <w:b/>
          <w:bCs/>
          <w:highlight w:val="cyan"/>
        </w:rPr>
        <w:t xml:space="preserve">Agentes: </w:t>
      </w:r>
      <w:r w:rsidR="00FE681D" w:rsidRPr="009C6748">
        <w:rPr>
          <w:rFonts w:eastAsia="Arial" w:cstheme="minorHAnsi"/>
          <w:highlight w:val="cyan"/>
        </w:rPr>
        <w:t>Persona natural o jurídica, pública o privada, entre las cuales se celebran los contratos de transporte por oleoducto para la prestación del servicio de transporte de crudo por oleoductos. Se entiende como agentes los remitentes y los transportadores.</w:t>
      </w:r>
    </w:p>
    <w:p w14:paraId="29B151C3" w14:textId="6079FB1D" w:rsidR="00097A06" w:rsidRPr="006D017D" w:rsidRDefault="00097A06" w:rsidP="00097A06">
      <w:pPr>
        <w:spacing w:line="240" w:lineRule="auto"/>
        <w:jc w:val="both"/>
        <w:rPr>
          <w:rFonts w:cstheme="minorHAnsi"/>
        </w:rPr>
      </w:pPr>
      <w:r w:rsidRPr="006D017D">
        <w:rPr>
          <w:rFonts w:cstheme="minorHAnsi"/>
          <w:b/>
          <w:bCs/>
        </w:rPr>
        <w:t xml:space="preserve">Año Tarifario: </w:t>
      </w:r>
      <w:r w:rsidRPr="006D017D">
        <w:rPr>
          <w:rFonts w:cstheme="minorHAnsi"/>
        </w:rPr>
        <w:t xml:space="preserve">se entiende por año tarifario: i) el periodo comprendido entre el 1 de julio de un año y el 30 de junio del año siguiente; y/o ii) </w:t>
      </w:r>
      <w:r w:rsidRPr="006D017D">
        <w:rPr>
          <w:rFonts w:eastAsia="Arial" w:cstheme="minorHAnsi"/>
        </w:rPr>
        <w:t>la fecha de inicio de operación de un trayecto, de acuerdo con el acto administrativo que declare su entrada en operación o con la fecha de inicio de una revisión tarifaria extemporánea, y el 30 de junio del año siguiente.</w:t>
      </w:r>
      <w:r w:rsidRPr="006D017D">
        <w:rPr>
          <w:rFonts w:cstheme="minorHAnsi"/>
        </w:rPr>
        <w:t xml:space="preserve"> Cuando se trate de la operación de un trayecto existente con una revisión de tarifa pendiente, se aplicará la tarifa vigente hasta que sea fijada una nueva tarifa como resultado de la revisión correspondiente, y tendrá vigencia hasta el 30 de junio de la misma anualidad.  </w:t>
      </w:r>
    </w:p>
    <w:p w14:paraId="129A6F7F" w14:textId="7844F5B0" w:rsidR="00097A06" w:rsidRPr="009C6748" w:rsidRDefault="00097A06" w:rsidP="00097A06">
      <w:pPr>
        <w:spacing w:line="240" w:lineRule="auto"/>
        <w:jc w:val="both"/>
        <w:rPr>
          <w:rFonts w:cstheme="minorHAnsi"/>
        </w:rPr>
      </w:pPr>
      <w:r w:rsidRPr="006D017D">
        <w:rPr>
          <w:rFonts w:cstheme="minorHAnsi"/>
          <w:b/>
          <w:bCs/>
        </w:rPr>
        <w:t xml:space="preserve">Aporte Unitario al Fondo de </w:t>
      </w:r>
      <w:r w:rsidR="044A8373" w:rsidRPr="006D017D">
        <w:rPr>
          <w:rFonts w:cstheme="minorHAnsi"/>
          <w:b/>
          <w:bCs/>
        </w:rPr>
        <w:t>Abandono –</w:t>
      </w:r>
      <w:r w:rsidRPr="006D017D">
        <w:rPr>
          <w:rFonts w:cstheme="minorHAnsi"/>
          <w:b/>
          <w:bCs/>
        </w:rPr>
        <w:t xml:space="preserve"> AUFA: </w:t>
      </w:r>
      <w:r w:rsidRPr="006D017D">
        <w:rPr>
          <w:rFonts w:cstheme="minorHAnsi"/>
        </w:rPr>
        <w:t>valor incluido por el trasportador como registro contable en la tarifa pagada por los remitentes, expresado en dólares estadounidenses por barril transportado (USD/Barril). Este valor es calculado por el transportador con base en una estimación del costo de abandono.</w:t>
      </w:r>
    </w:p>
    <w:p w14:paraId="40D82212" w14:textId="02F32EC8" w:rsidR="00A27268" w:rsidRPr="009C6748" w:rsidRDefault="00A27268" w:rsidP="00BE0F0C">
      <w:pPr>
        <w:tabs>
          <w:tab w:val="center" w:pos="4512"/>
          <w:tab w:val="left" w:pos="7088"/>
        </w:tabs>
        <w:suppressAutoHyphens/>
        <w:spacing w:after="0"/>
        <w:ind w:right="142"/>
        <w:contextualSpacing/>
        <w:jc w:val="both"/>
        <w:rPr>
          <w:rFonts w:cstheme="minorHAnsi"/>
          <w:color w:val="000000" w:themeColor="text1"/>
        </w:rPr>
      </w:pPr>
      <w:r w:rsidRPr="009C6748">
        <w:rPr>
          <w:rFonts w:cstheme="minorHAnsi"/>
          <w:b/>
          <w:bCs/>
          <w:highlight w:val="cyan"/>
        </w:rPr>
        <w:t>Boletín de Transporte por Oleoducto – BTO:</w:t>
      </w:r>
      <w:r w:rsidRPr="009C6748">
        <w:rPr>
          <w:rFonts w:cstheme="minorHAnsi"/>
          <w:highlight w:val="cyan"/>
        </w:rPr>
        <w:t xml:space="preserve"> Información con acceso visible desde la </w:t>
      </w:r>
      <w:r w:rsidRPr="009C6748">
        <w:rPr>
          <w:rFonts w:cstheme="minorHAnsi"/>
          <w:color w:val="000000" w:themeColor="text1"/>
          <w:highlight w:val="cyan"/>
        </w:rPr>
        <w:t xml:space="preserve">página web del transportador en la que se pone a disposición de los remitentes, terceros y autoridades competentes, la información comercial y operacional establecida en el Reglamento de Transporte por </w:t>
      </w:r>
      <w:r w:rsidR="00D57662" w:rsidRPr="009C6748">
        <w:rPr>
          <w:rFonts w:cstheme="minorHAnsi"/>
          <w:color w:val="000000" w:themeColor="text1"/>
          <w:highlight w:val="cyan"/>
        </w:rPr>
        <w:t>oleoductos</w:t>
      </w:r>
      <w:r w:rsidRPr="009C6748">
        <w:rPr>
          <w:rFonts w:cstheme="minorHAnsi"/>
          <w:color w:val="000000" w:themeColor="text1"/>
          <w:highlight w:val="cyan"/>
        </w:rPr>
        <w:t>, así como también de otras regulaciones que así lo determinen</w:t>
      </w:r>
      <w:r w:rsidR="00D57662" w:rsidRPr="009C6748">
        <w:rPr>
          <w:rFonts w:cstheme="minorHAnsi"/>
          <w:color w:val="000000" w:themeColor="text1"/>
          <w:highlight w:val="cyan"/>
        </w:rPr>
        <w:t>.</w:t>
      </w:r>
    </w:p>
    <w:p w14:paraId="4E580469" w14:textId="77777777" w:rsidR="00BE0F0C" w:rsidRPr="006D017D" w:rsidRDefault="00BE0F0C" w:rsidP="006D017D">
      <w:pPr>
        <w:tabs>
          <w:tab w:val="center" w:pos="4512"/>
          <w:tab w:val="left" w:pos="7088"/>
        </w:tabs>
        <w:suppressAutoHyphens/>
        <w:spacing w:after="0"/>
        <w:ind w:left="4512" w:right="142" w:hanging="4512"/>
        <w:contextualSpacing/>
        <w:jc w:val="both"/>
        <w:rPr>
          <w:rFonts w:cstheme="minorHAnsi"/>
        </w:rPr>
      </w:pPr>
    </w:p>
    <w:p w14:paraId="49B423D1" w14:textId="18511C60" w:rsidR="00097A06" w:rsidRPr="006D017D" w:rsidRDefault="00097A06" w:rsidP="00097A06">
      <w:pPr>
        <w:spacing w:line="240" w:lineRule="auto"/>
        <w:jc w:val="both"/>
        <w:rPr>
          <w:rFonts w:cstheme="minorHAnsi"/>
        </w:rPr>
      </w:pPr>
      <w:r w:rsidRPr="006D017D">
        <w:rPr>
          <w:rFonts w:cstheme="minorHAnsi"/>
          <w:b/>
          <w:bCs/>
        </w:rPr>
        <w:t>Capacidad de Diseño:</w:t>
      </w:r>
      <w:r w:rsidRPr="006D017D">
        <w:rPr>
          <w:rFonts w:cstheme="minorHAnsi"/>
        </w:rPr>
        <w:t xml:space="preserve"> volumen máximo de transporte del oleoducto prevista para un trayecto en un periodo determinado, con base en las propiedades fisicoquímicas del petróleo a transportar y la capacidad del ducto,</w:t>
      </w:r>
      <w:r w:rsidR="06AF7130" w:rsidRPr="006D017D">
        <w:rPr>
          <w:rFonts w:cstheme="minorHAnsi"/>
        </w:rPr>
        <w:t xml:space="preserve"> </w:t>
      </w:r>
      <w:r w:rsidRPr="006D017D">
        <w:rPr>
          <w:rFonts w:cstheme="minorHAnsi"/>
        </w:rPr>
        <w:t>así como las especificaciones de los equipos y tuberías instalados en el mismo.</w:t>
      </w:r>
    </w:p>
    <w:p w14:paraId="1ECEEA1C" w14:textId="77777777" w:rsidR="00097A06" w:rsidRPr="006D017D" w:rsidRDefault="00097A06" w:rsidP="00097A06">
      <w:pPr>
        <w:spacing w:line="240" w:lineRule="auto"/>
        <w:jc w:val="both"/>
        <w:rPr>
          <w:rFonts w:cstheme="minorHAnsi"/>
          <w:b/>
          <w:bCs/>
        </w:rPr>
      </w:pPr>
      <w:r w:rsidRPr="006D017D">
        <w:rPr>
          <w:rFonts w:cstheme="minorHAnsi"/>
          <w:b/>
          <w:bCs/>
        </w:rPr>
        <w:t>Capacidad Operativa:</w:t>
      </w:r>
      <w:r w:rsidRPr="006D017D">
        <w:rPr>
          <w:rFonts w:cstheme="minorHAnsi"/>
        </w:rPr>
        <w:t xml:space="preserve"> volumen de transporte de petróleo previsto para un trayecto en un periodo determinado, con base en las propiedades fisicoquímicas del petróleo a transportar, las facilidades de bombeo y las especificaciones operacionales de dicho trayecto.</w:t>
      </w:r>
    </w:p>
    <w:p w14:paraId="02F7FE35" w14:textId="77777777" w:rsidR="00097A06" w:rsidRPr="006D017D" w:rsidRDefault="00097A06" w:rsidP="00097A06">
      <w:pPr>
        <w:spacing w:line="240" w:lineRule="auto"/>
        <w:jc w:val="both"/>
        <w:rPr>
          <w:rFonts w:cstheme="minorHAnsi"/>
          <w:b/>
          <w:bCs/>
        </w:rPr>
      </w:pPr>
      <w:r w:rsidRPr="006D017D">
        <w:rPr>
          <w:rFonts w:cstheme="minorHAnsi"/>
          <w:b/>
          <w:bCs/>
        </w:rPr>
        <w:t>Capacidad Contratada en Firme:</w:t>
      </w:r>
      <w:r w:rsidRPr="006D017D">
        <w:rPr>
          <w:rFonts w:cstheme="minorHAnsi"/>
        </w:rPr>
        <w:t xml:space="preserve"> corresponde a la capacidad que el transportador se compromete a garantizar de manera permanente al remitente, calculado en barriles por día calendario (BPDC). </w:t>
      </w:r>
      <w:r w:rsidRPr="006D017D">
        <w:rPr>
          <w:rFonts w:cstheme="minorHAnsi"/>
        </w:rPr>
        <w:lastRenderedPageBreak/>
        <w:t>Esta capacidad es pagada por el remitente al transportador, independientemente de que el valor efectivamente transportado sea inferior al contratado.</w:t>
      </w:r>
    </w:p>
    <w:p w14:paraId="7EDFD60C" w14:textId="77777777" w:rsidR="00097A06" w:rsidRPr="006D017D" w:rsidRDefault="00097A06" w:rsidP="00097A06">
      <w:pPr>
        <w:spacing w:line="240" w:lineRule="auto"/>
        <w:jc w:val="both"/>
        <w:rPr>
          <w:rFonts w:cstheme="minorHAnsi"/>
        </w:rPr>
      </w:pPr>
      <w:r w:rsidRPr="006D017D">
        <w:rPr>
          <w:rFonts w:cstheme="minorHAnsi"/>
          <w:b/>
          <w:bCs/>
        </w:rPr>
        <w:t>Condiciones Estándar:</w:t>
      </w:r>
      <w:r w:rsidRPr="006D017D">
        <w:rPr>
          <w:rFonts w:cstheme="minorHAnsi"/>
        </w:rPr>
        <w:t xml:space="preserve"> especificaciones fisicoquímicas promedio o típicas del petróleo sobre las cuales se formula la tarifa.</w:t>
      </w:r>
    </w:p>
    <w:p w14:paraId="6C237D4D" w14:textId="77777777" w:rsidR="00097A06" w:rsidRPr="006D017D" w:rsidRDefault="00097A06" w:rsidP="00097A06">
      <w:pPr>
        <w:spacing w:line="240" w:lineRule="auto"/>
        <w:jc w:val="both"/>
        <w:rPr>
          <w:rFonts w:cstheme="minorHAnsi"/>
        </w:rPr>
      </w:pPr>
      <w:r w:rsidRPr="006D017D">
        <w:rPr>
          <w:rFonts w:cstheme="minorHAnsi"/>
          <w:b/>
          <w:bCs/>
        </w:rPr>
        <w:t xml:space="preserve">Condición Monetaria: </w:t>
      </w:r>
      <w:r w:rsidRPr="006D017D">
        <w:rPr>
          <w:rFonts w:cstheme="minorHAnsi"/>
        </w:rPr>
        <w:t>sobrecargos y/o descuentos que aplican sobre la tarifa de transporte por trayecto, dependiendo de las condiciones fisicoquímicas del petróleo a transportar.</w:t>
      </w:r>
    </w:p>
    <w:p w14:paraId="288AD5F4" w14:textId="77777777" w:rsidR="00097A06" w:rsidRPr="006D017D" w:rsidRDefault="00097A06" w:rsidP="00097A06">
      <w:pPr>
        <w:spacing w:line="240" w:lineRule="auto"/>
        <w:jc w:val="both"/>
        <w:rPr>
          <w:rFonts w:eastAsia="Arial" w:cstheme="minorHAnsi"/>
        </w:rPr>
      </w:pPr>
      <w:r w:rsidRPr="006D017D">
        <w:rPr>
          <w:rFonts w:cstheme="minorHAnsi"/>
          <w:b/>
          <w:bCs/>
        </w:rPr>
        <w:t>Caso-fortuito o fuerza mayor:</w:t>
      </w:r>
      <w:r w:rsidRPr="006D017D">
        <w:rPr>
          <w:rFonts w:cstheme="minorHAnsi"/>
        </w:rPr>
        <w:t xml:space="preserve"> </w:t>
      </w:r>
      <w:r w:rsidRPr="006D017D">
        <w:rPr>
          <w:rFonts w:eastAsia="Arial" w:cstheme="minorHAnsi"/>
        </w:rPr>
        <w:t>hecho imprevisible e irresistible, ajeno a la voluntad de las partes, que impide el cumplimiento de una obligación o afecta la normal ejecución de las actividades previstas en el marco de la presente resolución. Se entiende que el caso fortuito o la fuerza mayor exonera de responsabilidad al agente afectado, siempre que se demuestre que adoptó las medidas razonables para prevenir o mitigar sus efectos, conforme a lo previsto en el ordenamiento jurídico vigente.</w:t>
      </w:r>
    </w:p>
    <w:p w14:paraId="713EC987" w14:textId="77777777" w:rsidR="00097A06" w:rsidRPr="006D017D" w:rsidRDefault="00097A06" w:rsidP="00097A06">
      <w:pPr>
        <w:spacing w:line="240" w:lineRule="auto"/>
        <w:jc w:val="both"/>
        <w:rPr>
          <w:rFonts w:eastAsia="Arial" w:cstheme="minorHAnsi"/>
        </w:rPr>
      </w:pPr>
      <w:r w:rsidRPr="006D017D">
        <w:rPr>
          <w:rFonts w:cstheme="minorHAnsi"/>
          <w:b/>
          <w:bCs/>
        </w:rPr>
        <w:t xml:space="preserve">Costo de Abandono: </w:t>
      </w:r>
      <w:r w:rsidRPr="006D017D">
        <w:rPr>
          <w:rFonts w:eastAsia="Arial" w:cstheme="minorHAnsi"/>
        </w:rPr>
        <w:t>estimación del valor de las acciones necesarias para implementar el plan de desmantelamiento y abandono, ya sea durante la fase operativa o en la fase final de desmantelamiento y abandono de un oleoducto destinado al transporte de petróleo.</w:t>
      </w:r>
    </w:p>
    <w:p w14:paraId="349F5043" w14:textId="2A222366" w:rsidR="00097A06" w:rsidRDefault="00097A06" w:rsidP="643D9777">
      <w:pPr>
        <w:spacing w:line="240" w:lineRule="auto"/>
        <w:jc w:val="both"/>
        <w:rPr>
          <w:ins w:id="10" w:author="Cristian R. Gaviria Araque" w:date="2026-04-16T17:13:00Z" w16du:dateUtc="2026-04-16T22:13:00Z"/>
          <w:rFonts w:cstheme="minorHAnsi"/>
        </w:rPr>
      </w:pPr>
      <w:r w:rsidRPr="006D017D">
        <w:rPr>
          <w:rFonts w:cstheme="minorHAnsi"/>
          <w:b/>
          <w:bCs/>
        </w:rPr>
        <w:t xml:space="preserve">Costo de Reposición Depreciado </w:t>
      </w:r>
      <w:del w:id="11" w:author="Cristian R. Gaviria Araque" w:date="2026-04-16T17:16:00Z" w16du:dateUtc="2026-04-16T22:16:00Z">
        <w:r w:rsidRPr="006D017D" w:rsidDel="003C76A6">
          <w:rPr>
            <w:rFonts w:cstheme="minorHAnsi"/>
            <w:b/>
            <w:bCs/>
          </w:rPr>
          <w:delText>– CRD</w:delText>
        </w:r>
      </w:del>
      <w:r w:rsidRPr="006D017D">
        <w:rPr>
          <w:rFonts w:cstheme="minorHAnsi"/>
          <w:b/>
          <w:bCs/>
        </w:rPr>
        <w:t xml:space="preserve">: </w:t>
      </w:r>
      <w:r w:rsidRPr="006D017D">
        <w:rPr>
          <w:rFonts w:cstheme="minorHAnsi"/>
        </w:rPr>
        <w:t xml:space="preserve"> método de valoración de activos basado en el enfoque de costos, conforme a los lineamientos del </w:t>
      </w:r>
      <w:r w:rsidR="44BDB2A1" w:rsidRPr="006D017D">
        <w:rPr>
          <w:rFonts w:cstheme="minorHAnsi"/>
        </w:rPr>
        <w:t>“International</w:t>
      </w:r>
      <w:r w:rsidRPr="006D017D">
        <w:rPr>
          <w:rFonts w:cstheme="minorHAnsi"/>
          <w:i/>
          <w:iCs/>
        </w:rPr>
        <w:t xml:space="preserve"> Valuation Standards Council – IVSC".</w:t>
      </w:r>
      <w:r w:rsidRPr="006D017D">
        <w:rPr>
          <w:rFonts w:cstheme="minorHAnsi"/>
        </w:rPr>
        <w:t xml:space="preserve"> Su determinación parte del cálculo del costo de reemplazo de un activo, por otro de características similares y utilidad equivalente, </w:t>
      </w:r>
      <w:r w:rsidR="1FBE5946" w:rsidRPr="006D017D">
        <w:rPr>
          <w:rFonts w:cstheme="minorHAnsi"/>
        </w:rPr>
        <w:t>descontando</w:t>
      </w:r>
      <w:r w:rsidRPr="006D017D">
        <w:rPr>
          <w:rFonts w:cstheme="minorHAnsi"/>
        </w:rPr>
        <w:t xml:space="preserve"> las deducciones por deterioro físico y las diversas formas relevantes de obsolescencia. Este valor debe estar en línea con lo establecido en la Norma Internacional de Contabilidad NIC16.</w:t>
      </w:r>
      <w:r w:rsidR="274D9D28" w:rsidRPr="006D017D">
        <w:rPr>
          <w:rFonts w:cstheme="minorHAnsi"/>
        </w:rPr>
        <w:t xml:space="preserve"> </w:t>
      </w:r>
    </w:p>
    <w:p w14:paraId="5FA60D29" w14:textId="12E2CA36" w:rsidR="002C045E" w:rsidRDefault="003C76A6" w:rsidP="002C045E">
      <w:pPr>
        <w:spacing w:line="240" w:lineRule="auto"/>
        <w:jc w:val="both"/>
        <w:rPr>
          <w:ins w:id="12" w:author="Cristian R. Gaviria Araque" w:date="2026-04-16T17:22:00Z" w16du:dateUtc="2026-04-16T22:22:00Z"/>
          <w:rFonts w:cstheme="minorHAnsi"/>
        </w:rPr>
      </w:pPr>
      <w:moveToRangeStart w:id="13" w:author="Cristian R. Gaviria Araque" w:date="2026-04-16T17:13:00Z" w:name="move227252014"/>
      <w:moveTo w:id="14" w:author="Cristian R. Gaviria Araque" w:date="2026-04-16T17:13:00Z" w16du:dateUtc="2026-04-16T22:13:00Z">
        <w:del w:id="15" w:author="Cristian R. Gaviria Araque" w:date="2026-04-16T17:13:00Z" w16du:dateUtc="2026-04-16T22:13:00Z">
          <w:r w:rsidRPr="009C6748" w:rsidDel="003C76A6">
            <w:rPr>
              <w:rFonts w:cstheme="minorHAnsi"/>
              <w:b/>
              <w:bCs/>
              <w:color w:val="000000"/>
              <w:highlight w:val="cyan"/>
            </w:rPr>
            <w:delText>Valor</w:delText>
          </w:r>
        </w:del>
      </w:moveTo>
      <w:ins w:id="16" w:author="Cristian R. Gaviria Araque" w:date="2026-04-16T17:13:00Z" w16du:dateUtc="2026-04-16T22:13:00Z">
        <w:r>
          <w:rPr>
            <w:rFonts w:cstheme="minorHAnsi"/>
            <w:b/>
            <w:bCs/>
            <w:color w:val="000000"/>
            <w:highlight w:val="cyan"/>
          </w:rPr>
          <w:t>Costo</w:t>
        </w:r>
      </w:ins>
      <w:moveTo w:id="17" w:author="Cristian R. Gaviria Araque" w:date="2026-04-16T17:13:00Z" w16du:dateUtc="2026-04-16T22:13:00Z">
        <w:r w:rsidRPr="009C6748">
          <w:rPr>
            <w:rFonts w:cstheme="minorHAnsi"/>
            <w:b/>
            <w:bCs/>
            <w:color w:val="000000"/>
            <w:highlight w:val="cyan"/>
          </w:rPr>
          <w:t xml:space="preserve"> de reposición </w:t>
        </w:r>
      </w:moveTo>
      <w:ins w:id="18" w:author="Cristian R. Gaviria Araque" w:date="2026-04-16T17:13:00Z" w16du:dateUtc="2026-04-16T22:13:00Z">
        <w:r w:rsidRPr="009C6748">
          <w:rPr>
            <w:rFonts w:cstheme="minorHAnsi"/>
            <w:b/>
            <w:bCs/>
            <w:color w:val="000000"/>
            <w:highlight w:val="cyan"/>
          </w:rPr>
          <w:t>depreciado</w:t>
        </w:r>
        <w:r w:rsidRPr="009C6748">
          <w:rPr>
            <w:rFonts w:cstheme="minorHAnsi"/>
            <w:b/>
            <w:bCs/>
            <w:color w:val="000000"/>
            <w:highlight w:val="cyan"/>
          </w:rPr>
          <w:t xml:space="preserve"> </w:t>
        </w:r>
        <w:r>
          <w:rPr>
            <w:rFonts w:cstheme="minorHAnsi"/>
            <w:b/>
            <w:bCs/>
            <w:color w:val="000000"/>
            <w:highlight w:val="cyan"/>
          </w:rPr>
          <w:t xml:space="preserve">y </w:t>
        </w:r>
      </w:ins>
      <w:moveTo w:id="19" w:author="Cristian R. Gaviria Araque" w:date="2026-04-16T17:13:00Z" w16du:dateUtc="2026-04-16T22:13:00Z">
        <w:r w:rsidRPr="009C6748">
          <w:rPr>
            <w:rFonts w:cstheme="minorHAnsi"/>
            <w:b/>
            <w:bCs/>
            <w:color w:val="000000"/>
            <w:highlight w:val="cyan"/>
          </w:rPr>
          <w:t>optimizado y</w:t>
        </w:r>
        <w:del w:id="20" w:author="Cristian R. Gaviria Araque" w:date="2026-04-16T17:13:00Z" w16du:dateUtc="2026-04-16T22:13:00Z">
          <w:r w:rsidRPr="009C6748" w:rsidDel="003C76A6">
            <w:rPr>
              <w:rFonts w:cstheme="minorHAnsi"/>
              <w:b/>
              <w:bCs/>
              <w:color w:val="000000"/>
              <w:highlight w:val="cyan"/>
            </w:rPr>
            <w:delText xml:space="preserve"> depreciado</w:delText>
          </w:r>
        </w:del>
        <w:r w:rsidRPr="009C6748">
          <w:rPr>
            <w:rFonts w:cstheme="minorHAnsi"/>
            <w:b/>
            <w:bCs/>
            <w:color w:val="000000"/>
            <w:highlight w:val="cyan"/>
          </w:rPr>
          <w:t>:</w:t>
        </w:r>
        <w:r w:rsidRPr="009C6748">
          <w:rPr>
            <w:rFonts w:cstheme="minorHAnsi"/>
            <w:color w:val="000000"/>
            <w:highlight w:val="cyan"/>
          </w:rPr>
          <w:t xml:space="preserve"> </w:t>
        </w:r>
      </w:moveTo>
      <w:ins w:id="21" w:author="Cristian R. Gaviria Araque" w:date="2026-04-16T17:22:00Z" w16du:dateUtc="2026-04-16T22:22:00Z">
        <w:r w:rsidR="002C045E">
          <w:rPr>
            <w:rFonts w:cstheme="minorHAnsi"/>
          </w:rPr>
          <w:t xml:space="preserve">Valor residual de los activos estimado por el método de depreciación lineal, hasta alcanzar el periodo de vida útil, </w:t>
        </w:r>
        <w:r w:rsidR="002C045E">
          <w:rPr>
            <w:rFonts w:cstheme="minorHAnsi"/>
            <w:color w:val="000000"/>
            <w:highlight w:val="yellow"/>
          </w:rPr>
          <w:t>expresado en dólares de</w:t>
        </w:r>
        <w:r w:rsidR="002C045E" w:rsidRPr="006D017D">
          <w:rPr>
            <w:rFonts w:eastAsia="Calibri" w:cstheme="minorHAnsi"/>
          </w:rPr>
          <w:t xml:space="preserve"> los estados unidos de américa</w:t>
        </w:r>
      </w:ins>
    </w:p>
    <w:p w14:paraId="057614CC" w14:textId="3294E9C1" w:rsidR="003C76A6" w:rsidRPr="009C6748" w:rsidRDefault="003C76A6" w:rsidP="003C76A6">
      <w:pPr>
        <w:spacing w:after="0"/>
        <w:contextualSpacing/>
        <w:jc w:val="both"/>
        <w:rPr>
          <w:moveTo w:id="22" w:author="Cristian R. Gaviria Araque" w:date="2026-04-16T17:13:00Z" w16du:dateUtc="2026-04-16T22:13:00Z"/>
          <w:rFonts w:cstheme="minorHAnsi"/>
          <w:color w:val="000000"/>
          <w:highlight w:val="cyan"/>
        </w:rPr>
      </w:pPr>
      <w:moveTo w:id="23" w:author="Cristian R. Gaviria Araque" w:date="2026-04-16T17:13:00Z" w16du:dateUtc="2026-04-16T22:13:00Z">
        <w:del w:id="24" w:author="Cristian R. Gaviria Araque" w:date="2026-04-16T17:23:00Z" w16du:dateUtc="2026-04-16T22:23:00Z">
          <w:r w:rsidRPr="009C6748" w:rsidDel="002C045E">
            <w:rPr>
              <w:rFonts w:cstheme="minorHAnsi"/>
              <w:color w:val="000000"/>
              <w:highlight w:val="cyan"/>
            </w:rPr>
            <w:delText xml:space="preserve">Valor de reposición optimizado ajustado por el método de depreciación lineal hasta alcanzar el período de vida útil de acuerdo con su antigüedad, con un valor </w:delText>
          </w:r>
          <w:r w:rsidRPr="0059330B" w:rsidDel="002C045E">
            <w:rPr>
              <w:rFonts w:cstheme="minorHAnsi"/>
              <w:color w:val="000000"/>
              <w:highlight w:val="cyan"/>
            </w:rPr>
            <w:delText>residual</w:delText>
          </w:r>
        </w:del>
        <w:del w:id="25" w:author="Cristian R. Gaviria Araque" w:date="2026-04-16T17:14:00Z" w16du:dateUtc="2026-04-16T22:14:00Z">
          <w:r w:rsidRPr="0059330B" w:rsidDel="003C76A6">
            <w:rPr>
              <w:rFonts w:cstheme="minorHAnsi"/>
              <w:color w:val="000000"/>
              <w:highlight w:val="cyan"/>
            </w:rPr>
            <w:delText>.</w:delText>
          </w:r>
          <w:r w:rsidRPr="008D0C44" w:rsidDel="003C76A6">
            <w:rPr>
              <w:rFonts w:cstheme="minorHAnsi"/>
              <w:color w:val="000000"/>
              <w:highlight w:val="yellow"/>
            </w:rPr>
            <w:delText xml:space="preserve"> E</w:delText>
          </w:r>
        </w:del>
        <w:del w:id="26" w:author="Cristian R. Gaviria Araque" w:date="2026-04-16T17:16:00Z" w16du:dateUtc="2026-04-16T22:16:00Z">
          <w:r w:rsidRPr="008D0C44" w:rsidDel="003C76A6">
            <w:rPr>
              <w:rFonts w:cstheme="minorHAnsi"/>
              <w:color w:val="000000"/>
              <w:highlight w:val="yellow"/>
            </w:rPr>
            <w:delText>xpresado en pesos de la fecha base</w:delText>
          </w:r>
          <w:r w:rsidRPr="009C6748" w:rsidDel="003C76A6">
            <w:rPr>
              <w:rFonts w:cstheme="minorHAnsi"/>
              <w:color w:val="000000"/>
              <w:highlight w:val="cyan"/>
            </w:rPr>
            <w:delText>.</w:delText>
          </w:r>
        </w:del>
      </w:moveTo>
    </w:p>
    <w:moveToRangeEnd w:id="13"/>
    <w:p w14:paraId="63F806DD" w14:textId="73E90942" w:rsidR="002C045E" w:rsidRPr="006D017D" w:rsidDel="002C045E" w:rsidRDefault="002C045E" w:rsidP="643D9777">
      <w:pPr>
        <w:spacing w:line="240" w:lineRule="auto"/>
        <w:jc w:val="both"/>
        <w:rPr>
          <w:del w:id="27" w:author="Cristian R. Gaviria Araque" w:date="2026-04-16T17:23:00Z" w16du:dateUtc="2026-04-16T22:23:00Z"/>
          <w:rFonts w:cstheme="minorHAnsi"/>
        </w:rPr>
      </w:pPr>
    </w:p>
    <w:p w14:paraId="10C642B9" w14:textId="377F838B" w:rsidR="00097A06" w:rsidRPr="006D017D" w:rsidRDefault="00097A06" w:rsidP="49F6FFB1">
      <w:pPr>
        <w:spacing w:line="240" w:lineRule="auto"/>
        <w:jc w:val="both"/>
        <w:rPr>
          <w:rFonts w:cstheme="minorHAnsi"/>
        </w:rPr>
      </w:pPr>
      <w:r w:rsidRPr="006D017D">
        <w:rPr>
          <w:rFonts w:cstheme="minorHAnsi"/>
          <w:b/>
          <w:bCs/>
        </w:rPr>
        <w:t xml:space="preserve">Delta de Capacidad de Diseño: </w:t>
      </w:r>
      <w:r w:rsidRPr="006D017D">
        <w:rPr>
          <w:rFonts w:cstheme="minorHAnsi"/>
        </w:rPr>
        <w:t>diferencia entre la nueva capacidad adicional que resulta de las modificaciones en la infraestructura del trayecto ampliado del oleoducto y la capacidad de diseño u operativa del trayecto existente anterior a las modificaciones. Este delta de capacidad de diseño debe ser así nombrado en los actos administrativos de inicio de operaciones y/o de fijación de tarifa.</w:t>
      </w:r>
    </w:p>
    <w:p w14:paraId="20FA5E4B" w14:textId="77777777" w:rsidR="00097A06" w:rsidRPr="006D017D" w:rsidRDefault="00097A06" w:rsidP="00097A06">
      <w:pPr>
        <w:spacing w:line="240" w:lineRule="auto"/>
        <w:jc w:val="both"/>
        <w:rPr>
          <w:rFonts w:eastAsia="Arial" w:cstheme="minorHAnsi"/>
        </w:rPr>
      </w:pPr>
      <w:r w:rsidRPr="006D017D">
        <w:rPr>
          <w:rFonts w:cstheme="minorHAnsi"/>
          <w:b/>
          <w:bCs/>
        </w:rPr>
        <w:t>Fase de Desmantelamiento y Abandono:</w:t>
      </w:r>
      <w:r w:rsidRPr="006D017D">
        <w:rPr>
          <w:rFonts w:cstheme="minorHAnsi"/>
        </w:rPr>
        <w:t xml:space="preserve"> </w:t>
      </w:r>
      <w:r w:rsidRPr="006D017D">
        <w:rPr>
          <w:rFonts w:eastAsia="Arial" w:cstheme="minorHAnsi"/>
        </w:rPr>
        <w:t>corresponde al retiro y desmantelamiento de la infraestructura utilizada para el transporte en uno o varios trayectos, iniciado con base en la decisión del transportador, sustentada en estudios técnicos, económicos, ambientales y financieros pertinentes. Este proceso requiere la presentación y aprobación del plan definitivo de abandono y desmantelamiento por parte de la Dirección de Hidrocarburos del Ministerio de Minas y Energía (MME), así como la autorización de la autoridad ambiental competente mediante acto administrativo, a través del cual se declara el inicio de esta fase y se impone el cumplimiento del respectivo plan.</w:t>
      </w:r>
    </w:p>
    <w:p w14:paraId="400027BB" w14:textId="77777777" w:rsidR="00097A06" w:rsidRPr="006D017D" w:rsidRDefault="00097A06" w:rsidP="00097A06">
      <w:pPr>
        <w:spacing w:before="240" w:after="240"/>
        <w:jc w:val="both"/>
        <w:rPr>
          <w:rFonts w:eastAsia="Arial" w:cstheme="minorHAnsi"/>
        </w:rPr>
      </w:pPr>
      <w:r w:rsidRPr="006D017D">
        <w:rPr>
          <w:rFonts w:eastAsia="Arial" w:cstheme="minorHAnsi"/>
        </w:rPr>
        <w:t>La fase de abandono y desmantelamiento podrá ejecutarse con posterioridad a la declaratoria de suspensión de operación, en caso de que el transportador opte por presentarla, conforme a los términos establecidos en el Reglamento de Operación.</w:t>
      </w:r>
    </w:p>
    <w:p w14:paraId="61010B85" w14:textId="77777777" w:rsidR="00097A06" w:rsidRPr="006D017D" w:rsidRDefault="00097A06" w:rsidP="00097A06">
      <w:pPr>
        <w:spacing w:line="240" w:lineRule="auto"/>
        <w:jc w:val="both"/>
        <w:rPr>
          <w:rFonts w:cstheme="minorHAnsi"/>
        </w:rPr>
      </w:pPr>
      <w:r w:rsidRPr="006D017D">
        <w:rPr>
          <w:rFonts w:cstheme="minorHAnsi"/>
          <w:b/>
          <w:bCs/>
        </w:rPr>
        <w:t xml:space="preserve">Fijación Tarifaria: </w:t>
      </w:r>
      <w:r w:rsidRPr="006D017D">
        <w:rPr>
          <w:rFonts w:cstheme="minorHAnsi"/>
        </w:rPr>
        <w:t xml:space="preserve">proceso inicial de definición de la tarifa para un trayecto nuevo, previo al momento de inicio de la fase de operación de un oleoducto, en concordancia con lo señalado en el artículo 8 de la presente resolución. Esta definición también aplica para el trayecto ampliado de un trayecto existente. </w:t>
      </w:r>
    </w:p>
    <w:p w14:paraId="0023DE50" w14:textId="77777777" w:rsidR="00097A06" w:rsidRPr="006D017D" w:rsidRDefault="00097A06" w:rsidP="00097A06">
      <w:pPr>
        <w:spacing w:line="240" w:lineRule="auto"/>
        <w:jc w:val="both"/>
        <w:rPr>
          <w:rFonts w:cstheme="minorHAnsi"/>
        </w:rPr>
      </w:pPr>
      <w:r w:rsidRPr="006D017D">
        <w:rPr>
          <w:rFonts w:cstheme="minorHAnsi"/>
          <w:b/>
          <w:bCs/>
        </w:rPr>
        <w:t>Horizonte Inicial de Cálculo de la Anualidad que Remunera la Inversión – HIC:</w:t>
      </w:r>
      <w:r w:rsidRPr="006D017D">
        <w:rPr>
          <w:rFonts w:cstheme="minorHAnsi"/>
        </w:rPr>
        <w:t xml:space="preserve"> período en años utilizado para el cálculo de la anualidad que remunera la inversión inicial en el oleoducto al momento de fijar la tarifa. Este período está definido como “n” en los documentos soporte referidos en la resolución particular de cada trayecto. </w:t>
      </w:r>
    </w:p>
    <w:p w14:paraId="7B14533D" w14:textId="77777777" w:rsidR="00097A06" w:rsidRPr="006D017D" w:rsidRDefault="00097A06" w:rsidP="00097A06">
      <w:pPr>
        <w:spacing w:line="240" w:lineRule="auto"/>
        <w:jc w:val="both"/>
        <w:rPr>
          <w:rFonts w:cstheme="minorHAnsi"/>
        </w:rPr>
      </w:pPr>
      <w:r w:rsidRPr="006D017D">
        <w:rPr>
          <w:rFonts w:cstheme="minorHAnsi"/>
          <w:b/>
          <w:bCs/>
        </w:rPr>
        <w:lastRenderedPageBreak/>
        <w:t>Informe Anual:</w:t>
      </w:r>
      <w:r w:rsidRPr="006D017D">
        <w:rPr>
          <w:rFonts w:cstheme="minorHAnsi"/>
        </w:rPr>
        <w:t xml:space="preserve"> informe especial anual elaborado por el transportador para cada trayecto de oleoducto, mediante el cual se entrega la información que determine la Dirección de Hidrocarburos del Ministerio de Minas y Energía de conformidad con el artículo 204 del Código de Petróleos.</w:t>
      </w:r>
    </w:p>
    <w:p w14:paraId="4B8C3C6C" w14:textId="28337F66" w:rsidR="00097A06" w:rsidRPr="006D017D" w:rsidRDefault="00097A06" w:rsidP="49F6FFB1">
      <w:pPr>
        <w:spacing w:line="240" w:lineRule="auto"/>
        <w:jc w:val="both"/>
        <w:rPr>
          <w:rFonts w:cstheme="minorHAnsi"/>
        </w:rPr>
      </w:pPr>
      <w:r w:rsidRPr="006D017D">
        <w:rPr>
          <w:rFonts w:eastAsia="Arial" w:cstheme="minorHAnsi"/>
          <w:b/>
          <w:bCs/>
          <w:color w:val="000000" w:themeColor="text1"/>
        </w:rPr>
        <w:t>Periodo de Transición:</w:t>
      </w:r>
      <w:r w:rsidRPr="006D017D">
        <w:rPr>
          <w:rFonts w:eastAsia="Arial" w:cstheme="minorHAnsi"/>
          <w:color w:val="000000" w:themeColor="text1"/>
        </w:rPr>
        <w:t xml:space="preserve"> </w:t>
      </w:r>
      <w:r w:rsidRPr="006D017D">
        <w:rPr>
          <w:rFonts w:cstheme="minorHAnsi"/>
        </w:rPr>
        <w:t>hace referencia al periodo en el cual se mantienen vigentes las tarifas fijadas hasta tanto no se dispong</w:t>
      </w:r>
      <w:r w:rsidRPr="006D017D">
        <w:rPr>
          <w:rFonts w:eastAsiaTheme="minorEastAsia" w:cstheme="minorHAnsi"/>
        </w:rPr>
        <w:t>an las tarifas correspondientes del siguiente periodo. De esta manera, de conformidad con la Resolución núm</w:t>
      </w:r>
      <w:r w:rsidR="001718FC" w:rsidRPr="006D017D">
        <w:rPr>
          <w:rFonts w:eastAsiaTheme="minorEastAsia" w:cstheme="minorHAnsi"/>
        </w:rPr>
        <w:t>ero</w:t>
      </w:r>
      <w:r w:rsidRPr="006D017D">
        <w:rPr>
          <w:rFonts w:eastAsiaTheme="minorEastAsia" w:cstheme="minorHAnsi"/>
        </w:rPr>
        <w:t xml:space="preserve"> 279 del 30 de marzo de 2023,</w:t>
      </w:r>
      <w:r w:rsidR="3E761352" w:rsidRPr="006D017D">
        <w:rPr>
          <w:rFonts w:eastAsiaTheme="minorEastAsia" w:cstheme="minorHAnsi"/>
        </w:rPr>
        <w:t xml:space="preserve"> y el artículo 1° de la Resolución 00895 del 26 de agosto de 2024, </w:t>
      </w:r>
      <w:r w:rsidRPr="006D017D">
        <w:rPr>
          <w:rFonts w:eastAsiaTheme="minorEastAsia" w:cstheme="minorHAnsi"/>
        </w:rPr>
        <w:t>las tarifas fijadas para el periodo comprendido entre julio de 2019 y junio de 2023, se mantendrán vigentes hasta tanto sean establecidas y entren en vigor las tarifas correspondientes al próximo periodo tarifario de julio de 2025 a junio de 2029. Las tarifas se ajustarán conforme a los términos y la metodología que disponga la nueva resolución emitida para tal efecto.</w:t>
      </w:r>
    </w:p>
    <w:p w14:paraId="4046C858" w14:textId="6EC69E71" w:rsidR="00FF4ED4" w:rsidRPr="006D017D" w:rsidRDefault="00097A06" w:rsidP="00097A06">
      <w:pPr>
        <w:spacing w:line="240" w:lineRule="auto"/>
        <w:jc w:val="both"/>
        <w:rPr>
          <w:rFonts w:cstheme="minorHAnsi"/>
        </w:rPr>
      </w:pPr>
      <w:r w:rsidRPr="006D017D">
        <w:rPr>
          <w:rFonts w:cstheme="minorHAnsi"/>
          <w:b/>
          <w:bCs/>
        </w:rPr>
        <w:t>Período Tarifario:</w:t>
      </w:r>
      <w:r w:rsidRPr="006D017D">
        <w:rPr>
          <w:rFonts w:cstheme="minorHAnsi"/>
        </w:rPr>
        <w:t xml:space="preserve"> </w:t>
      </w:r>
      <w:r w:rsidRPr="006D017D">
        <w:rPr>
          <w:rFonts w:cstheme="minorHAnsi"/>
          <w:color w:val="000000"/>
          <w:shd w:val="clear" w:color="auto" w:fill="FFFFFF"/>
        </w:rPr>
        <w:t xml:space="preserve"> p</w:t>
      </w:r>
      <w:r w:rsidRPr="006D017D">
        <w:rPr>
          <w:rFonts w:cstheme="minorHAnsi"/>
        </w:rPr>
        <w:t xml:space="preserve">eriodo para el cual se aprueba la tarifa en cada trayecto, tendrá una vigencia de cuatro (4) años tarifarios, al término del cual iniciará sucesivamente un nuevo periodo. En aquellos trayectos cuya tarifa se fije por primera vez, su primer periodo tarifario será el que le reste del periodo de cuatro (4) años tarifarios a </w:t>
      </w:r>
      <w:commentRangeStart w:id="28"/>
      <w:commentRangeStart w:id="29"/>
      <w:r w:rsidRPr="006D017D">
        <w:rPr>
          <w:rFonts w:cstheme="minorHAnsi"/>
        </w:rPr>
        <w:t xml:space="preserve">partir su fijación tarifaria. </w:t>
      </w:r>
      <w:commentRangeEnd w:id="28"/>
      <w:r w:rsidR="0067742F" w:rsidRPr="006D017D">
        <w:rPr>
          <w:rStyle w:val="Refdecomentario"/>
          <w:rFonts w:cstheme="minorHAnsi"/>
          <w:sz w:val="22"/>
          <w:szCs w:val="22"/>
        </w:rPr>
        <w:commentReference w:id="28"/>
      </w:r>
      <w:commentRangeEnd w:id="29"/>
      <w:r w:rsidRPr="006D017D">
        <w:rPr>
          <w:rStyle w:val="Refdecomentario"/>
          <w:rFonts w:cstheme="minorHAnsi"/>
          <w:sz w:val="22"/>
          <w:szCs w:val="22"/>
        </w:rPr>
        <w:commentReference w:id="29"/>
      </w:r>
    </w:p>
    <w:p w14:paraId="5DF6DA8B" w14:textId="62D27E5E" w:rsidR="00097A06" w:rsidRPr="009C6748" w:rsidRDefault="00097A06" w:rsidP="00097A06">
      <w:pPr>
        <w:spacing w:line="240" w:lineRule="auto"/>
        <w:jc w:val="both"/>
        <w:rPr>
          <w:rFonts w:eastAsia="Arial" w:cstheme="minorHAnsi"/>
        </w:rPr>
      </w:pPr>
      <w:r w:rsidRPr="006D017D">
        <w:rPr>
          <w:rFonts w:eastAsia="Arial" w:cstheme="minorHAnsi"/>
        </w:rPr>
        <w:t>Adicionalmente, durante el período de transición definido en la presente resolución, para el caso de los trayectos existentes, será el que le reste del periodo de cuatro (4) años tarifarios a partir su revisión tarifaria.</w:t>
      </w:r>
    </w:p>
    <w:p w14:paraId="1352A175" w14:textId="2EE32B7B" w:rsidR="00C41F8E" w:rsidRPr="009C6748" w:rsidRDefault="00C41F8E" w:rsidP="00C41F8E">
      <w:pPr>
        <w:spacing w:after="0"/>
        <w:contextualSpacing/>
        <w:jc w:val="both"/>
        <w:rPr>
          <w:rFonts w:cstheme="minorHAnsi"/>
          <w:color w:val="000000"/>
          <w:lang w:val="es-ES"/>
        </w:rPr>
      </w:pPr>
      <w:r w:rsidRPr="00F523CB">
        <w:rPr>
          <w:rFonts w:cstheme="minorHAnsi"/>
          <w:b/>
          <w:highlight w:val="cyan"/>
          <w:lang w:val="es-ES"/>
          <w:rPrChange w:id="30" w:author="JEIMMY ALEJANDRA RAMIREZ RINCON" w:date="2026-04-09T13:17:00Z" w16du:dateUtc="2026-04-09T18:17:00Z">
            <w:rPr>
              <w:rFonts w:cstheme="minorHAnsi"/>
              <w:b/>
              <w:highlight w:val="yellow"/>
              <w:lang w:val="es-ES"/>
            </w:rPr>
          </w:rPrChange>
        </w:rPr>
        <w:t>Período de vida útil:</w:t>
      </w:r>
      <w:r w:rsidRPr="00F523CB">
        <w:rPr>
          <w:rFonts w:cstheme="minorHAnsi"/>
          <w:highlight w:val="cyan"/>
          <w:lang w:val="es-ES"/>
          <w:rPrChange w:id="31" w:author="JEIMMY ALEJANDRA RAMIREZ RINCON" w:date="2026-04-09T13:17:00Z" w16du:dateUtc="2026-04-09T18:17:00Z">
            <w:rPr>
              <w:rFonts w:cstheme="minorHAnsi"/>
              <w:highlight w:val="yellow"/>
              <w:lang w:val="es-ES"/>
            </w:rPr>
          </w:rPrChange>
        </w:rPr>
        <w:t xml:space="preserve"> </w:t>
      </w:r>
      <w:r w:rsidRPr="00F523CB" w:rsidDel="00AC206A">
        <w:rPr>
          <w:rFonts w:cstheme="minorHAnsi"/>
          <w:highlight w:val="cyan"/>
          <w:lang w:val="es-ES"/>
          <w:rPrChange w:id="32" w:author="JEIMMY ALEJANDRA RAMIREZ RINCON" w:date="2026-04-09T13:17:00Z" w16du:dateUtc="2026-04-09T18:17:00Z">
            <w:rPr>
              <w:rFonts w:cstheme="minorHAnsi"/>
              <w:highlight w:val="yellow"/>
              <w:lang w:val="es-ES"/>
            </w:rPr>
          </w:rPrChange>
        </w:rPr>
        <w:t>Es el t</w:t>
      </w:r>
      <w:r w:rsidRPr="00F523CB">
        <w:rPr>
          <w:rFonts w:cstheme="minorHAnsi"/>
          <w:highlight w:val="cyan"/>
          <w:lang w:val="es-ES"/>
          <w:rPrChange w:id="33" w:author="JEIMMY ALEJANDRA RAMIREZ RINCON" w:date="2026-04-09T13:17:00Z" w16du:dateUtc="2026-04-09T18:17:00Z">
            <w:rPr>
              <w:rFonts w:cstheme="minorHAnsi"/>
              <w:highlight w:val="yellow"/>
              <w:lang w:val="es-ES"/>
            </w:rPr>
          </w:rPrChange>
        </w:rPr>
        <w:t>iempo definido técnicamente</w:t>
      </w:r>
      <w:r w:rsidRPr="00F523CB">
        <w:rPr>
          <w:rFonts w:cstheme="minorHAnsi"/>
          <w:color w:val="000000"/>
          <w:highlight w:val="cyan"/>
          <w:lang w:val="es-ES"/>
          <w:rPrChange w:id="34" w:author="JEIMMY ALEJANDRA RAMIREZ RINCON" w:date="2026-04-09T13:17:00Z" w16du:dateUtc="2026-04-09T18:17:00Z">
            <w:rPr>
              <w:rFonts w:cstheme="minorHAnsi"/>
              <w:color w:val="000000"/>
              <w:highlight w:val="yellow"/>
              <w:lang w:val="es-ES"/>
            </w:rPr>
          </w:rPrChange>
        </w:rPr>
        <w:t xml:space="preserve">, en el cual un activo de transporte es operable cumpliendo con los estándares y normas vigentes de acuerdo con el tipo de activo descritos en el </w:t>
      </w:r>
      <w:r w:rsidR="00F21980" w:rsidRPr="00F523CB">
        <w:rPr>
          <w:rFonts w:cstheme="minorHAnsi"/>
          <w:color w:val="000000"/>
          <w:highlight w:val="cyan"/>
          <w:lang w:val="es-ES"/>
          <w:rPrChange w:id="35" w:author="JEIMMY ALEJANDRA RAMIREZ RINCON" w:date="2026-04-09T13:17:00Z" w16du:dateUtc="2026-04-09T18:17:00Z">
            <w:rPr>
              <w:rFonts w:cstheme="minorHAnsi"/>
              <w:color w:val="000000"/>
              <w:highlight w:val="yellow"/>
              <w:lang w:val="es-ES"/>
            </w:rPr>
          </w:rPrChange>
        </w:rPr>
        <w:t xml:space="preserve">anexo </w:t>
      </w:r>
      <w:ins w:id="36" w:author="JEIMMY ALEJANDRA RAMIREZ RINCON" w:date="2026-04-09T13:18:00Z" w16du:dateUtc="2026-04-09T18:18:00Z">
        <w:r w:rsidR="00F523CB">
          <w:rPr>
            <w:rFonts w:cstheme="minorHAnsi"/>
            <w:color w:val="000000"/>
            <w:highlight w:val="cyan"/>
            <w:lang w:val="es-ES"/>
          </w:rPr>
          <w:t>8</w:t>
        </w:r>
      </w:ins>
      <w:del w:id="37" w:author="JEIMMY ALEJANDRA RAMIREZ RINCON" w:date="2026-04-09T13:18:00Z" w16du:dateUtc="2026-04-09T18:18:00Z">
        <w:r w:rsidR="00F21980" w:rsidRPr="00F523CB" w:rsidDel="00F523CB">
          <w:rPr>
            <w:rFonts w:cstheme="minorHAnsi"/>
            <w:color w:val="000000"/>
            <w:highlight w:val="cyan"/>
            <w:lang w:val="es-ES"/>
            <w:rPrChange w:id="38" w:author="JEIMMY ALEJANDRA RAMIREZ RINCON" w:date="2026-04-09T13:17:00Z" w16du:dateUtc="2026-04-09T18:17:00Z">
              <w:rPr>
                <w:rFonts w:cstheme="minorHAnsi"/>
                <w:color w:val="000000"/>
                <w:highlight w:val="yellow"/>
                <w:lang w:val="es-ES"/>
              </w:rPr>
            </w:rPrChange>
          </w:rPr>
          <w:delText>XX</w:delText>
        </w:r>
      </w:del>
      <w:r w:rsidR="00F21980" w:rsidRPr="00F523CB">
        <w:rPr>
          <w:rFonts w:cstheme="minorHAnsi"/>
          <w:color w:val="000000"/>
          <w:highlight w:val="cyan"/>
          <w:lang w:val="es-ES"/>
          <w:rPrChange w:id="39" w:author="JEIMMY ALEJANDRA RAMIREZ RINCON" w:date="2026-04-09T13:17:00Z" w16du:dateUtc="2026-04-09T18:17:00Z">
            <w:rPr>
              <w:rFonts w:cstheme="minorHAnsi"/>
              <w:color w:val="000000"/>
              <w:highlight w:val="yellow"/>
              <w:lang w:val="es-ES"/>
            </w:rPr>
          </w:rPrChange>
        </w:rPr>
        <w:t xml:space="preserve">. </w:t>
      </w:r>
      <w:r w:rsidRPr="00F523CB">
        <w:rPr>
          <w:rFonts w:cstheme="minorHAnsi"/>
          <w:color w:val="000000"/>
          <w:highlight w:val="cyan"/>
          <w:lang w:val="es-ES"/>
          <w:rPrChange w:id="40" w:author="JEIMMY ALEJANDRA RAMIREZ RINCON" w:date="2026-04-09T13:17:00Z" w16du:dateUtc="2026-04-09T18:17:00Z">
            <w:rPr>
              <w:rFonts w:cstheme="minorHAnsi"/>
              <w:color w:val="000000"/>
              <w:highlight w:val="yellow"/>
              <w:lang w:val="es-ES"/>
            </w:rPr>
          </w:rPrChange>
        </w:rPr>
        <w:t>Por razones de buen mantenimiento, es posible que algunos activos superen su período de vida útil y puedan tener períodos de vida útil remanente.</w:t>
      </w:r>
    </w:p>
    <w:p w14:paraId="77575580" w14:textId="77777777" w:rsidR="0044109E" w:rsidRPr="009C6748" w:rsidRDefault="0044109E" w:rsidP="00C41F8E">
      <w:pPr>
        <w:spacing w:after="0"/>
        <w:contextualSpacing/>
        <w:jc w:val="both"/>
        <w:rPr>
          <w:rFonts w:cstheme="minorHAnsi"/>
          <w:color w:val="000000"/>
          <w:lang w:val="es-ES"/>
        </w:rPr>
      </w:pPr>
    </w:p>
    <w:p w14:paraId="5F566023" w14:textId="20AC26BC" w:rsidR="00C41F8E" w:rsidRPr="009C6748" w:rsidRDefault="0044109E" w:rsidP="00BE0F0C">
      <w:pPr>
        <w:spacing w:after="0"/>
        <w:contextualSpacing/>
        <w:jc w:val="both"/>
        <w:rPr>
          <w:rFonts w:cstheme="minorHAnsi"/>
        </w:rPr>
      </w:pPr>
      <w:r w:rsidRPr="009C6748">
        <w:rPr>
          <w:rFonts w:cstheme="minorHAnsi"/>
          <w:b/>
          <w:bCs/>
          <w:highlight w:val="cyan"/>
        </w:rPr>
        <w:t>Remitente:</w:t>
      </w:r>
      <w:r w:rsidRPr="009C6748">
        <w:rPr>
          <w:rFonts w:cstheme="minorHAnsi"/>
          <w:highlight w:val="cyan"/>
        </w:rPr>
        <w:t xml:space="preserve"> Agente de la cadena de distribución de </w:t>
      </w:r>
      <w:r w:rsidR="00F21980" w:rsidRPr="009C6748">
        <w:rPr>
          <w:rFonts w:cstheme="minorHAnsi"/>
          <w:highlight w:val="cyan"/>
        </w:rPr>
        <w:t>crudo previamente</w:t>
      </w:r>
      <w:r w:rsidRPr="009C6748">
        <w:rPr>
          <w:rFonts w:cstheme="minorHAnsi"/>
          <w:highlight w:val="cyan"/>
        </w:rPr>
        <w:t xml:space="preserve"> autorizado por el Ministerio de Minas y Energía que contrata el servicio público de transporte por oleoductos para sus productos con un Transportador.</w:t>
      </w:r>
    </w:p>
    <w:p w14:paraId="144E3E76" w14:textId="77777777" w:rsidR="00BE0F0C" w:rsidRPr="006D017D" w:rsidRDefault="00BE0F0C" w:rsidP="006D017D">
      <w:pPr>
        <w:spacing w:after="0"/>
        <w:contextualSpacing/>
        <w:jc w:val="both"/>
        <w:rPr>
          <w:rFonts w:eastAsia="Arial" w:cstheme="minorHAnsi"/>
        </w:rPr>
      </w:pPr>
    </w:p>
    <w:p w14:paraId="622AE222" w14:textId="77777777" w:rsidR="00097A06" w:rsidRPr="006D017D" w:rsidRDefault="00097A06" w:rsidP="00097A06">
      <w:pPr>
        <w:spacing w:line="240" w:lineRule="auto"/>
        <w:jc w:val="both"/>
        <w:rPr>
          <w:rFonts w:cstheme="minorHAnsi"/>
        </w:rPr>
      </w:pPr>
      <w:r w:rsidRPr="006D017D">
        <w:rPr>
          <w:rFonts w:cstheme="minorHAnsi"/>
          <w:b/>
          <w:bCs/>
        </w:rPr>
        <w:t>Revisión Tarifaria:</w:t>
      </w:r>
      <w:r w:rsidRPr="006D017D">
        <w:rPr>
          <w:rFonts w:cstheme="minorHAnsi"/>
        </w:rPr>
        <w:t xml:space="preserve"> proceso de revisión de la tarifa para un trayecto nuevo, existente o ampliado; efectuado para cada periodo tarifario como lo dispone el </w:t>
      </w:r>
      <w:r w:rsidRPr="006D017D">
        <w:rPr>
          <w:rFonts w:cstheme="minorHAnsi"/>
          <w:b/>
        </w:rPr>
        <w:t>artículo</w:t>
      </w:r>
      <w:r w:rsidRPr="006D017D">
        <w:rPr>
          <w:rFonts w:cstheme="minorHAnsi"/>
        </w:rPr>
        <w:t xml:space="preserve"> 57 del Código de Petróleos, o las normas que los modifiquen o sustituyan, en concordancia con lo señalado en el artículo 7</w:t>
      </w:r>
      <w:r w:rsidRPr="006D017D">
        <w:rPr>
          <w:rFonts w:cstheme="minorHAnsi"/>
          <w:color w:val="FF0000"/>
        </w:rPr>
        <w:t xml:space="preserve"> </w:t>
      </w:r>
      <w:r w:rsidRPr="006D017D">
        <w:rPr>
          <w:rFonts w:cstheme="minorHAnsi"/>
        </w:rPr>
        <w:t>de la presente resolución.</w:t>
      </w:r>
    </w:p>
    <w:p w14:paraId="6D99F2D8" w14:textId="77777777" w:rsidR="009D5F51" w:rsidRPr="006D017D" w:rsidRDefault="009D5F51" w:rsidP="009D5F51">
      <w:pPr>
        <w:spacing w:line="240" w:lineRule="auto"/>
        <w:jc w:val="both"/>
        <w:rPr>
          <w:rFonts w:eastAsia="Arial" w:cstheme="minorHAnsi"/>
        </w:rPr>
      </w:pPr>
      <w:r w:rsidRPr="006D017D">
        <w:rPr>
          <w:rFonts w:eastAsia="Arial" w:cstheme="minorHAnsi"/>
          <w:b/>
          <w:bCs/>
        </w:rPr>
        <w:t>Solicitud tarifaria:</w:t>
      </w:r>
      <w:r w:rsidRPr="006D017D">
        <w:rPr>
          <w:rFonts w:eastAsia="Arial" w:cstheme="minorHAnsi"/>
        </w:rPr>
        <w:t xml:space="preserve"> Es un documento escrito y firmado por el representante legal de la empresa transportadora, en el cual se establece la tarifa de transporte, de conformidad con lo previsto en los artículos 56 y 57 del Código de Petróleos, y siguiendo el procedimiento definido en el artículo 6 de la presente resolución.</w:t>
      </w:r>
    </w:p>
    <w:p w14:paraId="46062BC0" w14:textId="77777777" w:rsidR="009D5F51" w:rsidRPr="006D017D" w:rsidRDefault="009D5F51" w:rsidP="009D5F51">
      <w:pPr>
        <w:spacing w:line="240" w:lineRule="auto"/>
        <w:jc w:val="both"/>
        <w:rPr>
          <w:rFonts w:eastAsia="Arial" w:cstheme="minorHAnsi"/>
        </w:rPr>
      </w:pPr>
      <w:r w:rsidRPr="006D017D">
        <w:rPr>
          <w:rFonts w:eastAsia="Arial" w:cstheme="minorHAnsi"/>
        </w:rPr>
        <w:t>Las disposiciones contenidas en este documento también aplican a otros sistemas de transporte de petróleo y sus derivados. Ningún oleoducto podrá iniciar operaciones sin la aprobación previa, por parte de las autoridades competentes, de las tarifas establecidas en dicho documento.</w:t>
      </w:r>
    </w:p>
    <w:p w14:paraId="6A6C3FC3" w14:textId="77777777" w:rsidR="00097A06" w:rsidRPr="006D017D" w:rsidRDefault="00097A06" w:rsidP="00097A06">
      <w:pPr>
        <w:spacing w:line="240" w:lineRule="auto"/>
        <w:jc w:val="both"/>
        <w:rPr>
          <w:rFonts w:eastAsia="Arial" w:cstheme="minorHAnsi"/>
        </w:rPr>
      </w:pPr>
      <w:r w:rsidRPr="006D017D">
        <w:rPr>
          <w:rFonts w:cstheme="minorHAnsi"/>
          <w:b/>
          <w:bCs/>
        </w:rPr>
        <w:t>Tasa de Descuento:</w:t>
      </w:r>
      <w:r w:rsidRPr="006D017D">
        <w:rPr>
          <w:rFonts w:eastAsia="Arial" w:cstheme="minorHAnsi"/>
        </w:rPr>
        <w:t xml:space="preserve"> corresponde a la tasa calculada a partir de la metodología del </w:t>
      </w:r>
      <w:r w:rsidRPr="006D017D">
        <w:rPr>
          <w:rFonts w:eastAsia="Arial" w:cstheme="minorHAnsi"/>
          <w:i/>
          <w:iCs/>
        </w:rPr>
        <w:t>Weighted Average Cost of Capital</w:t>
      </w:r>
      <w:r w:rsidRPr="006D017D">
        <w:rPr>
          <w:rFonts w:eastAsia="Arial" w:cstheme="minorHAnsi"/>
        </w:rPr>
        <w:t xml:space="preserve"> (WACC), estimada para la actividad de transporte por oleoductos, expresada en términos constantes y antes de impuestos. Esta tasa refleja la remuneración eficiente de las inversiones realizadas por las empresas reguladas.</w:t>
      </w:r>
    </w:p>
    <w:p w14:paraId="55D71273" w14:textId="1719AFCE" w:rsidR="00097A06" w:rsidRPr="006D017D" w:rsidRDefault="00097A06" w:rsidP="03800107">
      <w:pPr>
        <w:spacing w:line="240" w:lineRule="auto"/>
        <w:jc w:val="both"/>
        <w:rPr>
          <w:rFonts w:cstheme="minorHAnsi"/>
        </w:rPr>
      </w:pPr>
      <w:r w:rsidRPr="006D017D">
        <w:rPr>
          <w:rFonts w:cstheme="minorHAnsi"/>
          <w:b/>
          <w:bCs/>
        </w:rPr>
        <w:t xml:space="preserve">Trayecto. </w:t>
      </w:r>
      <w:r w:rsidR="00A27C6A" w:rsidRPr="006D017D">
        <w:rPr>
          <w:rFonts w:cstheme="minorHAnsi"/>
        </w:rPr>
        <w:t>S</w:t>
      </w:r>
      <w:r w:rsidRPr="006D017D">
        <w:rPr>
          <w:rFonts w:eastAsia="Arial" w:cstheme="minorHAnsi"/>
        </w:rPr>
        <w:t xml:space="preserve">e entiende como la parte del oleoducto comprendida entre dos nodos, independientemente de si estos son de entrada o de salida, y que está sujeta a una tarifa de transporte específica. </w:t>
      </w:r>
    </w:p>
    <w:p w14:paraId="36EBB439" w14:textId="3A9D1182" w:rsidR="00097A06" w:rsidRPr="006D017D" w:rsidRDefault="00097A06" w:rsidP="00522766">
      <w:pPr>
        <w:spacing w:line="240" w:lineRule="auto"/>
        <w:jc w:val="both"/>
        <w:rPr>
          <w:rFonts w:eastAsia="Arial" w:cstheme="minorHAnsi"/>
        </w:rPr>
      </w:pPr>
      <w:r w:rsidRPr="006D017D">
        <w:rPr>
          <w:rFonts w:cstheme="minorHAnsi"/>
          <w:b/>
          <w:bCs/>
        </w:rPr>
        <w:t xml:space="preserve">Trayecto Ampliado: </w:t>
      </w:r>
      <w:r w:rsidRPr="006D017D">
        <w:rPr>
          <w:rFonts w:eastAsia="Arial" w:cstheme="minorHAnsi"/>
        </w:rPr>
        <w:t xml:space="preserve">trayecto de un oleoducto cuya capacidad de diseño u operativa ha sido incrementada, como resultado de un acuerdo o en ausencia de este entre el transportador y los remitentes asociados a dicho trayecto. En el trayecto ampliado podrán coexistir, </w:t>
      </w:r>
      <w:del w:id="41" w:author="JEIMMY ALEJANDRA RAMIREZ RINCON" w:date="2026-04-09T13:18:00Z" w16du:dateUtc="2026-04-09T18:18:00Z">
        <w:r w:rsidR="1D3FA3F7" w:rsidRPr="006D017D" w:rsidDel="00C35660">
          <w:rPr>
            <w:rFonts w:eastAsia="Arial" w:cstheme="minorHAnsi"/>
          </w:rPr>
          <w:delText xml:space="preserve"> </w:delText>
        </w:r>
      </w:del>
      <w:r w:rsidR="1D3FA3F7" w:rsidRPr="006D017D">
        <w:rPr>
          <w:rFonts w:eastAsia="Arial" w:cstheme="minorHAnsi"/>
        </w:rPr>
        <w:t>tanto</w:t>
      </w:r>
      <w:r w:rsidRPr="006D017D">
        <w:rPr>
          <w:rFonts w:eastAsia="Arial" w:cstheme="minorHAnsi"/>
        </w:rPr>
        <w:t>, la tarifa correspondiente al trayecto existente</w:t>
      </w:r>
      <w:r w:rsidR="365FCD9C" w:rsidRPr="006D017D">
        <w:rPr>
          <w:rFonts w:eastAsia="Arial" w:cstheme="minorHAnsi"/>
        </w:rPr>
        <w:t xml:space="preserve">, como </w:t>
      </w:r>
      <w:del w:id="42" w:author="JEIMMY ALEJANDRA RAMIREZ RINCON" w:date="2026-04-09T13:18:00Z" w16du:dateUtc="2026-04-09T18:18:00Z">
        <w:r w:rsidRPr="006D017D" w:rsidDel="00C35660">
          <w:rPr>
            <w:rFonts w:eastAsia="Arial" w:cstheme="minorHAnsi"/>
          </w:rPr>
          <w:delText xml:space="preserve"> </w:delText>
        </w:r>
      </w:del>
      <w:r w:rsidRPr="006D017D">
        <w:rPr>
          <w:rFonts w:eastAsia="Arial" w:cstheme="minorHAnsi"/>
        </w:rPr>
        <w:t>una tarifa independiente aplicable al delta de capacidad adicional. La definición del trayecto ampliado estará a cargo del transportador, conforme a lo dispuesto en el Reglamento de Transporte por Oleoductos.</w:t>
      </w:r>
    </w:p>
    <w:p w14:paraId="246FA764" w14:textId="36B56C30" w:rsidR="00253EBB" w:rsidRPr="006D017D" w:rsidRDefault="00097A06" w:rsidP="6E0A864E">
      <w:pPr>
        <w:spacing w:before="240" w:after="240" w:line="240" w:lineRule="auto"/>
        <w:jc w:val="both"/>
        <w:rPr>
          <w:rStyle w:val="nfasis"/>
          <w:rFonts w:cstheme="minorHAnsi"/>
          <w:i w:val="0"/>
          <w:iCs w:val="0"/>
          <w:color w:val="000000" w:themeColor="text1"/>
        </w:rPr>
      </w:pPr>
      <w:r w:rsidRPr="006D017D">
        <w:rPr>
          <w:rFonts w:cstheme="minorHAnsi"/>
          <w:b/>
          <w:bCs/>
        </w:rPr>
        <w:t xml:space="preserve">Trayecto Existente: </w:t>
      </w:r>
      <w:r w:rsidRPr="006D017D">
        <w:rPr>
          <w:rFonts w:cstheme="minorHAnsi"/>
        </w:rPr>
        <w:t>e</w:t>
      </w:r>
      <w:r w:rsidRPr="006D017D">
        <w:rPr>
          <w:rFonts w:eastAsia="Arial" w:cstheme="minorHAnsi"/>
        </w:rPr>
        <w:t xml:space="preserve">s el trayecto de un oleoducto que al momento de entrada en vigencia de esta resolución está en operación y tiene resolución de tarifa aprobada por el Ministerio de Minas y </w:t>
      </w:r>
      <w:r w:rsidRPr="006D017D">
        <w:rPr>
          <w:rFonts w:eastAsia="Arial" w:cstheme="minorHAnsi"/>
        </w:rPr>
        <w:lastRenderedPageBreak/>
        <w:t xml:space="preserve">Energía. </w:t>
      </w:r>
      <w:r w:rsidRPr="006D017D">
        <w:rPr>
          <w:rStyle w:val="nfasis"/>
          <w:rFonts w:cstheme="minorHAnsi"/>
          <w:i w:val="0"/>
          <w:iCs w:val="0"/>
          <w:color w:val="000000" w:themeColor="text1"/>
        </w:rPr>
        <w:t>El trayecto será definido por el transportador en atención a lo establecido en el Reglamento de Transporte por Oleoductos.</w:t>
      </w:r>
      <w:r w:rsidR="00253EBB" w:rsidRPr="009C6748">
        <w:rPr>
          <w:rStyle w:val="nfasis"/>
          <w:rFonts w:cstheme="minorHAnsi"/>
          <w:i w:val="0"/>
          <w:iCs w:val="0"/>
          <w:color w:val="000000" w:themeColor="text1"/>
        </w:rPr>
        <w:t xml:space="preserve"> </w:t>
      </w:r>
    </w:p>
    <w:p w14:paraId="0B6DBE82" w14:textId="0FEFFDFE" w:rsidR="00097A06" w:rsidRPr="006D017D" w:rsidRDefault="00097A06" w:rsidP="00097A06">
      <w:pPr>
        <w:spacing w:line="240" w:lineRule="auto"/>
        <w:jc w:val="both"/>
        <w:rPr>
          <w:rFonts w:cstheme="minorHAnsi"/>
        </w:rPr>
      </w:pPr>
      <w:r w:rsidRPr="006D017D">
        <w:rPr>
          <w:rFonts w:cstheme="minorHAnsi"/>
          <w:b/>
          <w:bCs/>
        </w:rPr>
        <w:t xml:space="preserve">Trayecto Nuevo: </w:t>
      </w:r>
      <w:r w:rsidRPr="006D017D">
        <w:rPr>
          <w:rFonts w:cstheme="minorHAnsi"/>
        </w:rPr>
        <w:t>se entiende por trayecto nuevo</w:t>
      </w:r>
      <w:r w:rsidRPr="006D017D">
        <w:rPr>
          <w:rFonts w:cstheme="minorHAnsi"/>
          <w:b/>
          <w:bCs/>
        </w:rPr>
        <w:t xml:space="preserve">: i) </w:t>
      </w:r>
      <w:r w:rsidRPr="006D017D">
        <w:rPr>
          <w:rFonts w:cstheme="minorHAnsi"/>
        </w:rPr>
        <w:t xml:space="preserve">el que ingresa por primera vez a fase de operación como oleoducto, como consecuencia de una construcción nueva o de una conversión, conforme al reglamento de transporte por oleoductos que se encuentre vigente; y ii) aquel </w:t>
      </w:r>
      <w:r w:rsidRPr="006D017D">
        <w:rPr>
          <w:rFonts w:eastAsia="Arial" w:cstheme="minorHAnsi"/>
        </w:rPr>
        <w:t>cuyo acto administrativo de inicio de operaciones es expedido después de la fecha de entrada en vigor de esta resolución y que su tarifa sea fijada por primera vez</w:t>
      </w:r>
      <w:r w:rsidRPr="006D017D">
        <w:rPr>
          <w:rFonts w:cstheme="minorHAnsi"/>
        </w:rPr>
        <w:t>. El trayecto será definido por el transportador en atención a lo establecido en el Reglamento de Transporte por Oleoductos.</w:t>
      </w:r>
    </w:p>
    <w:p w14:paraId="0C3245DD" w14:textId="77777777" w:rsidR="00097A06" w:rsidRPr="006D017D" w:rsidRDefault="00097A06" w:rsidP="00097A06">
      <w:pPr>
        <w:spacing w:line="240" w:lineRule="auto"/>
        <w:jc w:val="both"/>
        <w:rPr>
          <w:rFonts w:cstheme="minorHAnsi"/>
        </w:rPr>
      </w:pPr>
      <w:r w:rsidRPr="006D017D">
        <w:rPr>
          <w:rFonts w:cstheme="minorHAnsi"/>
          <w:b/>
          <w:bCs/>
        </w:rPr>
        <w:t xml:space="preserve">Trayectos que ya Cumplieron el “HIC”: </w:t>
      </w:r>
      <w:r w:rsidRPr="006D017D">
        <w:rPr>
          <w:rFonts w:cstheme="minorHAnsi"/>
        </w:rPr>
        <w:t xml:space="preserve">trayectos existentes que hayan cumplido el Horizonte Inicial de Cálculo de la Anualidad que Remunera la Inversión (HIC), definido como “n” en los documentos de soporte referidos en la resolución particular de cada trayecto expedida por la Dirección de Hidrocarburos del Ministerio de Minas y Energía. </w:t>
      </w:r>
    </w:p>
    <w:p w14:paraId="7FAEF171" w14:textId="77777777" w:rsidR="00097A06" w:rsidRPr="006D017D" w:rsidRDefault="00097A06" w:rsidP="00097A06">
      <w:pPr>
        <w:spacing w:line="240" w:lineRule="auto"/>
        <w:jc w:val="both"/>
        <w:rPr>
          <w:rFonts w:cstheme="minorHAnsi"/>
        </w:rPr>
      </w:pPr>
      <w:r w:rsidRPr="006D017D">
        <w:rPr>
          <w:rFonts w:cstheme="minorHAnsi"/>
          <w:b/>
          <w:bCs/>
        </w:rPr>
        <w:t xml:space="preserve">Trayectos que No Han Cumplido el “HIC”: </w:t>
      </w:r>
      <w:r w:rsidRPr="006D017D">
        <w:rPr>
          <w:rFonts w:cstheme="minorHAnsi"/>
        </w:rPr>
        <w:t xml:space="preserve">trayectos existentes que no hayan cumplido el Horizonte Inicial de Cálculo de la Anualidad que Remunera la Inversión (HIC), definido como “n” en los documentos de soporte referidos en la resolución particular de cada trayecto expedida por la Dirección de Hidrocarburos del Ministerio de Minas y Energía. </w:t>
      </w:r>
    </w:p>
    <w:p w14:paraId="75718B29" w14:textId="77777777" w:rsidR="00097A06" w:rsidRPr="009C6748" w:rsidRDefault="00097A06" w:rsidP="00097A06">
      <w:pPr>
        <w:spacing w:line="240" w:lineRule="auto"/>
        <w:jc w:val="both"/>
        <w:rPr>
          <w:rFonts w:cstheme="minorHAnsi"/>
        </w:rPr>
      </w:pPr>
      <w:r w:rsidRPr="006D017D">
        <w:rPr>
          <w:rFonts w:cstheme="minorHAnsi"/>
          <w:b/>
          <w:bCs/>
        </w:rPr>
        <w:t xml:space="preserve">Vida Útil Económica - VUE: </w:t>
      </w:r>
      <w:r w:rsidRPr="006D017D">
        <w:rPr>
          <w:rFonts w:cstheme="minorHAnsi"/>
        </w:rPr>
        <w:t>período probable en años en el cual se espera que el oleoducto genere ingresos por concepto del servicio de transporte.</w:t>
      </w:r>
    </w:p>
    <w:p w14:paraId="69B338DE" w14:textId="55BC15D8" w:rsidR="00F21980" w:rsidRPr="009C6748" w:rsidDel="003C76A6" w:rsidRDefault="00F21980" w:rsidP="006D017D">
      <w:pPr>
        <w:spacing w:after="0"/>
        <w:contextualSpacing/>
        <w:jc w:val="both"/>
        <w:rPr>
          <w:moveFrom w:id="43" w:author="Cristian R. Gaviria Araque" w:date="2026-04-16T17:13:00Z" w16du:dateUtc="2026-04-16T22:13:00Z"/>
          <w:rFonts w:cstheme="minorHAnsi"/>
          <w:color w:val="000000"/>
          <w:highlight w:val="cyan"/>
        </w:rPr>
      </w:pPr>
      <w:moveFromRangeStart w:id="44" w:author="Cristian R. Gaviria Araque" w:date="2026-04-16T17:13:00Z" w:name="move227252014"/>
      <w:moveFrom w:id="45" w:author="Cristian R. Gaviria Araque" w:date="2026-04-16T17:13:00Z" w16du:dateUtc="2026-04-16T22:13:00Z">
        <w:r w:rsidRPr="009C6748" w:rsidDel="003C76A6">
          <w:rPr>
            <w:rFonts w:cstheme="minorHAnsi"/>
            <w:b/>
            <w:bCs/>
            <w:color w:val="000000"/>
            <w:highlight w:val="cyan"/>
          </w:rPr>
          <w:t>Valor de reposición optimizado y depreciado:</w:t>
        </w:r>
        <w:r w:rsidRPr="009C6748" w:rsidDel="003C76A6">
          <w:rPr>
            <w:rFonts w:cstheme="minorHAnsi"/>
            <w:color w:val="000000"/>
            <w:highlight w:val="cyan"/>
          </w:rPr>
          <w:t xml:space="preserve"> Valor de reposición optimizado ajustado por el método de depreciación lineal hasta alcanzar el período de vida útil de acuerdo con su antigüedad, con un valor </w:t>
        </w:r>
        <w:r w:rsidRPr="0059330B" w:rsidDel="003C76A6">
          <w:rPr>
            <w:rFonts w:cstheme="minorHAnsi"/>
            <w:color w:val="000000"/>
            <w:highlight w:val="cyan"/>
          </w:rPr>
          <w:t>residual.</w:t>
        </w:r>
        <w:r w:rsidRPr="0059330B" w:rsidDel="003C76A6">
          <w:rPr>
            <w:rFonts w:cstheme="minorHAnsi"/>
            <w:color w:val="000000"/>
            <w:highlight w:val="yellow"/>
            <w:rPrChange w:id="46" w:author="Cristian R. Gaviria Araque" w:date="2026-04-16T16:49:00Z" w16du:dateUtc="2026-04-16T21:49:00Z">
              <w:rPr>
                <w:rFonts w:cstheme="minorHAnsi"/>
                <w:color w:val="000000"/>
                <w:highlight w:val="cyan"/>
              </w:rPr>
            </w:rPrChange>
          </w:rPr>
          <w:t xml:space="preserve"> Expresado en pesos de la fecha base</w:t>
        </w:r>
        <w:r w:rsidRPr="009C6748" w:rsidDel="003C76A6">
          <w:rPr>
            <w:rFonts w:cstheme="minorHAnsi"/>
            <w:color w:val="000000"/>
            <w:highlight w:val="cyan"/>
          </w:rPr>
          <w:t>.</w:t>
        </w:r>
      </w:moveFrom>
    </w:p>
    <w:moveFromRangeEnd w:id="44"/>
    <w:p w14:paraId="1B999416" w14:textId="77777777" w:rsidR="00F21980" w:rsidRPr="009C6748" w:rsidRDefault="00F21980" w:rsidP="006D017D">
      <w:pPr>
        <w:spacing w:after="0"/>
        <w:contextualSpacing/>
        <w:jc w:val="both"/>
        <w:rPr>
          <w:rFonts w:cstheme="minorHAnsi"/>
          <w:color w:val="000000"/>
          <w:highlight w:val="cyan"/>
        </w:rPr>
      </w:pPr>
    </w:p>
    <w:p w14:paraId="54B3594A" w14:textId="08D7C249" w:rsidR="00F21980" w:rsidRPr="009C6748" w:rsidRDefault="00F21980" w:rsidP="009C6CF4">
      <w:pPr>
        <w:spacing w:after="0"/>
        <w:contextualSpacing/>
        <w:jc w:val="both"/>
        <w:rPr>
          <w:rFonts w:cstheme="minorHAnsi"/>
          <w:color w:val="000000"/>
        </w:rPr>
      </w:pPr>
      <w:r w:rsidRPr="009C6748">
        <w:rPr>
          <w:rFonts w:cstheme="minorHAnsi"/>
          <w:b/>
          <w:bCs/>
          <w:color w:val="000000"/>
          <w:highlight w:val="cyan"/>
        </w:rPr>
        <w:t>Valor residual.</w:t>
      </w:r>
      <w:r w:rsidRPr="009C6748">
        <w:rPr>
          <w:rFonts w:cstheme="minorHAnsi"/>
          <w:color w:val="000000"/>
          <w:highlight w:val="cyan"/>
        </w:rPr>
        <w:t xml:space="preserve"> Porcentaje del valor de reposición optimizado, reconocido regulatoriamente para los activos que hayan superado el período de vida útil</w:t>
      </w:r>
      <w:ins w:id="47" w:author="Cristian R. Gaviria Araque" w:date="2026-04-16T17:25:00Z" w16du:dateUtc="2026-04-16T22:25:00Z">
        <w:r w:rsidR="002C045E">
          <w:rPr>
            <w:rFonts w:cstheme="minorHAnsi"/>
            <w:color w:val="000000"/>
            <w:highlight w:val="yellow"/>
          </w:rPr>
          <w:t>, e</w:t>
        </w:r>
      </w:ins>
      <w:del w:id="48" w:author="Cristian R. Gaviria Araque" w:date="2026-04-16T17:25:00Z" w16du:dateUtc="2026-04-16T22:25:00Z">
        <w:r w:rsidRPr="009C6748" w:rsidDel="002C045E">
          <w:rPr>
            <w:rFonts w:cstheme="minorHAnsi"/>
            <w:color w:val="000000"/>
            <w:highlight w:val="cyan"/>
          </w:rPr>
          <w:delText xml:space="preserve">. </w:delText>
        </w:r>
        <w:r w:rsidRPr="0059330B" w:rsidDel="002C045E">
          <w:rPr>
            <w:rFonts w:cstheme="minorHAnsi"/>
            <w:color w:val="000000"/>
            <w:highlight w:val="yellow"/>
            <w:rPrChange w:id="49" w:author="Cristian R. Gaviria Araque" w:date="2026-04-16T16:52:00Z" w16du:dateUtc="2026-04-16T21:52:00Z">
              <w:rPr>
                <w:rFonts w:cstheme="minorHAnsi"/>
                <w:color w:val="000000"/>
                <w:highlight w:val="cyan"/>
              </w:rPr>
            </w:rPrChange>
          </w:rPr>
          <w:delText>E</w:delText>
        </w:r>
      </w:del>
      <w:r w:rsidRPr="0059330B">
        <w:rPr>
          <w:rFonts w:cstheme="minorHAnsi"/>
          <w:color w:val="000000"/>
          <w:highlight w:val="yellow"/>
          <w:rPrChange w:id="50" w:author="Cristian R. Gaviria Araque" w:date="2026-04-16T16:52:00Z" w16du:dateUtc="2026-04-16T21:52:00Z">
            <w:rPr>
              <w:rFonts w:cstheme="minorHAnsi"/>
              <w:color w:val="000000"/>
              <w:highlight w:val="cyan"/>
            </w:rPr>
          </w:rPrChange>
        </w:rPr>
        <w:t xml:space="preserve">xpresado en </w:t>
      </w:r>
      <w:del w:id="51" w:author="Cristian R. Gaviria Araque" w:date="2026-04-16T17:25:00Z" w16du:dateUtc="2026-04-16T22:25:00Z">
        <w:r w:rsidRPr="0059330B" w:rsidDel="002C045E">
          <w:rPr>
            <w:rFonts w:cstheme="minorHAnsi"/>
            <w:color w:val="000000"/>
            <w:highlight w:val="yellow"/>
            <w:rPrChange w:id="52" w:author="Cristian R. Gaviria Araque" w:date="2026-04-16T16:52:00Z" w16du:dateUtc="2026-04-16T21:52:00Z">
              <w:rPr>
                <w:rFonts w:cstheme="minorHAnsi"/>
                <w:color w:val="000000"/>
                <w:highlight w:val="cyan"/>
              </w:rPr>
            </w:rPrChange>
          </w:rPr>
          <w:delText xml:space="preserve">pesos </w:delText>
        </w:r>
      </w:del>
      <w:ins w:id="53" w:author="Cristian R. Gaviria Araque" w:date="2026-04-16T17:25:00Z" w16du:dateUtc="2026-04-16T22:25:00Z">
        <w:r w:rsidR="002C045E">
          <w:rPr>
            <w:rFonts w:cstheme="minorHAnsi"/>
            <w:color w:val="000000"/>
            <w:highlight w:val="yellow"/>
          </w:rPr>
          <w:t>dólares de los estados unidos de america</w:t>
        </w:r>
        <w:r w:rsidR="002C045E" w:rsidRPr="0059330B">
          <w:rPr>
            <w:rFonts w:cstheme="minorHAnsi"/>
            <w:color w:val="000000"/>
            <w:highlight w:val="yellow"/>
            <w:rPrChange w:id="54" w:author="Cristian R. Gaviria Araque" w:date="2026-04-16T16:52:00Z" w16du:dateUtc="2026-04-16T21:52:00Z">
              <w:rPr>
                <w:rFonts w:cstheme="minorHAnsi"/>
                <w:color w:val="000000"/>
                <w:highlight w:val="cyan"/>
              </w:rPr>
            </w:rPrChange>
          </w:rPr>
          <w:t xml:space="preserve"> </w:t>
        </w:r>
      </w:ins>
      <w:r w:rsidRPr="0059330B">
        <w:rPr>
          <w:rFonts w:cstheme="minorHAnsi"/>
          <w:color w:val="000000"/>
          <w:highlight w:val="yellow"/>
          <w:rPrChange w:id="55" w:author="Cristian R. Gaviria Araque" w:date="2026-04-16T16:52:00Z" w16du:dateUtc="2026-04-16T21:52:00Z">
            <w:rPr>
              <w:rFonts w:cstheme="minorHAnsi"/>
              <w:color w:val="000000"/>
              <w:highlight w:val="cyan"/>
            </w:rPr>
          </w:rPrChange>
        </w:rPr>
        <w:t>de la fecha base</w:t>
      </w:r>
      <w:ins w:id="56" w:author="Cristian R. Gaviria Araque" w:date="2026-04-16T17:25:00Z" w16du:dateUtc="2026-04-16T22:25:00Z">
        <w:r w:rsidR="002C045E">
          <w:rPr>
            <w:rFonts w:cstheme="minorHAnsi"/>
            <w:color w:val="000000"/>
            <w:highlight w:val="yellow"/>
          </w:rPr>
          <w:t xml:space="preserve"> y se</w:t>
        </w:r>
      </w:ins>
      <w:del w:id="57" w:author="Cristian R. Gaviria Araque" w:date="2026-04-16T17:25:00Z" w16du:dateUtc="2026-04-16T22:25:00Z">
        <w:r w:rsidRPr="0059330B" w:rsidDel="002C045E">
          <w:rPr>
            <w:rFonts w:cstheme="minorHAnsi"/>
            <w:color w:val="000000"/>
            <w:highlight w:val="yellow"/>
            <w:rPrChange w:id="58" w:author="Cristian R. Gaviria Araque" w:date="2026-04-16T16:52:00Z" w16du:dateUtc="2026-04-16T21:52:00Z">
              <w:rPr>
                <w:rFonts w:cstheme="minorHAnsi"/>
                <w:color w:val="000000"/>
                <w:highlight w:val="cyan"/>
              </w:rPr>
            </w:rPrChange>
          </w:rPr>
          <w:delText>. Se</w:delText>
        </w:r>
      </w:del>
      <w:r w:rsidRPr="0059330B">
        <w:rPr>
          <w:rFonts w:cstheme="minorHAnsi"/>
          <w:color w:val="000000"/>
          <w:highlight w:val="yellow"/>
          <w:rPrChange w:id="59" w:author="Cristian R. Gaviria Araque" w:date="2026-04-16T16:52:00Z" w16du:dateUtc="2026-04-16T21:52:00Z">
            <w:rPr>
              <w:rFonts w:cstheme="minorHAnsi"/>
              <w:color w:val="000000"/>
              <w:highlight w:val="cyan"/>
            </w:rPr>
          </w:rPrChange>
        </w:rPr>
        <w:t xml:space="preserve"> determina conforme lo definido en </w:t>
      </w:r>
      <w:r w:rsidRPr="0059330B">
        <w:rPr>
          <w:rFonts w:cstheme="minorHAnsi"/>
          <w:color w:val="000000"/>
          <w:highlight w:val="yellow"/>
        </w:rPr>
        <w:t xml:space="preserve">el </w:t>
      </w:r>
      <w:r w:rsidRPr="0059330B">
        <w:rPr>
          <w:rFonts w:cstheme="minorHAnsi"/>
          <w:color w:val="000000"/>
          <w:highlight w:val="yellow"/>
        </w:rPr>
        <w:fldChar w:fldCharType="begin"/>
      </w:r>
      <w:r w:rsidRPr="0059330B">
        <w:rPr>
          <w:rFonts w:cstheme="minorHAnsi"/>
          <w:color w:val="000000"/>
          <w:highlight w:val="yellow"/>
        </w:rPr>
        <w:instrText xml:space="preserve"> REF _Ref101505691 \r \h  \* MERGEFORMAT </w:instrText>
      </w:r>
      <w:r w:rsidRPr="0059330B">
        <w:rPr>
          <w:rFonts w:cstheme="minorHAnsi"/>
          <w:color w:val="000000"/>
          <w:highlight w:val="yellow"/>
          <w:rPrChange w:id="60" w:author="Cristian R. Gaviria Araque" w:date="2026-04-16T16:52:00Z" w16du:dateUtc="2026-04-16T21:52:00Z">
            <w:rPr>
              <w:rFonts w:cstheme="minorHAnsi"/>
              <w:color w:val="000000"/>
              <w:highlight w:val="cyan"/>
            </w:rPr>
          </w:rPrChange>
        </w:rPr>
      </w:r>
      <w:r w:rsidRPr="0059330B">
        <w:rPr>
          <w:rFonts w:cstheme="minorHAnsi"/>
          <w:color w:val="000000"/>
          <w:highlight w:val="yellow"/>
        </w:rPr>
        <w:fldChar w:fldCharType="separate"/>
      </w:r>
      <w:r w:rsidRPr="0059330B">
        <w:rPr>
          <w:rFonts w:cstheme="minorHAnsi"/>
          <w:color w:val="000000"/>
          <w:highlight w:val="yellow"/>
        </w:rPr>
        <w:t>Anexo 8</w:t>
      </w:r>
      <w:r w:rsidRPr="0059330B">
        <w:rPr>
          <w:rFonts w:cstheme="minorHAnsi"/>
          <w:color w:val="000000"/>
          <w:highlight w:val="yellow"/>
        </w:rPr>
        <w:fldChar w:fldCharType="end"/>
      </w:r>
      <w:r w:rsidRPr="0059330B">
        <w:rPr>
          <w:rFonts w:cstheme="minorHAnsi"/>
          <w:color w:val="000000"/>
          <w:highlight w:val="yellow"/>
          <w:rPrChange w:id="61" w:author="Cristian R. Gaviria Araque" w:date="2026-04-16T16:52:00Z" w16du:dateUtc="2026-04-16T21:52:00Z">
            <w:rPr>
              <w:rFonts w:cstheme="minorHAnsi"/>
              <w:color w:val="000000"/>
              <w:highlight w:val="cyan"/>
            </w:rPr>
          </w:rPrChange>
        </w:rPr>
        <w:t xml:space="preserve"> de la presente resolución.</w:t>
      </w:r>
    </w:p>
    <w:p w14:paraId="0166CC1C" w14:textId="77777777" w:rsidR="009C6CF4" w:rsidRPr="006D017D" w:rsidRDefault="009C6CF4" w:rsidP="006D017D">
      <w:pPr>
        <w:spacing w:after="0"/>
        <w:contextualSpacing/>
        <w:jc w:val="both"/>
        <w:rPr>
          <w:rFonts w:cstheme="minorHAnsi"/>
        </w:rPr>
      </w:pPr>
    </w:p>
    <w:p w14:paraId="1FF4A1B4" w14:textId="77777777" w:rsidR="00097A06" w:rsidRPr="009C6748" w:rsidRDefault="1380698E" w:rsidP="00097A06">
      <w:pPr>
        <w:spacing w:line="240" w:lineRule="auto"/>
        <w:jc w:val="both"/>
        <w:rPr>
          <w:rFonts w:cstheme="minorHAnsi"/>
        </w:rPr>
      </w:pPr>
      <w:r w:rsidRPr="006D017D">
        <w:rPr>
          <w:rFonts w:cstheme="minorHAnsi"/>
          <w:b/>
          <w:bCs/>
        </w:rPr>
        <w:t xml:space="preserve">Vida Útil Económica Remanente – VUER: </w:t>
      </w:r>
      <w:r w:rsidRPr="006D017D">
        <w:rPr>
          <w:rFonts w:cstheme="minorHAnsi"/>
        </w:rPr>
        <w:t>es el periodo en años que resta al oleoducto de su vida útil económica (VUE), durante el cual se espera que el oleoducto continúe generando ingresos por concepto del servicio de transporte.  Este periodo corresponde al tiempo restante entre la finalización del horizonte inicial del cálculo de la anualidad que remunera la inversión (n años) y el término de la vida útil económica del oleoducto.</w:t>
      </w:r>
    </w:p>
    <w:p w14:paraId="7E66BC09" w14:textId="77777777" w:rsidR="00F21980" w:rsidRPr="006D017D" w:rsidRDefault="00F21980" w:rsidP="00F21980">
      <w:pPr>
        <w:spacing w:line="240" w:lineRule="auto"/>
        <w:jc w:val="both"/>
        <w:rPr>
          <w:rFonts w:cstheme="minorHAnsi"/>
          <w:highlight w:val="cyan"/>
        </w:rPr>
      </w:pPr>
      <w:r w:rsidRPr="006D017D">
        <w:rPr>
          <w:rFonts w:cstheme="minorHAnsi"/>
          <w:b/>
          <w:bCs/>
          <w:highlight w:val="cyan"/>
        </w:rPr>
        <w:t>Volumen Transportado:</w:t>
      </w:r>
      <w:r w:rsidRPr="006D017D">
        <w:rPr>
          <w:rFonts w:cstheme="minorHAnsi"/>
          <w:highlight w:val="cyan"/>
        </w:rPr>
        <w:t xml:space="preserve"> es el volumen bruto entregado por el remitente al transportador en el punto de entrada del oleoducto.</w:t>
      </w:r>
    </w:p>
    <w:p w14:paraId="4648A52C" w14:textId="77777777" w:rsidR="00F21980" w:rsidRPr="009C6748" w:rsidRDefault="00F21980" w:rsidP="00F21980">
      <w:pPr>
        <w:spacing w:line="240" w:lineRule="auto"/>
        <w:jc w:val="both"/>
        <w:rPr>
          <w:rFonts w:cstheme="minorHAnsi"/>
        </w:rPr>
      </w:pPr>
      <w:r w:rsidRPr="006D017D">
        <w:rPr>
          <w:rFonts w:cstheme="minorHAnsi"/>
          <w:b/>
          <w:bCs/>
          <w:highlight w:val="cyan"/>
        </w:rPr>
        <w:t>WACC</w:t>
      </w:r>
      <w:r w:rsidRPr="006D017D">
        <w:rPr>
          <w:rFonts w:cstheme="minorHAnsi"/>
          <w:highlight w:val="cyan"/>
        </w:rPr>
        <w:t xml:space="preserve">: corresponde a la metodología de cálculo del Costo Promedio Ponderado de Capital (“WACC” por sus siglas en inglés – </w:t>
      </w:r>
      <w:r w:rsidRPr="006D017D">
        <w:rPr>
          <w:rFonts w:cstheme="minorHAnsi"/>
          <w:i/>
          <w:highlight w:val="cyan"/>
        </w:rPr>
        <w:t>“Weighted Average Cost of Capital”</w:t>
      </w:r>
      <w:r w:rsidRPr="006D017D">
        <w:rPr>
          <w:rFonts w:cstheme="minorHAnsi"/>
          <w:highlight w:val="cyan"/>
        </w:rPr>
        <w:t>).</w:t>
      </w:r>
    </w:p>
    <w:p w14:paraId="06EC28F9" w14:textId="77777777" w:rsidR="00097A06" w:rsidRPr="006D017D" w:rsidRDefault="00097A06" w:rsidP="00097A06">
      <w:pPr>
        <w:spacing w:line="240" w:lineRule="auto"/>
        <w:jc w:val="both"/>
        <w:rPr>
          <w:rFonts w:cstheme="minorHAnsi"/>
        </w:rPr>
      </w:pPr>
    </w:p>
    <w:p w14:paraId="2CEC7CE0" w14:textId="77777777" w:rsidR="00097A06" w:rsidRPr="006D017D" w:rsidRDefault="00097A06" w:rsidP="00097A06">
      <w:pPr>
        <w:spacing w:line="240" w:lineRule="auto"/>
        <w:jc w:val="center"/>
        <w:rPr>
          <w:rFonts w:cstheme="minorHAnsi"/>
          <w:b/>
          <w:bCs/>
        </w:rPr>
      </w:pPr>
      <w:bookmarkStart w:id="62" w:name="_Toc144279776"/>
      <w:r w:rsidRPr="006D017D">
        <w:rPr>
          <w:rFonts w:cstheme="minorHAnsi"/>
          <w:b/>
          <w:bCs/>
        </w:rPr>
        <w:t>CAPITULO II. DISPOSICIONES SOBRE TARIFAS, INVERSIONES Y COSTOS</w:t>
      </w:r>
      <w:bookmarkEnd w:id="62"/>
    </w:p>
    <w:p w14:paraId="077F5B7F" w14:textId="77777777" w:rsidR="00097A06" w:rsidRPr="006D017D" w:rsidRDefault="00097A06" w:rsidP="00097A06">
      <w:pPr>
        <w:spacing w:line="240" w:lineRule="auto"/>
        <w:jc w:val="both"/>
        <w:rPr>
          <w:rFonts w:cstheme="minorHAnsi"/>
        </w:rPr>
      </w:pPr>
    </w:p>
    <w:p w14:paraId="355E9500" w14:textId="77777777" w:rsidR="00A37FC1" w:rsidRPr="009C6748" w:rsidRDefault="00097A06" w:rsidP="00A37FC1">
      <w:pPr>
        <w:spacing w:line="240" w:lineRule="auto"/>
        <w:jc w:val="both"/>
        <w:rPr>
          <w:rFonts w:cstheme="minorHAnsi"/>
          <w:highlight w:val="cyan"/>
        </w:rPr>
      </w:pPr>
      <w:bookmarkStart w:id="63" w:name="_Toc144279777"/>
      <w:r w:rsidRPr="006D017D">
        <w:rPr>
          <w:rFonts w:cstheme="minorHAnsi"/>
          <w:b/>
          <w:bCs/>
        </w:rPr>
        <w:t>Artículo 4.</w:t>
      </w:r>
      <w:r w:rsidRPr="006D017D">
        <w:rPr>
          <w:rFonts w:cstheme="minorHAnsi"/>
        </w:rPr>
        <w:t xml:space="preserve"> </w:t>
      </w:r>
      <w:r w:rsidRPr="006D017D">
        <w:rPr>
          <w:rFonts w:cstheme="minorHAnsi"/>
          <w:b/>
          <w:bCs/>
          <w:i/>
          <w:iCs/>
        </w:rPr>
        <w:t>Tarifa de transporte por oleoductos</w:t>
      </w:r>
      <w:bookmarkEnd w:id="63"/>
      <w:r w:rsidRPr="006D017D">
        <w:rPr>
          <w:rFonts w:cstheme="minorHAnsi"/>
          <w:b/>
          <w:bCs/>
          <w:i/>
          <w:iCs/>
        </w:rPr>
        <w:t xml:space="preserve">. </w:t>
      </w:r>
      <w:r w:rsidRPr="006D017D">
        <w:rPr>
          <w:rFonts w:cstheme="minorHAnsi"/>
        </w:rPr>
        <w:t>Corresponde al precio en dólares estadounidenses por barril equivalente de petróleo; fijada mediante acto administrativo para cada trayecto del oleoducto, con el propósito de remunerar al transportador por el servicio prestado. Esta tarifa estará destinada exclusivamente a asumir los costos asociados al servicio de transporte, e incluirá los gastos de explotación del capital invertido</w:t>
      </w:r>
      <w:r w:rsidR="00E12DB9" w:rsidRPr="009C6748">
        <w:rPr>
          <w:rFonts w:cstheme="minorHAnsi"/>
        </w:rPr>
        <w:t xml:space="preserve">, </w:t>
      </w:r>
      <w:r w:rsidR="00A37FC1" w:rsidRPr="009C6748">
        <w:rPr>
          <w:rFonts w:cstheme="minorHAnsi"/>
          <w:highlight w:val="cyan"/>
        </w:rPr>
        <w:t>y la estimación y cálculo del componente de inversión inicial (Io), incluyendo la depreciación de los activos mediante el método de línea recta, considerando el valor de reposición optimizado depreciado y el valor residual, según corresponda.</w:t>
      </w:r>
    </w:p>
    <w:p w14:paraId="3BE5BA81" w14:textId="1116E426" w:rsidR="00097A06" w:rsidRPr="009C6748" w:rsidRDefault="00A37FC1" w:rsidP="00A37FC1">
      <w:pPr>
        <w:spacing w:after="0" w:line="240" w:lineRule="auto"/>
        <w:jc w:val="both"/>
        <w:rPr>
          <w:rFonts w:cstheme="minorHAnsi"/>
        </w:rPr>
      </w:pPr>
      <w:r w:rsidRPr="009C6748">
        <w:rPr>
          <w:rFonts w:cstheme="minorHAnsi"/>
          <w:highlight w:val="cyan"/>
        </w:rPr>
        <w:t xml:space="preserve">Asimismo, la información deberá estar sustentada en los resultados de la auditoría realizada al proceso de valoración </w:t>
      </w:r>
      <w:r w:rsidR="00AB3443" w:rsidRPr="009C6748">
        <w:rPr>
          <w:rFonts w:cstheme="minorHAnsi"/>
          <w:highlight w:val="cyan"/>
        </w:rPr>
        <w:t xml:space="preserve">de activos </w:t>
      </w:r>
      <w:r w:rsidRPr="009C6748">
        <w:rPr>
          <w:rFonts w:cstheme="minorHAnsi"/>
          <w:highlight w:val="cyan"/>
        </w:rPr>
        <w:t xml:space="preserve">desarrollado por la empresa, para la cuantificación del componente de inversión inicial (Io), las inversiones adicionales (Ia), proyectadas y ejecutadas durante el período </w:t>
      </w:r>
      <w:r w:rsidR="00097A06" w:rsidRPr="009C6748">
        <w:rPr>
          <w:rFonts w:cstheme="minorHAnsi"/>
        </w:rPr>
        <w:t xml:space="preserve">y los costos de abandono, los cuales deben ser incluidos en el fondo de abandono.  Los conceptos </w:t>
      </w:r>
      <w:r w:rsidR="00097A06" w:rsidRPr="009C6748">
        <w:rPr>
          <w:rFonts w:cstheme="minorHAnsi"/>
        </w:rPr>
        <w:lastRenderedPageBreak/>
        <w:t xml:space="preserve">incluidos en esta </w:t>
      </w:r>
      <w:r w:rsidR="6ABECC4B" w:rsidRPr="009C6748">
        <w:rPr>
          <w:rFonts w:cstheme="minorHAnsi"/>
        </w:rPr>
        <w:t>tarifa</w:t>
      </w:r>
      <w:r w:rsidR="00097A06" w:rsidRPr="009C6748">
        <w:rPr>
          <w:rFonts w:cstheme="minorHAnsi"/>
        </w:rPr>
        <w:t xml:space="preserve"> deben estar estrictamente relacionados con el servicio de transporte prestado, en armonía con los artículos 56 y 57 del Código de Petróleos.  </w:t>
      </w:r>
    </w:p>
    <w:p w14:paraId="1319CF84" w14:textId="77777777" w:rsidR="00E12DB9" w:rsidRPr="006D017D" w:rsidRDefault="00E12DB9" w:rsidP="006D017D">
      <w:pPr>
        <w:spacing w:after="0" w:line="240" w:lineRule="auto"/>
        <w:jc w:val="both"/>
        <w:rPr>
          <w:rFonts w:cstheme="minorHAnsi"/>
          <w:highlight w:val="cyan"/>
          <w:lang w:val="es-ES"/>
        </w:rPr>
      </w:pPr>
    </w:p>
    <w:p w14:paraId="7730B682" w14:textId="77777777" w:rsidR="00097A06" w:rsidRPr="006D017D" w:rsidRDefault="00097A06" w:rsidP="00097A06">
      <w:pPr>
        <w:spacing w:line="240" w:lineRule="auto"/>
        <w:jc w:val="both"/>
        <w:rPr>
          <w:rFonts w:cstheme="minorHAnsi"/>
        </w:rPr>
      </w:pPr>
      <w:r w:rsidRPr="006D017D">
        <w:rPr>
          <w:rFonts w:eastAsia="Arial" w:cstheme="minorHAnsi"/>
        </w:rPr>
        <w:t>De acuerdo con el presente acto administrativo, se establece una tarifa para el transporte por oleoductos que incluye los trayectos existentes, los trayectos nuevos y los trayectos ampliados. La tarifa se aplicará conforme a la metodología y las reglas que se determinan en este documento.</w:t>
      </w:r>
    </w:p>
    <w:p w14:paraId="22D69CA7" w14:textId="2E3D9A5B" w:rsidR="00097A06" w:rsidRPr="006D017D" w:rsidRDefault="00097A06" w:rsidP="00097A06">
      <w:pPr>
        <w:spacing w:line="240" w:lineRule="auto"/>
        <w:jc w:val="both"/>
        <w:rPr>
          <w:rFonts w:cstheme="minorHAnsi"/>
        </w:rPr>
      </w:pPr>
      <w:r w:rsidRPr="006D017D">
        <w:rPr>
          <w:rFonts w:cstheme="minorHAnsi"/>
        </w:rPr>
        <w:t xml:space="preserve">La tarifa será un valor sobre el cual se aplicarán las condiciones monetarias referidas en el </w:t>
      </w:r>
      <w:r w:rsidR="62C9E459" w:rsidRPr="006D017D">
        <w:rPr>
          <w:rFonts w:cstheme="minorHAnsi"/>
        </w:rPr>
        <w:t>artículo</w:t>
      </w:r>
      <w:r w:rsidRPr="006D017D">
        <w:rPr>
          <w:rFonts w:cstheme="minorHAnsi"/>
        </w:rPr>
        <w:t xml:space="preserve"> 18 de la presente resolución, si estas son adoptadas.  </w:t>
      </w:r>
    </w:p>
    <w:p w14:paraId="1E447D39" w14:textId="77777777" w:rsidR="00097A06" w:rsidRPr="006D017D" w:rsidRDefault="00097A06" w:rsidP="00097A06">
      <w:pPr>
        <w:spacing w:line="240" w:lineRule="auto"/>
        <w:jc w:val="both"/>
        <w:rPr>
          <w:rFonts w:cstheme="minorHAnsi"/>
        </w:rPr>
      </w:pPr>
      <w:r w:rsidRPr="006D017D">
        <w:rPr>
          <w:rFonts w:cstheme="minorHAnsi"/>
        </w:rPr>
        <w:t xml:space="preserve">Las tarifas y condiciones </w:t>
      </w:r>
      <w:r w:rsidRPr="006D017D">
        <w:rPr>
          <w:rFonts w:eastAsiaTheme="minorEastAsia" w:cstheme="minorHAnsi"/>
        </w:rPr>
        <w:t>monetarias establecidas para cada trayecto de oleoducto aplican de igual forma para todos aquellos remitentes que ostenten una misma condición contractual definida en términos de plazo, volúmenes contratados, firmeza de la capacidad, entre otros factores que el transportador considere relevantes al momento de realizar los contratos de transporte.</w:t>
      </w:r>
    </w:p>
    <w:p w14:paraId="4484C348" w14:textId="57BB3FF4" w:rsidR="00097A06" w:rsidRPr="006D017D" w:rsidRDefault="00097A06" w:rsidP="006D017D">
      <w:pPr>
        <w:spacing w:line="240" w:lineRule="auto"/>
        <w:ind w:left="1416" w:hanging="1416"/>
        <w:jc w:val="both"/>
        <w:rPr>
          <w:rFonts w:cstheme="minorHAnsi"/>
        </w:rPr>
      </w:pPr>
      <w:r w:rsidRPr="006D017D">
        <w:rPr>
          <w:rFonts w:cstheme="minorHAnsi"/>
        </w:rPr>
        <w:t>El tratamiento para cada tipo de trayecto será el siguiente:</w:t>
      </w:r>
    </w:p>
    <w:p w14:paraId="34447740" w14:textId="77777777" w:rsidR="00097A06" w:rsidRPr="006D017D" w:rsidRDefault="00097A06" w:rsidP="00097A06">
      <w:pPr>
        <w:spacing w:line="240" w:lineRule="auto"/>
        <w:jc w:val="both"/>
        <w:rPr>
          <w:rFonts w:cstheme="minorHAnsi"/>
        </w:rPr>
      </w:pPr>
      <w:r w:rsidRPr="006D017D">
        <w:rPr>
          <w:rFonts w:cstheme="minorHAnsi"/>
        </w:rPr>
        <w:t>a.)   Para los trayectos nuevos, las tarifas de transporte se fijarán conforme al Capítulo III de esta resolución.</w:t>
      </w:r>
    </w:p>
    <w:p w14:paraId="419FA0C6" w14:textId="363B34B6" w:rsidR="00097A06" w:rsidRPr="006D017D" w:rsidRDefault="00097A06" w:rsidP="00097A06">
      <w:pPr>
        <w:spacing w:line="240" w:lineRule="auto"/>
        <w:jc w:val="both"/>
        <w:rPr>
          <w:rFonts w:cstheme="minorHAnsi"/>
        </w:rPr>
      </w:pPr>
      <w:r w:rsidRPr="006D017D">
        <w:rPr>
          <w:rFonts w:cstheme="minorHAnsi"/>
        </w:rPr>
        <w:t xml:space="preserve">b.)   Para los trayectos existentes, además de las tarifas, las condiciones monetarias que les asignen aplican de igual forma para todos los remitentes. Cada trayecto existente deberá tener expedida una tarifa de transporte para cada periodo tarifario por la Dirección de Hidrocarburos del Ministerio de Minas y </w:t>
      </w:r>
      <w:r w:rsidR="00D02E36" w:rsidRPr="006D017D">
        <w:rPr>
          <w:rFonts w:cstheme="minorHAnsi"/>
        </w:rPr>
        <w:t>E</w:t>
      </w:r>
      <w:r w:rsidRPr="006D017D">
        <w:rPr>
          <w:rFonts w:cstheme="minorHAnsi"/>
        </w:rPr>
        <w:t xml:space="preserve">nergía, según el procedimiento establecido en el Capítulo IV de la presente resolución. </w:t>
      </w:r>
    </w:p>
    <w:p w14:paraId="23E7B38F" w14:textId="51E48A76" w:rsidR="00097A06" w:rsidRPr="006D017D" w:rsidRDefault="00097A06" w:rsidP="00097A06">
      <w:pPr>
        <w:spacing w:line="240" w:lineRule="auto"/>
        <w:jc w:val="both"/>
        <w:rPr>
          <w:rFonts w:cstheme="minorHAnsi"/>
        </w:rPr>
      </w:pPr>
      <w:r w:rsidRPr="006D017D">
        <w:rPr>
          <w:rFonts w:cstheme="minorHAnsi"/>
        </w:rPr>
        <w:t>c.) Para los trayectos ampliados existentes y con tarifas vigentes al momento de expedirse la presente resolución, dichas tarifas de transporte se aplicarán conforme a las condiciones establecidas por la Dirección de Hidrocarburos del Ministerio de Minas y Energía, mediante el respectivo acto administrativo. En estos casos, el transportador deberá tener fijadas, como mínimo, dos tarifas: una correspondiente al trayecto ampliado y otra aplicable al trayecto existente con anterioridad a la ampliación. Al vencimiento de la vigencia de la tarifa del trayecto ampliado, ésta deberá unificarse en única tarifa consolidada que contemple tanto la capacidad ampliada como la capacidad previamente existente.  No obstante, el transportador podrá adelantar</w:t>
      </w:r>
      <w:r w:rsidR="413457EB" w:rsidRPr="006D017D">
        <w:rPr>
          <w:rFonts w:cstheme="minorHAnsi"/>
        </w:rPr>
        <w:t xml:space="preserve"> </w:t>
      </w:r>
      <w:r w:rsidRPr="006D017D">
        <w:rPr>
          <w:rFonts w:cstheme="minorHAnsi"/>
        </w:rPr>
        <w:t xml:space="preserve">el proceso de unificación tarifaria antes del vencimiento, siempre que respete las condiciones contractuales y observe los lineamentos de la presente resolución. </w:t>
      </w:r>
      <w:commentRangeStart w:id="64"/>
      <w:commentRangeStart w:id="65"/>
      <w:commentRangeStart w:id="66"/>
    </w:p>
    <w:p w14:paraId="52643043" w14:textId="1861F8B8" w:rsidR="658EB68C" w:rsidRPr="006D017D" w:rsidRDefault="2168D1DD" w:rsidP="658EB68C">
      <w:pPr>
        <w:spacing w:line="240" w:lineRule="auto"/>
        <w:jc w:val="both"/>
        <w:rPr>
          <w:rFonts w:cstheme="minorHAnsi"/>
          <w:b/>
          <w:bCs/>
        </w:rPr>
      </w:pPr>
      <w:r w:rsidRPr="006D017D">
        <w:rPr>
          <w:rFonts w:cstheme="minorHAnsi"/>
        </w:rPr>
        <w:t>Las tarif</w:t>
      </w:r>
      <w:r w:rsidRPr="006D017D">
        <w:rPr>
          <w:rFonts w:eastAsiaTheme="minorEastAsia" w:cstheme="minorHAnsi"/>
        </w:rPr>
        <w:t>as se actualizarán para cada año tarifario del periodo, utilizando el procedimiento anual establecido en el artículo 16 de la presente resolución, por cada trayecto. Esto será aplicable en caso de que no se haya acordado un mecanismo de actualización interanual entre los agentes, o en caso de que la tarifa haya sido expedida como resultado de la aplicación de la fórmula tarifaria, en situaciones donde los procesos de negociación hayan sido fallidos.</w:t>
      </w:r>
      <w:commentRangeEnd w:id="64"/>
      <w:r w:rsidR="00097A06" w:rsidRPr="006D017D">
        <w:rPr>
          <w:rStyle w:val="Refdecomentario"/>
          <w:rFonts w:cstheme="minorHAnsi"/>
          <w:b/>
          <w:bCs/>
          <w:sz w:val="22"/>
          <w:szCs w:val="22"/>
        </w:rPr>
        <w:commentReference w:id="64"/>
      </w:r>
      <w:commentRangeEnd w:id="65"/>
      <w:r w:rsidRPr="006D017D">
        <w:rPr>
          <w:rStyle w:val="Refdecomentario"/>
          <w:rFonts w:cstheme="minorHAnsi"/>
          <w:b/>
          <w:bCs/>
          <w:sz w:val="22"/>
          <w:szCs w:val="22"/>
        </w:rPr>
        <w:commentReference w:id="65"/>
      </w:r>
      <w:commentRangeEnd w:id="66"/>
      <w:r w:rsidRPr="006D017D">
        <w:rPr>
          <w:rStyle w:val="Refdecomentario"/>
          <w:rFonts w:cstheme="minorHAnsi"/>
          <w:b/>
          <w:bCs/>
          <w:sz w:val="22"/>
          <w:szCs w:val="22"/>
        </w:rPr>
        <w:commentReference w:id="66"/>
      </w:r>
    </w:p>
    <w:p w14:paraId="7ADFB36C" w14:textId="684DDB53" w:rsidR="00097A06" w:rsidRPr="006D017D" w:rsidRDefault="00097A06" w:rsidP="000D00D4">
      <w:pPr>
        <w:spacing w:line="240" w:lineRule="auto"/>
        <w:jc w:val="both"/>
        <w:rPr>
          <w:rFonts w:eastAsia="Times New Roman" w:cstheme="minorHAnsi"/>
          <w:color w:val="000000"/>
          <w:kern w:val="0"/>
          <w:lang w:eastAsia="es-CO"/>
          <w14:ligatures w14:val="none"/>
        </w:rPr>
      </w:pPr>
      <w:r w:rsidRPr="006D017D">
        <w:rPr>
          <w:rFonts w:cstheme="minorHAnsi"/>
          <w:b/>
          <w:bCs/>
        </w:rPr>
        <w:t>PARÁGRAFO.</w:t>
      </w:r>
      <w:r w:rsidRPr="006D017D">
        <w:rPr>
          <w:rFonts w:cstheme="minorHAnsi"/>
        </w:rPr>
        <w:t xml:space="preserve"> Adicionalmente a las condiciones monetarias pactadas por la calidad del producto para toda clase de trayectos existentes nuevos o ampliados, el transportador podrá otorgar descuentos comerciales en la tarifa, debido a la competencia con otros modos de transporte o de la coyuntura de la industria, entre otros, los cuales se deben efectuar con observancia de los principios rectores descritos en el presente acto administrativo: </w:t>
      </w:r>
    </w:p>
    <w:p w14:paraId="68C6D65A" w14:textId="5C0319CC" w:rsidR="00445EEE" w:rsidRPr="006D017D" w:rsidRDefault="00082291" w:rsidP="128F6ACB">
      <w:pPr>
        <w:shd w:val="clear" w:color="auto" w:fill="FFFFFF" w:themeFill="background1"/>
        <w:spacing w:after="0" w:line="240" w:lineRule="auto"/>
        <w:jc w:val="both"/>
        <w:rPr>
          <w:rFonts w:eastAsia="Times New Roman" w:cstheme="minorHAnsi"/>
          <w:color w:val="000000" w:themeColor="text1"/>
          <w:lang w:eastAsia="es-CO"/>
        </w:rPr>
      </w:pPr>
      <w:bookmarkStart w:id="67" w:name="5"/>
      <w:r w:rsidRPr="006D017D">
        <w:rPr>
          <w:rFonts w:eastAsia="Times New Roman" w:cstheme="minorHAnsi"/>
          <w:color w:val="000000" w:themeColor="text1"/>
          <w:highlight w:val="cyan"/>
          <w:lang w:eastAsia="es-CO"/>
        </w:rPr>
        <w:t>Proceso de negociación de tarifas</w:t>
      </w:r>
      <w:r w:rsidR="00445EEE" w:rsidRPr="006D017D">
        <w:rPr>
          <w:rFonts w:eastAsia="Times New Roman" w:cstheme="minorHAnsi"/>
          <w:color w:val="000000" w:themeColor="text1"/>
          <w:highlight w:val="cyan"/>
          <w:lang w:eastAsia="es-CO"/>
        </w:rPr>
        <w:t>.</w:t>
      </w:r>
      <w:bookmarkEnd w:id="67"/>
      <w:r w:rsidR="00445EEE" w:rsidRPr="006D017D">
        <w:rPr>
          <w:rFonts w:eastAsia="Times New Roman" w:cstheme="minorHAnsi"/>
          <w:color w:val="000000" w:themeColor="text1"/>
          <w:highlight w:val="cyan"/>
          <w:lang w:eastAsia="es-CO"/>
        </w:rPr>
        <w:t xml:space="preserve"> En acatamiento de los principios de </w:t>
      </w:r>
      <w:r w:rsidR="00445EEE" w:rsidRPr="0059330B">
        <w:rPr>
          <w:rFonts w:eastAsia="Times New Roman" w:cstheme="minorHAnsi"/>
          <w:color w:val="000000" w:themeColor="text1"/>
          <w:highlight w:val="yellow"/>
          <w:lang w:eastAsia="es-CO"/>
          <w:rPrChange w:id="68" w:author="Cristian R. Gaviria Araque" w:date="2026-04-16T16:59:00Z" w16du:dateUtc="2026-04-16T21:59:00Z">
            <w:rPr>
              <w:rFonts w:eastAsia="Times New Roman" w:cstheme="minorHAnsi"/>
              <w:color w:val="000000" w:themeColor="text1"/>
              <w:highlight w:val="cyan"/>
              <w:lang w:eastAsia="es-CO"/>
            </w:rPr>
          </w:rPrChange>
        </w:rPr>
        <w:t>libre acceso, libertad contractual y trato no discriminatorio</w:t>
      </w:r>
      <w:r w:rsidR="00445EEE" w:rsidRPr="006D017D">
        <w:rPr>
          <w:rFonts w:eastAsia="Times New Roman" w:cstheme="minorHAnsi"/>
          <w:color w:val="000000" w:themeColor="text1"/>
          <w:highlight w:val="cyan"/>
          <w:lang w:eastAsia="es-CO"/>
        </w:rPr>
        <w:t xml:space="preserve">, los procesos de negociación de tarifas en los casos que aplique </w:t>
      </w:r>
      <w:commentRangeStart w:id="69"/>
      <w:r w:rsidR="00445EEE" w:rsidRPr="006D017D">
        <w:rPr>
          <w:rFonts w:eastAsia="Times New Roman" w:cstheme="minorHAnsi"/>
          <w:color w:val="000000" w:themeColor="text1"/>
          <w:highlight w:val="cyan"/>
          <w:lang w:eastAsia="es-CO"/>
        </w:rPr>
        <w:t>según</w:t>
      </w:r>
      <w:commentRangeEnd w:id="69"/>
      <w:r w:rsidR="007965D3" w:rsidRPr="006D017D">
        <w:rPr>
          <w:rStyle w:val="Refdecomentario"/>
          <w:rFonts w:eastAsia="Times New Roman" w:cstheme="minorHAnsi"/>
          <w:color w:val="000000" w:themeColor="text1"/>
          <w:sz w:val="22"/>
          <w:szCs w:val="22"/>
          <w:highlight w:val="cyan"/>
          <w:lang w:eastAsia="es-CO"/>
        </w:rPr>
        <w:commentReference w:id="69"/>
      </w:r>
      <w:r w:rsidR="00445EEE" w:rsidRPr="006D017D">
        <w:rPr>
          <w:rFonts w:eastAsia="Times New Roman" w:cstheme="minorHAnsi"/>
          <w:color w:val="000000" w:themeColor="text1"/>
          <w:highlight w:val="cyan"/>
          <w:lang w:eastAsia="es-CO"/>
        </w:rPr>
        <w:t xml:space="preserve"> la presente resolución, se desarrollarán además bajo los siguientes principios:</w:t>
      </w:r>
    </w:p>
    <w:p w14:paraId="4E54F878" w14:textId="77777777" w:rsidR="00445EEE" w:rsidRPr="006D017D" w:rsidRDefault="00445EEE" w:rsidP="128F6ACB">
      <w:pPr>
        <w:shd w:val="clear" w:color="auto" w:fill="FFFFFF" w:themeFill="background1"/>
        <w:spacing w:after="0" w:line="240" w:lineRule="auto"/>
        <w:jc w:val="both"/>
        <w:rPr>
          <w:rFonts w:eastAsia="Times New Roman" w:cstheme="minorHAnsi"/>
          <w:i/>
          <w:iCs/>
          <w:color w:val="000000" w:themeColor="text1"/>
          <w:lang w:eastAsia="es-CO"/>
        </w:rPr>
      </w:pPr>
    </w:p>
    <w:p w14:paraId="72F32F2A" w14:textId="10FCD3C5" w:rsidR="00097A06" w:rsidRPr="006D017D" w:rsidRDefault="2168D1DD" w:rsidP="128F6ACB">
      <w:pPr>
        <w:shd w:val="clear" w:color="auto" w:fill="FFFFFF" w:themeFill="background1"/>
        <w:spacing w:after="0" w:line="240" w:lineRule="auto"/>
        <w:jc w:val="both"/>
        <w:rPr>
          <w:rFonts w:eastAsia="Times New Roman" w:cstheme="minorHAnsi"/>
          <w:color w:val="000000"/>
          <w:kern w:val="0"/>
          <w:lang w:eastAsia="es-CO"/>
          <w14:ligatures w14:val="none"/>
        </w:rPr>
      </w:pPr>
      <w:commentRangeStart w:id="70"/>
      <w:r w:rsidRPr="006D017D">
        <w:rPr>
          <w:rFonts w:eastAsia="Times New Roman" w:cstheme="minorHAnsi"/>
          <w:i/>
          <w:iCs/>
          <w:color w:val="000000" w:themeColor="text1"/>
          <w:lang w:eastAsia="es-CO"/>
        </w:rPr>
        <w:t>1</w:t>
      </w:r>
      <w:commentRangeEnd w:id="70"/>
      <w:r w:rsidR="00097A06" w:rsidRPr="006D017D">
        <w:rPr>
          <w:rStyle w:val="Refdecomentario"/>
          <w:rFonts w:eastAsia="Times New Roman" w:cstheme="minorHAnsi"/>
          <w:i/>
          <w:iCs/>
          <w:color w:val="000000" w:themeColor="text1"/>
          <w:sz w:val="22"/>
          <w:szCs w:val="22"/>
          <w:lang w:eastAsia="es-CO"/>
        </w:rPr>
        <w:commentReference w:id="70"/>
      </w:r>
      <w:r w:rsidRPr="006D017D">
        <w:rPr>
          <w:rFonts w:eastAsia="Times New Roman" w:cstheme="minorHAnsi"/>
          <w:i/>
          <w:iCs/>
          <w:color w:val="000000" w:themeColor="text1"/>
          <w:lang w:eastAsia="es-CO"/>
        </w:rPr>
        <w:t xml:space="preserve">) </w:t>
      </w:r>
      <w:r w:rsidRPr="006D017D">
        <w:rPr>
          <w:rFonts w:eastAsia="Times New Roman" w:cstheme="minorHAnsi"/>
          <w:color w:val="000000" w:themeColor="text1"/>
          <w:lang w:eastAsia="es-CO"/>
        </w:rPr>
        <w:t>Apertura. Procesos en los que el transportador hace divulgación amplia y oportuna en su Boletín de Transporte por Oleoducto BTO, para asegurar que todos los interesados estén informados de su realización y tengan la posibilidad de participar sin más requisitos de ingreso que aquellos que razonablemente busquen asegurar la seriedad y el respeto a la confidencialidad por todos los participantes.</w:t>
      </w:r>
    </w:p>
    <w:p w14:paraId="7665650D" w14:textId="77777777" w:rsidR="00097A06" w:rsidRPr="006D017D" w:rsidRDefault="2168D1DD" w:rsidP="128F6ACB">
      <w:pPr>
        <w:shd w:val="clear" w:color="auto" w:fill="FFFFFF" w:themeFill="background1"/>
        <w:spacing w:after="0" w:line="240" w:lineRule="auto"/>
        <w:jc w:val="both"/>
        <w:rPr>
          <w:rFonts w:eastAsia="Times New Roman" w:cstheme="minorHAnsi"/>
          <w:color w:val="000000"/>
          <w:kern w:val="0"/>
          <w:lang w:eastAsia="es-CO"/>
          <w14:ligatures w14:val="none"/>
        </w:rPr>
      </w:pPr>
      <w:r w:rsidRPr="006D017D">
        <w:rPr>
          <w:rFonts w:eastAsia="Times New Roman" w:cstheme="minorHAnsi"/>
          <w:color w:val="000000" w:themeColor="text1"/>
          <w:lang w:eastAsia="es-CO"/>
        </w:rPr>
        <w:t>2) Transparencia y Formalidad. El diseño del proceso de negociación debe implicar la divulgación suficiente a todos los interesados, en igualdad de condiciones, de sus reglas, etapas, fechas límites y canales formalizados de comunicación, en un marco de tiempo definido y suficiente.</w:t>
      </w:r>
    </w:p>
    <w:p w14:paraId="2AE29B3C" w14:textId="77777777" w:rsidR="00097A06" w:rsidRPr="006D017D" w:rsidRDefault="2168D1DD" w:rsidP="128F6ACB">
      <w:pPr>
        <w:shd w:val="clear" w:color="auto" w:fill="FFFFFF" w:themeFill="background1"/>
        <w:spacing w:after="0" w:line="240" w:lineRule="auto"/>
        <w:jc w:val="both"/>
        <w:rPr>
          <w:rFonts w:eastAsia="Times New Roman" w:cstheme="minorHAnsi"/>
          <w:color w:val="000000"/>
          <w:kern w:val="0"/>
          <w:lang w:eastAsia="es-CO"/>
          <w14:ligatures w14:val="none"/>
        </w:rPr>
      </w:pPr>
      <w:r w:rsidRPr="006D017D">
        <w:rPr>
          <w:rFonts w:eastAsia="Times New Roman" w:cstheme="minorHAnsi"/>
          <w:color w:val="000000" w:themeColor="text1"/>
          <w:lang w:eastAsia="es-CO"/>
        </w:rPr>
        <w:t xml:space="preserve">3) Igualdad de oportunidades y de trato. Las reglas del proceso deben garantizar efectivamente que todos los participantes reciban un trato igualitario y cuenten con la misma oportunidad de formular </w:t>
      </w:r>
      <w:r w:rsidRPr="006D017D">
        <w:rPr>
          <w:rFonts w:eastAsia="Times New Roman" w:cstheme="minorHAnsi"/>
          <w:color w:val="000000" w:themeColor="text1"/>
          <w:lang w:eastAsia="es-CO"/>
        </w:rPr>
        <w:lastRenderedPageBreak/>
        <w:t>ofertas dentro de las modalidades disponibles en el proceso. Formuladas las ofertas, las reglas del proceso deben garantizar que los participantes en igualdad de condiciones reciban un mismo trato.</w:t>
      </w:r>
    </w:p>
    <w:p w14:paraId="4BBB1F82" w14:textId="3C4958CA" w:rsidR="00097A06" w:rsidRPr="006D017D" w:rsidRDefault="2168D1DD" w:rsidP="128F6ACB">
      <w:pPr>
        <w:shd w:val="clear" w:color="auto" w:fill="FFFFFF" w:themeFill="background1"/>
        <w:spacing w:after="0" w:line="240" w:lineRule="auto"/>
        <w:jc w:val="both"/>
        <w:rPr>
          <w:rFonts w:eastAsia="Times New Roman" w:cstheme="minorHAnsi"/>
          <w:color w:val="000000" w:themeColor="text1"/>
          <w:lang w:eastAsia="es-CO"/>
        </w:rPr>
      </w:pPr>
      <w:r w:rsidRPr="006D017D">
        <w:rPr>
          <w:rFonts w:eastAsia="Times New Roman" w:cstheme="minorHAnsi"/>
          <w:color w:val="000000" w:themeColor="text1"/>
          <w:lang w:eastAsia="es-CO"/>
        </w:rPr>
        <w:t>4) Uniformidad. Debe asegurarse la uniformidad en la documentación disponible para consulta, uso y contratación por todos los participantes</w:t>
      </w:r>
    </w:p>
    <w:p w14:paraId="02721F33" w14:textId="77777777" w:rsidR="00AC029F" w:rsidRPr="006D017D" w:rsidRDefault="00AC029F" w:rsidP="00AC029F">
      <w:pPr>
        <w:shd w:val="clear" w:color="auto" w:fill="FFFFFF" w:themeFill="background1"/>
        <w:spacing w:after="0" w:line="240" w:lineRule="auto"/>
        <w:jc w:val="both"/>
        <w:rPr>
          <w:rFonts w:cstheme="minorHAnsi"/>
        </w:rPr>
      </w:pPr>
    </w:p>
    <w:p w14:paraId="64B4A999" w14:textId="4AB597E2" w:rsidR="00097A06" w:rsidRPr="006D017D" w:rsidRDefault="00097A06" w:rsidP="00097A06">
      <w:pPr>
        <w:spacing w:line="240" w:lineRule="auto"/>
        <w:jc w:val="both"/>
        <w:rPr>
          <w:rFonts w:cstheme="minorHAnsi"/>
        </w:rPr>
      </w:pPr>
      <w:bookmarkStart w:id="71" w:name="_Toc144279778"/>
      <w:r w:rsidRPr="006D017D">
        <w:rPr>
          <w:rFonts w:cstheme="minorHAnsi"/>
          <w:b/>
          <w:bCs/>
        </w:rPr>
        <w:t>Artículo 5.</w:t>
      </w:r>
      <w:r w:rsidRPr="006D017D">
        <w:rPr>
          <w:rFonts w:cstheme="minorHAnsi"/>
        </w:rPr>
        <w:t xml:space="preserve"> </w:t>
      </w:r>
      <w:bookmarkEnd w:id="71"/>
      <w:r w:rsidRPr="006D017D">
        <w:rPr>
          <w:rFonts w:cstheme="minorHAnsi"/>
          <w:b/>
          <w:bCs/>
          <w:i/>
          <w:iCs/>
        </w:rPr>
        <w:t xml:space="preserve">Inversiones y costos por reconocer. </w:t>
      </w:r>
      <w:r w:rsidRPr="006D017D">
        <w:rPr>
          <w:rFonts w:eastAsia="Arial" w:cstheme="minorHAnsi"/>
        </w:rPr>
        <w:t>De conformidad con los artículos 56 y 57 del Código de Petróleos, en los procesos de fijación inicial de tarifas de transporte para trayectos de oleoductos, así como en la revisión de trayectos existentes, las inversiones y costos que deben ser reconocidos a los transportadores en dichas tarifas son los que se describen a continuación:</w:t>
      </w:r>
      <w:r w:rsidRPr="006D017D">
        <w:rPr>
          <w:rFonts w:cstheme="minorHAnsi"/>
        </w:rPr>
        <w:t xml:space="preserve"> </w:t>
      </w:r>
    </w:p>
    <w:p w14:paraId="01DB3797" w14:textId="773E7DA2" w:rsidR="00097A06" w:rsidRPr="006D017D" w:rsidRDefault="28959C9F" w:rsidP="221EADB7">
      <w:pPr>
        <w:pStyle w:val="Prrafodelista"/>
        <w:numPr>
          <w:ilvl w:val="0"/>
          <w:numId w:val="16"/>
        </w:numPr>
        <w:spacing w:line="240" w:lineRule="auto"/>
        <w:jc w:val="both"/>
        <w:rPr>
          <w:rFonts w:asciiTheme="minorHAnsi" w:eastAsia="Calibri" w:hAnsiTheme="minorHAnsi" w:cstheme="minorHAnsi"/>
        </w:rPr>
      </w:pPr>
      <w:r w:rsidRPr="006D017D">
        <w:rPr>
          <w:rFonts w:asciiTheme="minorHAnsi" w:hAnsiTheme="minorHAnsi" w:cstheme="minorHAnsi"/>
          <w:b/>
          <w:bCs/>
        </w:rPr>
        <w:t>Inversiones de capital para trayectos nuevos y ampliados:</w:t>
      </w:r>
      <w:r w:rsidRPr="006D017D">
        <w:rPr>
          <w:rFonts w:asciiTheme="minorHAnsi" w:hAnsiTheme="minorHAnsi" w:cstheme="minorHAnsi"/>
        </w:rPr>
        <w:t xml:space="preserve"> p</w:t>
      </w:r>
      <w:r w:rsidRPr="006D017D">
        <w:rPr>
          <w:rFonts w:asciiTheme="minorHAnsi" w:eastAsia="Calibri" w:hAnsiTheme="minorHAnsi" w:cstheme="minorHAnsi"/>
        </w:rPr>
        <w:t xml:space="preserve">ara efectos de la determinación de las tarifas de transporte, se entenderá por inversiones de capital para trayectos nuevos y trayectos ampliados aquellas que correspondan a valores </w:t>
      </w:r>
      <w:r w:rsidR="6D1B8F85" w:rsidRPr="006D017D">
        <w:rPr>
          <w:rFonts w:asciiTheme="minorHAnsi" w:eastAsia="Calibri" w:hAnsiTheme="minorHAnsi" w:cstheme="minorHAnsi"/>
        </w:rPr>
        <w:t>fiablemente determinables,</w:t>
      </w:r>
      <w:r w:rsidRPr="006D017D">
        <w:rPr>
          <w:rFonts w:asciiTheme="minorHAnsi" w:eastAsia="Calibri" w:hAnsiTheme="minorHAnsi" w:cstheme="minorHAnsi"/>
        </w:rPr>
        <w:t xml:space="preserve"> verificables por el Ministerio de Minas y Energía</w:t>
      </w:r>
      <w:r w:rsidR="37876237" w:rsidRPr="006D017D">
        <w:rPr>
          <w:rFonts w:asciiTheme="minorHAnsi" w:eastAsia="Calibri" w:hAnsiTheme="minorHAnsi" w:cstheme="minorHAnsi"/>
        </w:rPr>
        <w:t xml:space="preserve"> el cual </w:t>
      </w:r>
      <w:r w:rsidR="115B708D" w:rsidRPr="006D017D">
        <w:rPr>
          <w:rFonts w:asciiTheme="minorHAnsi" w:eastAsia="Calibri" w:hAnsiTheme="minorHAnsi" w:cstheme="minorHAnsi"/>
        </w:rPr>
        <w:t xml:space="preserve">podrá </w:t>
      </w:r>
      <w:r w:rsidR="101FA1A0" w:rsidRPr="006D017D">
        <w:rPr>
          <w:rFonts w:asciiTheme="minorHAnsi" w:eastAsia="Calibri" w:hAnsiTheme="minorHAnsi" w:cstheme="minorHAnsi"/>
        </w:rPr>
        <w:t>confirmar</w:t>
      </w:r>
      <w:r w:rsidR="115B708D" w:rsidRPr="006D017D">
        <w:rPr>
          <w:rFonts w:asciiTheme="minorHAnsi" w:eastAsia="Calibri" w:hAnsiTheme="minorHAnsi" w:cstheme="minorHAnsi"/>
        </w:rPr>
        <w:t xml:space="preserve"> la exactitud de toda la información suministrada</w:t>
      </w:r>
      <w:r w:rsidRPr="006D017D">
        <w:rPr>
          <w:rFonts w:asciiTheme="minorHAnsi" w:eastAsia="Calibri" w:hAnsiTheme="minorHAnsi" w:cstheme="minorHAnsi"/>
        </w:rPr>
        <w:t xml:space="preserve"> conforme a lo dispuesto en el artículo 203 del Código de Petróleos, asumidos por el transportador en la construcción de oleoductos o en la conversión de ductos de otro tipo a oleoducto.</w:t>
      </w:r>
    </w:p>
    <w:p w14:paraId="39B4D88F" w14:textId="764A9BB7" w:rsidR="643D9777" w:rsidRPr="006D017D" w:rsidRDefault="643D9777" w:rsidP="643D9777">
      <w:pPr>
        <w:pStyle w:val="Prrafodelista"/>
        <w:spacing w:line="240" w:lineRule="auto"/>
        <w:jc w:val="both"/>
        <w:rPr>
          <w:rFonts w:asciiTheme="minorHAnsi" w:eastAsia="Calibri" w:hAnsiTheme="minorHAnsi" w:cstheme="minorHAnsi"/>
        </w:rPr>
      </w:pPr>
    </w:p>
    <w:p w14:paraId="269D9FAF" w14:textId="06D2F6E9" w:rsidR="00DD0C64" w:rsidRPr="006D017D" w:rsidRDefault="00097A06" w:rsidP="00097A06">
      <w:pPr>
        <w:pStyle w:val="Prrafodelista"/>
        <w:spacing w:line="240" w:lineRule="auto"/>
        <w:jc w:val="both"/>
        <w:rPr>
          <w:rFonts w:asciiTheme="minorHAnsi" w:eastAsia="Calibri" w:hAnsiTheme="minorHAnsi" w:cstheme="minorHAnsi"/>
        </w:rPr>
      </w:pPr>
      <w:r w:rsidRPr="006D017D">
        <w:rPr>
          <w:rFonts w:asciiTheme="minorHAnsi" w:eastAsia="Calibri" w:hAnsiTheme="minorHAnsi" w:cstheme="minorHAnsi"/>
          <w:b/>
          <w:bCs/>
        </w:rPr>
        <w:t>Parágrafo 1</w:t>
      </w:r>
      <w:r w:rsidRPr="006D017D">
        <w:rPr>
          <w:rFonts w:asciiTheme="minorHAnsi" w:eastAsia="Calibri" w:hAnsiTheme="minorHAnsi" w:cstheme="minorHAnsi"/>
        </w:rPr>
        <w:t>. Todos los valores de inversión deberán expresarse en dólares de los Estados Unidos de América, aplicando la metodología establecida por esta resolución o la norma que la modifique o sustituya</w:t>
      </w:r>
      <w:r w:rsidR="00DD0C64" w:rsidRPr="009C6748">
        <w:rPr>
          <w:rFonts w:asciiTheme="minorHAnsi" w:eastAsia="Calibri" w:hAnsiTheme="minorHAnsi" w:cstheme="minorHAnsi"/>
        </w:rPr>
        <w:t xml:space="preserve">. </w:t>
      </w:r>
      <w:r w:rsidR="005D547D" w:rsidRPr="006D017D">
        <w:rPr>
          <w:rFonts w:asciiTheme="minorHAnsi" w:eastAsia="Calibri" w:hAnsiTheme="minorHAnsi" w:cstheme="minorHAnsi"/>
          <w:highlight w:val="cyan"/>
        </w:rPr>
        <w:t>Adicionalmente</w:t>
      </w:r>
      <w:r w:rsidR="000A2755" w:rsidRPr="009C6748">
        <w:rPr>
          <w:rFonts w:asciiTheme="minorHAnsi" w:eastAsia="Calibri" w:hAnsiTheme="minorHAnsi" w:cstheme="minorHAnsi"/>
          <w:highlight w:val="cyan"/>
        </w:rPr>
        <w:t>, la depreciación de los activos de inversión se calculará a partir del año de entrada en operación comercial de cada activo, mediante el método de línea recta, considerando el valor de reposición optimizado depreciado y el valor residual, cuando haya lugar.</w:t>
      </w:r>
      <w:r w:rsidR="003B1F71" w:rsidRPr="006D017D">
        <w:rPr>
          <w:rFonts w:asciiTheme="minorHAnsi" w:hAnsiTheme="minorHAnsi" w:cstheme="minorHAnsi"/>
          <w:highlight w:val="cyan"/>
        </w:rPr>
        <w:t xml:space="preserve"> </w:t>
      </w:r>
      <w:r w:rsidR="003B1F71" w:rsidRPr="009C6748">
        <w:rPr>
          <w:rFonts w:asciiTheme="minorHAnsi" w:eastAsia="Calibri" w:hAnsiTheme="minorHAnsi" w:cstheme="minorHAnsi"/>
          <w:highlight w:val="cyan"/>
        </w:rPr>
        <w:t>L</w:t>
      </w:r>
      <w:r w:rsidR="003B1F71" w:rsidRPr="006D017D">
        <w:rPr>
          <w:rFonts w:asciiTheme="minorHAnsi" w:eastAsia="Calibri" w:hAnsiTheme="minorHAnsi" w:cstheme="minorHAnsi"/>
          <w:highlight w:val="cyan"/>
        </w:rPr>
        <w:t>a información deberá estar sustentada en los resultados de la auditoría realizada al proceso de valoración</w:t>
      </w:r>
      <w:r w:rsidR="00761CF5" w:rsidRPr="009C6748">
        <w:rPr>
          <w:rFonts w:asciiTheme="minorHAnsi" w:eastAsia="Calibri" w:hAnsiTheme="minorHAnsi" w:cstheme="minorHAnsi"/>
          <w:highlight w:val="cyan"/>
        </w:rPr>
        <w:t xml:space="preserve"> de activos</w:t>
      </w:r>
      <w:r w:rsidR="003B1F71" w:rsidRPr="006D017D">
        <w:rPr>
          <w:rFonts w:asciiTheme="minorHAnsi" w:eastAsia="Calibri" w:hAnsiTheme="minorHAnsi" w:cstheme="minorHAnsi"/>
          <w:highlight w:val="cyan"/>
        </w:rPr>
        <w:t xml:space="preserve"> desarrollado por la empresa, para la cuantificación del componente de inversión inicial (Io), las inversiones adicionales (Ia), proyectadas y ejecutadas durante el período</w:t>
      </w:r>
    </w:p>
    <w:p w14:paraId="4F4B0015" w14:textId="2EB24390" w:rsidR="643D9777" w:rsidRPr="006D017D" w:rsidRDefault="643D9777" w:rsidP="643D9777">
      <w:pPr>
        <w:pStyle w:val="Prrafodelista"/>
        <w:spacing w:line="240" w:lineRule="auto"/>
        <w:jc w:val="both"/>
        <w:rPr>
          <w:rFonts w:asciiTheme="minorHAnsi" w:eastAsia="Calibri" w:hAnsiTheme="minorHAnsi" w:cstheme="minorHAnsi"/>
        </w:rPr>
      </w:pPr>
    </w:p>
    <w:p w14:paraId="0A45CB63" w14:textId="77777777" w:rsidR="00097A06" w:rsidRPr="006D017D" w:rsidRDefault="00097A06" w:rsidP="00097A06">
      <w:pPr>
        <w:pStyle w:val="Prrafodelista"/>
        <w:spacing w:line="240" w:lineRule="auto"/>
        <w:jc w:val="both"/>
        <w:rPr>
          <w:rFonts w:asciiTheme="minorHAnsi" w:eastAsia="Calibri" w:hAnsiTheme="minorHAnsi" w:cstheme="minorHAnsi"/>
        </w:rPr>
      </w:pPr>
      <w:r w:rsidRPr="006D017D">
        <w:rPr>
          <w:rFonts w:asciiTheme="minorHAnsi" w:eastAsia="Calibri" w:hAnsiTheme="minorHAnsi" w:cstheme="minorHAnsi"/>
          <w:b/>
          <w:bCs/>
        </w:rPr>
        <w:t>Parágrafo 2</w:t>
      </w:r>
      <w:r w:rsidRPr="006D017D">
        <w:rPr>
          <w:rFonts w:asciiTheme="minorHAnsi" w:eastAsia="Calibri" w:hAnsiTheme="minorHAnsi" w:cstheme="minorHAnsi"/>
        </w:rPr>
        <w:t>. Se considerará dentro de este concepto el conjunto de erogaciones que se representen en un activo, o que formen parte del mismo, destinadas a:</w:t>
      </w:r>
    </w:p>
    <w:p w14:paraId="642FE423" w14:textId="3E409765" w:rsidR="643D9777" w:rsidRPr="006D017D" w:rsidRDefault="643D9777" w:rsidP="643D9777">
      <w:pPr>
        <w:pStyle w:val="Prrafodelista"/>
        <w:spacing w:line="240" w:lineRule="auto"/>
        <w:jc w:val="both"/>
        <w:rPr>
          <w:rFonts w:asciiTheme="minorHAnsi" w:eastAsia="Calibri" w:hAnsiTheme="minorHAnsi" w:cstheme="minorHAnsi"/>
        </w:rPr>
      </w:pPr>
    </w:p>
    <w:p w14:paraId="2BD6008C" w14:textId="1E04AC2B" w:rsidR="00097A06" w:rsidRPr="006D017D" w:rsidRDefault="00097A06" w:rsidP="00696275">
      <w:pPr>
        <w:pStyle w:val="Prrafodelista"/>
        <w:numPr>
          <w:ilvl w:val="0"/>
          <w:numId w:val="33"/>
        </w:numPr>
        <w:spacing w:line="240" w:lineRule="auto"/>
        <w:jc w:val="both"/>
        <w:rPr>
          <w:rFonts w:asciiTheme="minorHAnsi" w:eastAsia="Calibri" w:hAnsiTheme="minorHAnsi" w:cstheme="minorHAnsi"/>
        </w:rPr>
      </w:pPr>
      <w:r w:rsidRPr="006D017D">
        <w:rPr>
          <w:rFonts w:asciiTheme="minorHAnsi" w:eastAsia="Calibri" w:hAnsiTheme="minorHAnsi" w:cstheme="minorHAnsi"/>
        </w:rPr>
        <w:t>Aumentar la capacidad de diseño y/o la capacidad operativa del trayecto</w:t>
      </w:r>
      <w:r w:rsidR="00C632A1" w:rsidRPr="006D017D">
        <w:rPr>
          <w:rFonts w:asciiTheme="minorHAnsi" w:eastAsia="Calibri" w:hAnsiTheme="minorHAnsi" w:cstheme="minorHAnsi"/>
        </w:rPr>
        <w:t>.</w:t>
      </w:r>
    </w:p>
    <w:p w14:paraId="019075D2" w14:textId="2583AD9E" w:rsidR="00C632A1" w:rsidRPr="006D017D" w:rsidRDefault="00C632A1" w:rsidP="00696275">
      <w:pPr>
        <w:pStyle w:val="Prrafodelista"/>
        <w:numPr>
          <w:ilvl w:val="0"/>
          <w:numId w:val="33"/>
        </w:numPr>
        <w:spacing w:line="240" w:lineRule="auto"/>
        <w:jc w:val="both"/>
        <w:rPr>
          <w:rFonts w:asciiTheme="minorHAnsi" w:eastAsia="Calibri" w:hAnsiTheme="minorHAnsi" w:cstheme="minorHAnsi"/>
        </w:rPr>
      </w:pPr>
      <w:r w:rsidRPr="006D017D">
        <w:rPr>
          <w:rFonts w:asciiTheme="minorHAnsi" w:eastAsia="Calibri" w:hAnsiTheme="minorHAnsi" w:cstheme="minorHAnsi"/>
        </w:rPr>
        <w:t>Mejorar su confiabilidad</w:t>
      </w:r>
    </w:p>
    <w:p w14:paraId="73FBDA5B" w14:textId="77777777" w:rsidR="00C632A1" w:rsidRPr="006D017D" w:rsidRDefault="00C632A1" w:rsidP="00696275">
      <w:pPr>
        <w:pStyle w:val="Prrafodelista"/>
        <w:numPr>
          <w:ilvl w:val="0"/>
          <w:numId w:val="33"/>
        </w:numPr>
        <w:spacing w:line="240" w:lineRule="auto"/>
        <w:jc w:val="both"/>
        <w:rPr>
          <w:rFonts w:asciiTheme="minorHAnsi" w:eastAsia="Calibri" w:hAnsiTheme="minorHAnsi" w:cstheme="minorHAnsi"/>
        </w:rPr>
      </w:pPr>
      <w:r w:rsidRPr="006D017D">
        <w:rPr>
          <w:rFonts w:asciiTheme="minorHAnsi" w:hAnsiTheme="minorHAnsi" w:cstheme="minorHAnsi"/>
        </w:rPr>
        <w:t xml:space="preserve">Incrementar su vida útil </w:t>
      </w:r>
    </w:p>
    <w:p w14:paraId="32983EED" w14:textId="14DEA7A6" w:rsidR="00097A06" w:rsidRPr="006D017D" w:rsidRDefault="00097A06" w:rsidP="00696275">
      <w:pPr>
        <w:pStyle w:val="Prrafodelista"/>
        <w:numPr>
          <w:ilvl w:val="0"/>
          <w:numId w:val="33"/>
        </w:numPr>
        <w:spacing w:line="240" w:lineRule="auto"/>
        <w:jc w:val="both"/>
        <w:rPr>
          <w:rFonts w:asciiTheme="minorHAnsi" w:eastAsia="Calibri" w:hAnsiTheme="minorHAnsi" w:cstheme="minorHAnsi"/>
        </w:rPr>
      </w:pPr>
      <w:r w:rsidRPr="006D017D">
        <w:rPr>
          <w:rFonts w:asciiTheme="minorHAnsi" w:eastAsia="Calibri" w:hAnsiTheme="minorHAnsi" w:cstheme="minorHAnsi"/>
        </w:rPr>
        <w:t>Atender requerimientos normativos de obligatorio cumplimiento, siempre que dichas inversiones estén destinadas a generar beneficios futuros asociados a la prestación del servicio de transporte de petróleo.</w:t>
      </w:r>
    </w:p>
    <w:p w14:paraId="6F83AA89" w14:textId="6B0C4819" w:rsidR="643D9777" w:rsidRPr="006D017D" w:rsidRDefault="643D9777" w:rsidP="643D9777">
      <w:pPr>
        <w:pStyle w:val="Prrafodelista"/>
        <w:spacing w:line="240" w:lineRule="auto"/>
        <w:jc w:val="both"/>
        <w:rPr>
          <w:rFonts w:asciiTheme="minorHAnsi" w:eastAsia="Calibri" w:hAnsiTheme="minorHAnsi" w:cstheme="minorHAnsi"/>
        </w:rPr>
      </w:pPr>
    </w:p>
    <w:p w14:paraId="15B2D926" w14:textId="77777777" w:rsidR="00097A06" w:rsidRPr="006D017D" w:rsidRDefault="00097A06" w:rsidP="00097A06">
      <w:pPr>
        <w:pStyle w:val="Prrafodelista"/>
        <w:spacing w:line="240" w:lineRule="auto"/>
        <w:jc w:val="both"/>
        <w:rPr>
          <w:rFonts w:asciiTheme="minorHAnsi" w:hAnsiTheme="minorHAnsi" w:cstheme="minorHAnsi"/>
        </w:rPr>
      </w:pPr>
      <w:r w:rsidRPr="006D017D">
        <w:rPr>
          <w:rFonts w:asciiTheme="minorHAnsi" w:eastAsia="Calibri" w:hAnsiTheme="minorHAnsi" w:cstheme="minorHAnsi"/>
          <w:b/>
          <w:bCs/>
        </w:rPr>
        <w:t>Parágrafo 3</w:t>
      </w:r>
      <w:r w:rsidRPr="006D017D">
        <w:rPr>
          <w:rFonts w:asciiTheme="minorHAnsi" w:eastAsia="Calibri" w:hAnsiTheme="minorHAnsi" w:cstheme="minorHAnsi"/>
        </w:rPr>
        <w:t>. Estas inversiones incluyen todos los equipos, materiales y servicios necesarios para la construcción e instalación del trayecto respectivo del oleoducto.</w:t>
      </w:r>
      <w:r w:rsidRPr="006D017D">
        <w:rPr>
          <w:rFonts w:asciiTheme="minorHAnsi" w:hAnsiTheme="minorHAnsi" w:cstheme="minorHAnsi"/>
        </w:rPr>
        <w:t xml:space="preserve"> </w:t>
      </w:r>
    </w:p>
    <w:p w14:paraId="34806438" w14:textId="60A69841" w:rsidR="643D9777" w:rsidRPr="006D017D" w:rsidRDefault="643D9777" w:rsidP="643D9777">
      <w:pPr>
        <w:pStyle w:val="Prrafodelista"/>
        <w:spacing w:line="240" w:lineRule="auto"/>
        <w:jc w:val="both"/>
        <w:rPr>
          <w:rFonts w:asciiTheme="minorHAnsi" w:hAnsiTheme="minorHAnsi" w:cstheme="minorHAnsi"/>
        </w:rPr>
      </w:pPr>
    </w:p>
    <w:p w14:paraId="0941527C" w14:textId="77777777" w:rsidR="00097A06" w:rsidRPr="006D017D" w:rsidRDefault="00097A06" w:rsidP="00696275">
      <w:pPr>
        <w:pStyle w:val="Prrafodelista"/>
        <w:numPr>
          <w:ilvl w:val="0"/>
          <w:numId w:val="16"/>
        </w:numPr>
        <w:spacing w:line="240" w:lineRule="auto"/>
        <w:jc w:val="both"/>
        <w:rPr>
          <w:rFonts w:asciiTheme="minorHAnsi" w:hAnsiTheme="minorHAnsi" w:cstheme="minorHAnsi"/>
        </w:rPr>
      </w:pPr>
      <w:r w:rsidRPr="006D017D">
        <w:rPr>
          <w:rFonts w:asciiTheme="minorHAnsi" w:hAnsiTheme="minorHAnsi" w:cstheme="minorHAnsi"/>
          <w:b/>
          <w:bCs/>
        </w:rPr>
        <w:t xml:space="preserve">Inversiones adicionales de capital: </w:t>
      </w:r>
    </w:p>
    <w:p w14:paraId="7191712F" w14:textId="665702F0" w:rsidR="006C55F3" w:rsidRPr="006D017D" w:rsidRDefault="00097A06" w:rsidP="00097A06">
      <w:pPr>
        <w:spacing w:before="240" w:after="240"/>
        <w:jc w:val="both"/>
        <w:rPr>
          <w:rFonts w:eastAsia="Arial Nova" w:cstheme="minorHAnsi"/>
        </w:rPr>
      </w:pPr>
      <w:r w:rsidRPr="006D017D">
        <w:rPr>
          <w:rFonts w:eastAsia="Arial Nova" w:cstheme="minorHAnsi"/>
        </w:rPr>
        <w:t>Se entienden por inversiones adicionales de capital aquellas realizadas con posterioridad a la primera fijación de la tarifa y que han sido puestas en operación durante la etapa operativa del oleoducto, una vez culminada su construcción</w:t>
      </w:r>
      <w:r w:rsidRPr="006D017D">
        <w:rPr>
          <w:rFonts w:eastAsia="Arial Nova" w:cstheme="minorHAnsi"/>
          <w:highlight w:val="cyan"/>
        </w:rPr>
        <w:t>.</w:t>
      </w:r>
      <w:r w:rsidR="006C55F3" w:rsidRPr="006D017D">
        <w:rPr>
          <w:rFonts w:eastAsia="Arial Nova" w:cstheme="minorHAnsi"/>
          <w:highlight w:val="cyan"/>
        </w:rPr>
        <w:t xml:space="preserve"> Para las inversiones adicionales de capital también se calculará la depreciación de los activos de inversión a partir del año de entrada en operación comercial de cada activo, bajo el método de línea recta</w:t>
      </w:r>
      <w:r w:rsidR="000B2795" w:rsidRPr="006D017D">
        <w:rPr>
          <w:rFonts w:eastAsia="Arial Nova" w:cstheme="minorHAnsi"/>
          <w:highlight w:val="cyan"/>
        </w:rPr>
        <w:t xml:space="preserve">, </w:t>
      </w:r>
      <w:r w:rsidR="000B2795" w:rsidRPr="009C6748">
        <w:rPr>
          <w:rFonts w:eastAsia="Calibri" w:cstheme="minorHAnsi"/>
          <w:highlight w:val="cyan"/>
        </w:rPr>
        <w:t>considerando el valor de reposición optimizado depreciado y el valor residual, cuando haya lugar.</w:t>
      </w:r>
      <w:r w:rsidR="00B17671" w:rsidRPr="006D017D">
        <w:rPr>
          <w:rFonts w:eastAsia="Calibri" w:cstheme="minorHAnsi"/>
          <w:highlight w:val="cyan"/>
        </w:rPr>
        <w:t xml:space="preserve"> L</w:t>
      </w:r>
      <w:r w:rsidR="00B17671" w:rsidRPr="009C6748">
        <w:rPr>
          <w:rFonts w:cstheme="minorHAnsi"/>
          <w:highlight w:val="cyan"/>
        </w:rPr>
        <w:t>a información deberá estar sustentada en los resultados de la auditoría realizada al proceso de valoración</w:t>
      </w:r>
      <w:r w:rsidR="00860281" w:rsidRPr="009C6748">
        <w:rPr>
          <w:rFonts w:cstheme="minorHAnsi"/>
          <w:highlight w:val="cyan"/>
        </w:rPr>
        <w:t xml:space="preserve"> de activos</w:t>
      </w:r>
      <w:r w:rsidR="00B17671" w:rsidRPr="009C6748">
        <w:rPr>
          <w:rFonts w:cstheme="minorHAnsi"/>
          <w:highlight w:val="cyan"/>
        </w:rPr>
        <w:t xml:space="preserve"> desarrollado por la empresa, para la cuantificación del componente de inversiones adicionales (Ia), proyectadas y ejecutadas durante el período</w:t>
      </w:r>
    </w:p>
    <w:p w14:paraId="48A21217" w14:textId="77777777" w:rsidR="00097A06" w:rsidRPr="006D017D" w:rsidRDefault="00097A06" w:rsidP="00097A06">
      <w:pPr>
        <w:spacing w:before="240" w:after="240"/>
        <w:jc w:val="both"/>
        <w:rPr>
          <w:rFonts w:eastAsia="Arial Nova" w:cstheme="minorHAnsi"/>
        </w:rPr>
      </w:pPr>
      <w:r w:rsidRPr="006D017D">
        <w:rPr>
          <w:rFonts w:eastAsia="Arial Nova" w:cstheme="minorHAnsi"/>
          <w:b/>
          <w:bCs/>
        </w:rPr>
        <w:t>Parágrafo 1.</w:t>
      </w:r>
      <w:r w:rsidRPr="006D017D">
        <w:rPr>
          <w:rFonts w:eastAsia="Arial Nova" w:cstheme="minorHAnsi"/>
        </w:rPr>
        <w:t xml:space="preserve"> Para efectos tarifarios, se considerará dentro de este concepto todo el conjunto de erogaciones que se representen en un activo, o que formen parte del mismo, destinadas a aumentar o mantener la capacidad, la confiabilidad o la vida útil del trayecto. Este ítem incluye, entre otras, la reposición de activos, así como las inversiones necesarias para conservar o mejorar las condiciones operativas, estructurales o funcionales del sistema de transporte.</w:t>
      </w:r>
    </w:p>
    <w:p w14:paraId="0D893C8F" w14:textId="3CD25842" w:rsidR="643D9777" w:rsidRPr="006D017D" w:rsidRDefault="00097A06" w:rsidP="00C632A1">
      <w:pPr>
        <w:spacing w:before="240" w:after="240"/>
        <w:jc w:val="both"/>
        <w:rPr>
          <w:rFonts w:eastAsia="Arial Nova" w:cstheme="minorHAnsi"/>
          <w:b/>
          <w:bCs/>
        </w:rPr>
      </w:pPr>
      <w:r w:rsidRPr="006D017D">
        <w:rPr>
          <w:rFonts w:eastAsia="Arial Nova" w:cstheme="minorHAnsi"/>
          <w:b/>
          <w:bCs/>
        </w:rPr>
        <w:lastRenderedPageBreak/>
        <w:t>Parágrafo 2.</w:t>
      </w:r>
      <w:r w:rsidRPr="006D017D">
        <w:rPr>
          <w:rFonts w:eastAsia="Arial Nova" w:cstheme="minorHAnsi"/>
        </w:rPr>
        <w:t xml:space="preserve"> Las inversiones deberán encontrarse ejecutadas, en operación y debidamente registradas en los estados financieros del transportador, reflejadas en el balance general, bajo plena aplicación de los criterios contables correspondientes, mediante su reconocimiento por amortización </w:t>
      </w:r>
      <w:r w:rsidRPr="006D017D">
        <w:rPr>
          <w:rFonts w:eastAsia="Arial Nova" w:cstheme="minorHAnsi"/>
          <w:highlight w:val="cyan"/>
        </w:rPr>
        <w:t>o depreciación,</w:t>
      </w:r>
      <w:r w:rsidRPr="006D017D">
        <w:rPr>
          <w:rFonts w:eastAsia="Arial Nova" w:cstheme="minorHAnsi"/>
        </w:rPr>
        <w:t xml:space="preserve"> según el tipo de activo.</w:t>
      </w:r>
    </w:p>
    <w:p w14:paraId="0ACB8DE1" w14:textId="516C0843" w:rsidR="00B17671" w:rsidRPr="006725AB" w:rsidRDefault="00097A06">
      <w:pPr>
        <w:spacing w:line="240" w:lineRule="auto"/>
        <w:jc w:val="both"/>
        <w:rPr>
          <w:rFonts w:eastAsia="Arial Nova" w:cstheme="minorHAnsi"/>
          <w:rPrChange w:id="72" w:author="JEIMMY ALEJANDRA RAMIREZ RINCON" w:date="2026-04-09T11:27:00Z" w16du:dateUtc="2026-04-09T16:27:00Z">
            <w:rPr/>
          </w:rPrChange>
        </w:rPr>
        <w:pPrChange w:id="73" w:author="JEIMMY ALEJANDRA RAMIREZ RINCON" w:date="2026-04-09T11:27:00Z" w16du:dateUtc="2026-04-09T16:27:00Z">
          <w:pPr>
            <w:pStyle w:val="Prrafodelista"/>
            <w:spacing w:line="240" w:lineRule="auto"/>
            <w:jc w:val="both"/>
          </w:pPr>
        </w:pPrChange>
      </w:pPr>
      <w:r w:rsidRPr="006725AB">
        <w:rPr>
          <w:rFonts w:eastAsia="Arial Nova" w:cstheme="minorHAnsi"/>
          <w:b/>
          <w:bCs/>
          <w:rPrChange w:id="74" w:author="JEIMMY ALEJANDRA RAMIREZ RINCON" w:date="2026-04-09T11:27:00Z" w16du:dateUtc="2026-04-09T16:27:00Z">
            <w:rPr>
              <w:b/>
              <w:bCs/>
            </w:rPr>
          </w:rPrChange>
        </w:rPr>
        <w:t>Parágrafo 3.</w:t>
      </w:r>
      <w:r w:rsidRPr="006725AB">
        <w:rPr>
          <w:rFonts w:eastAsia="Arial Nova" w:cstheme="minorHAnsi"/>
          <w:rPrChange w:id="75" w:author="JEIMMY ALEJANDRA RAMIREZ RINCON" w:date="2026-04-09T11:27:00Z" w16du:dateUtc="2026-04-09T16:27:00Z">
            <w:rPr/>
          </w:rPrChange>
        </w:rPr>
        <w:t xml:space="preserve"> Las inversiones de que trata el presente artículo deberán estar relacionadas en el documento soporte de la solicitud tarifaria,</w:t>
      </w:r>
      <w:r w:rsidR="00FF11C7" w:rsidRPr="006725AB">
        <w:rPr>
          <w:rFonts w:eastAsia="Arial Nova" w:cstheme="minorHAnsi"/>
          <w:rPrChange w:id="76" w:author="JEIMMY ALEJANDRA RAMIREZ RINCON" w:date="2026-04-09T11:27:00Z" w16du:dateUtc="2026-04-09T16:27:00Z">
            <w:rPr/>
          </w:rPrChange>
        </w:rPr>
        <w:t xml:space="preserve"> </w:t>
      </w:r>
      <w:r w:rsidR="00731B4C" w:rsidRPr="006725AB">
        <w:rPr>
          <w:rFonts w:eastAsia="Arial Nova" w:cstheme="minorHAnsi"/>
          <w:highlight w:val="cyan"/>
          <w:rPrChange w:id="77" w:author="JEIMMY ALEJANDRA RAMIREZ RINCON" w:date="2026-04-09T11:27:00Z" w16du:dateUtc="2026-04-09T16:27:00Z">
            <w:rPr>
              <w:highlight w:val="cyan"/>
            </w:rPr>
          </w:rPrChange>
        </w:rPr>
        <w:t>y se haya estimado su correspondiente depreciación mediante el método de línea recta, considerando el valor de reposición optimizado depreciado y el valor residual, según corresponda</w:t>
      </w:r>
      <w:r w:rsidR="00B17671" w:rsidRPr="006725AB">
        <w:rPr>
          <w:rFonts w:eastAsia="Arial Nova" w:cstheme="minorHAnsi"/>
          <w:highlight w:val="cyan"/>
          <w:rPrChange w:id="78" w:author="JEIMMY ALEJANDRA RAMIREZ RINCON" w:date="2026-04-09T11:27:00Z" w16du:dateUtc="2026-04-09T16:27:00Z">
            <w:rPr>
              <w:highlight w:val="cyan"/>
            </w:rPr>
          </w:rPrChange>
        </w:rPr>
        <w:t>. La información deberá estar sustentada en los resultados de la auditoría realizada al proceso de valoración</w:t>
      </w:r>
      <w:r w:rsidR="005A4F8E" w:rsidRPr="006725AB">
        <w:rPr>
          <w:rFonts w:eastAsia="Arial Nova" w:cstheme="minorHAnsi"/>
          <w:highlight w:val="cyan"/>
          <w:rPrChange w:id="79" w:author="JEIMMY ALEJANDRA RAMIREZ RINCON" w:date="2026-04-09T11:27:00Z" w16du:dateUtc="2026-04-09T16:27:00Z">
            <w:rPr>
              <w:highlight w:val="cyan"/>
            </w:rPr>
          </w:rPrChange>
        </w:rPr>
        <w:t xml:space="preserve"> de </w:t>
      </w:r>
      <w:r w:rsidR="009F2CD2" w:rsidRPr="006725AB">
        <w:rPr>
          <w:rFonts w:eastAsia="Arial Nova" w:cstheme="minorHAnsi"/>
          <w:highlight w:val="cyan"/>
          <w:rPrChange w:id="80" w:author="JEIMMY ALEJANDRA RAMIREZ RINCON" w:date="2026-04-09T11:27:00Z" w16du:dateUtc="2026-04-09T16:27:00Z">
            <w:rPr>
              <w:highlight w:val="cyan"/>
            </w:rPr>
          </w:rPrChange>
        </w:rPr>
        <w:t>activos desarrollado</w:t>
      </w:r>
      <w:r w:rsidR="00B17671" w:rsidRPr="006725AB">
        <w:rPr>
          <w:rFonts w:eastAsia="Arial Nova" w:cstheme="minorHAnsi"/>
          <w:highlight w:val="cyan"/>
          <w:rPrChange w:id="81" w:author="JEIMMY ALEJANDRA RAMIREZ RINCON" w:date="2026-04-09T11:27:00Z" w16du:dateUtc="2026-04-09T16:27:00Z">
            <w:rPr>
              <w:highlight w:val="cyan"/>
            </w:rPr>
          </w:rPrChange>
        </w:rPr>
        <w:t xml:space="preserve"> por la empresa, para la cuantificación del componente de inversión inicial (Io), las inversiones adicionales (Ia), proyectadas y ejecutadas durante el período</w:t>
      </w:r>
    </w:p>
    <w:p w14:paraId="347326DB" w14:textId="3E0E9DFF" w:rsidR="00097A06" w:rsidRPr="006D017D" w:rsidRDefault="00FF11C7" w:rsidP="643D9777">
      <w:pPr>
        <w:spacing w:line="240" w:lineRule="auto"/>
        <w:jc w:val="both"/>
        <w:rPr>
          <w:rFonts w:cstheme="minorHAnsi"/>
        </w:rPr>
      </w:pPr>
      <w:r w:rsidRPr="009C6748">
        <w:rPr>
          <w:rFonts w:eastAsia="Arial Nova" w:cstheme="minorHAnsi"/>
        </w:rPr>
        <w:t>el</w:t>
      </w:r>
      <w:r w:rsidR="00097A06" w:rsidRPr="006D017D">
        <w:rPr>
          <w:rFonts w:eastAsia="Arial Nova" w:cstheme="minorHAnsi"/>
        </w:rPr>
        <w:t xml:space="preserve"> cual deberá contener el plan de inversiones proyectado para el período tarifario correspondiente. Asimismo, deberán estar reportadas en el Informe Anual a que hace referencia el artículo 20 de la presente resolución, en el que se describirá su grado de ejecución.</w:t>
      </w:r>
    </w:p>
    <w:p w14:paraId="0304097E" w14:textId="7029EC7A" w:rsidR="00686C50" w:rsidRPr="006D017D" w:rsidDel="005E2B3C" w:rsidRDefault="00097A06" w:rsidP="00686C50">
      <w:pPr>
        <w:spacing w:before="240" w:after="240"/>
        <w:jc w:val="both"/>
        <w:rPr>
          <w:del w:id="82" w:author="JEIMMY ALEJANDRA RAMIREZ RINCON" w:date="2026-04-09T14:55:00Z" w16du:dateUtc="2026-04-09T19:55:00Z"/>
          <w:rFonts w:cstheme="minorHAnsi"/>
          <w:highlight w:val="cyan"/>
        </w:rPr>
      </w:pPr>
      <w:r w:rsidRPr="006D017D">
        <w:rPr>
          <w:rFonts w:cstheme="minorHAnsi"/>
          <w:b/>
          <w:bCs/>
        </w:rPr>
        <w:t>Parágrafo 4.</w:t>
      </w:r>
      <w:r w:rsidRPr="006D017D">
        <w:rPr>
          <w:rFonts w:cstheme="minorHAnsi"/>
        </w:rPr>
        <w:t xml:space="preserve"> Para que una inversión adicional pueda ser ejecutada por el transportador, debe: i) estar incluida en el plan de inversiones correspondiente al período tarifario; y ii) las inversiones adicionales solo podrán ser incluidas en la tarifa durante la siguiente revisión anual realizada por el transportador una vez que dichas inversiones estén operativas y registradas en sus estados financieros</w:t>
      </w:r>
      <w:r w:rsidR="00FF11C7" w:rsidRPr="009C6748">
        <w:rPr>
          <w:rFonts w:cstheme="minorHAnsi"/>
        </w:rPr>
        <w:t xml:space="preserve"> </w:t>
      </w:r>
      <w:r w:rsidR="00731B4C" w:rsidRPr="009C6748">
        <w:rPr>
          <w:rFonts w:cstheme="minorHAnsi"/>
          <w:highlight w:val="cyan"/>
        </w:rPr>
        <w:t>y se haya estimado su correspondiente depreciación mediante el método de línea recta, considerando el valor de reposición optimizado depreciado y el valor residual, según corresponda.</w:t>
      </w:r>
      <w:r w:rsidR="00FF11C7" w:rsidRPr="006D017D">
        <w:rPr>
          <w:rFonts w:cstheme="minorHAnsi"/>
          <w:highlight w:val="cyan"/>
        </w:rPr>
        <w:t xml:space="preserve"> </w:t>
      </w:r>
      <w:r w:rsidR="00686C50" w:rsidRPr="006D017D">
        <w:rPr>
          <w:rFonts w:cstheme="minorHAnsi"/>
          <w:highlight w:val="cyan"/>
        </w:rPr>
        <w:t>L</w:t>
      </w:r>
      <w:r w:rsidR="00686C50" w:rsidRPr="009C6748">
        <w:rPr>
          <w:rFonts w:cstheme="minorHAnsi"/>
          <w:highlight w:val="cyan"/>
        </w:rPr>
        <w:t xml:space="preserve">a información deberá estar sustentada en los resultados de la auditoría realizada al proceso de valoración </w:t>
      </w:r>
      <w:r w:rsidR="00FD136B" w:rsidRPr="009C6748">
        <w:rPr>
          <w:rFonts w:cstheme="minorHAnsi"/>
          <w:highlight w:val="cyan"/>
        </w:rPr>
        <w:t xml:space="preserve">de activos </w:t>
      </w:r>
      <w:r w:rsidR="00686C50" w:rsidRPr="009C6748">
        <w:rPr>
          <w:rFonts w:cstheme="minorHAnsi"/>
          <w:highlight w:val="cyan"/>
        </w:rPr>
        <w:t>desarrollado por la empresa, para la cuantificación del componente de inversiones adicionales (Ia), proyectadas y ejecutadas durante el período</w:t>
      </w:r>
    </w:p>
    <w:p w14:paraId="76F797A9" w14:textId="3885E2A8" w:rsidR="00097A06" w:rsidRPr="006D017D" w:rsidRDefault="00097A06">
      <w:pPr>
        <w:spacing w:before="240" w:after="240"/>
        <w:jc w:val="both"/>
        <w:rPr>
          <w:rFonts w:cstheme="minorHAnsi"/>
        </w:rPr>
        <w:pPrChange w:id="83" w:author="JEIMMY ALEJANDRA RAMIREZ RINCON" w:date="2026-04-09T14:55:00Z" w16du:dateUtc="2026-04-09T19:55:00Z">
          <w:pPr>
            <w:spacing w:line="240" w:lineRule="auto"/>
            <w:jc w:val="both"/>
          </w:pPr>
        </w:pPrChange>
      </w:pPr>
      <w:del w:id="84" w:author="JEIMMY ALEJANDRA RAMIREZ RINCON" w:date="2026-04-09T14:55:00Z" w16du:dateUtc="2026-04-09T19:55:00Z">
        <w:r w:rsidRPr="006D017D" w:rsidDel="005E2B3C">
          <w:rPr>
            <w:rFonts w:cstheme="minorHAnsi"/>
          </w:rPr>
          <w:delText xml:space="preserve"> </w:delText>
        </w:r>
      </w:del>
    </w:p>
    <w:p w14:paraId="13823472" w14:textId="77777777" w:rsidR="00097A06" w:rsidRPr="006D017D" w:rsidRDefault="00097A06" w:rsidP="00097A06">
      <w:pPr>
        <w:spacing w:line="240" w:lineRule="auto"/>
        <w:jc w:val="both"/>
        <w:rPr>
          <w:rFonts w:cstheme="minorHAnsi"/>
        </w:rPr>
      </w:pPr>
      <w:r w:rsidRPr="006D017D">
        <w:rPr>
          <w:rFonts w:cstheme="minorHAnsi"/>
        </w:rPr>
        <w:t xml:space="preserve">Los costos, tanto fijos como variables, </w:t>
      </w:r>
      <w:r w:rsidRPr="006D017D">
        <w:rPr>
          <w:rFonts w:cstheme="minorHAnsi"/>
          <w:lang w:val="es-MX"/>
        </w:rPr>
        <w:t>relacionados directamente con sostenimiento, administración y explotación</w:t>
      </w:r>
      <w:r w:rsidRPr="006D017D">
        <w:rPr>
          <w:rFonts w:cstheme="minorHAnsi"/>
        </w:rPr>
        <w:t xml:space="preserve"> deberán soportarse conforme al Anexo 3 de la presente resolución.</w:t>
      </w:r>
    </w:p>
    <w:p w14:paraId="0522AB3F" w14:textId="03552B97" w:rsidR="00097A06" w:rsidRPr="006D017D" w:rsidRDefault="00097A06" w:rsidP="006D017D">
      <w:pPr>
        <w:spacing w:line="240" w:lineRule="auto"/>
        <w:jc w:val="both"/>
        <w:rPr>
          <w:rFonts w:cstheme="minorHAnsi"/>
        </w:rPr>
      </w:pPr>
      <w:r w:rsidRPr="006D017D">
        <w:rPr>
          <w:rFonts w:cstheme="minorHAnsi"/>
          <w:b/>
          <w:bCs/>
        </w:rPr>
        <w:t xml:space="preserve">Parágrafo 5. </w:t>
      </w:r>
      <w:r w:rsidRPr="006D017D">
        <w:rPr>
          <w:rFonts w:cstheme="minorHAnsi"/>
        </w:rPr>
        <w:t>En aquellos casos en los que un oleoducto tenga más de un trayecto o tenga un trayecto ampliado que coexiste naturalmente con un trayecto existente, el transportador deberá asignar a los trayectos en consideración la parte correspondiente a las inversiones</w:t>
      </w:r>
      <w:r w:rsidR="00F349BC" w:rsidRPr="009C6748">
        <w:rPr>
          <w:rFonts w:cstheme="minorHAnsi"/>
        </w:rPr>
        <w:t xml:space="preserve">, </w:t>
      </w:r>
      <w:r w:rsidR="00F349BC" w:rsidRPr="006D017D">
        <w:rPr>
          <w:rFonts w:cstheme="minorHAnsi"/>
          <w:highlight w:val="cyan"/>
        </w:rPr>
        <w:t xml:space="preserve">depreciaciones </w:t>
      </w:r>
      <w:r w:rsidR="00F349BC" w:rsidRPr="009C6748">
        <w:rPr>
          <w:rFonts w:cstheme="minorHAnsi"/>
          <w:highlight w:val="cyan"/>
        </w:rPr>
        <w:t>mediante el método de línea recta, considerando el valor de reposición optimizado depreciado y el valor residual, según corresponda.</w:t>
      </w:r>
      <w:r w:rsidR="00F349BC" w:rsidRPr="009C6748">
        <w:rPr>
          <w:rFonts w:cstheme="minorHAnsi"/>
        </w:rPr>
        <w:t xml:space="preserve"> </w:t>
      </w:r>
      <w:r w:rsidRPr="006D017D">
        <w:rPr>
          <w:rFonts w:cstheme="minorHAnsi"/>
        </w:rPr>
        <w:t>y costos atribuibles de manera directa a cada uno de ellos y, en caso de requerir una distribución a los trayectos, deberá informar sobre la asignación realizada</w:t>
      </w:r>
      <w:r w:rsidR="00C74C7E" w:rsidRPr="006D017D">
        <w:rPr>
          <w:rFonts w:cstheme="minorHAnsi"/>
        </w:rPr>
        <w:t xml:space="preserve">. </w:t>
      </w:r>
    </w:p>
    <w:p w14:paraId="4ED27D79" w14:textId="7575EA30" w:rsidR="009E01A8" w:rsidRPr="006D017D" w:rsidRDefault="00097A06" w:rsidP="00097A06">
      <w:pPr>
        <w:spacing w:line="240" w:lineRule="auto"/>
        <w:jc w:val="both"/>
        <w:rPr>
          <w:rFonts w:cstheme="minorHAnsi"/>
        </w:rPr>
      </w:pPr>
      <w:r w:rsidRPr="006D017D">
        <w:rPr>
          <w:rFonts w:cstheme="minorHAnsi"/>
          <w:b/>
          <w:bCs/>
        </w:rPr>
        <w:t>Parágrafo 6</w:t>
      </w:r>
      <w:r w:rsidR="36CB841E" w:rsidRPr="006D017D">
        <w:rPr>
          <w:rFonts w:cstheme="minorHAnsi"/>
          <w:b/>
          <w:bCs/>
        </w:rPr>
        <w:t>.</w:t>
      </w:r>
      <w:r w:rsidRPr="006D017D">
        <w:rPr>
          <w:rFonts w:cstheme="minorHAnsi"/>
        </w:rPr>
        <w:t xml:space="preserve"> El transportador deberá justificar, conforme al Anexo 4 de la presente resolución, mediante estudio realizado por firma calificada, el costo que implica llevar a cabo el proceso de desmantelamiento y abandono del trayecto; proceso que deberá estar aprobado por la autoridad ambiental competente. Lo anterior, con la finalidad de prever que el dinero para cubrir dicho costo esté disponible al momento de iniciar el mencionado proceso.</w:t>
      </w:r>
    </w:p>
    <w:p w14:paraId="2D018744" w14:textId="47A62555" w:rsidR="00D46C36" w:rsidRPr="009C6748" w:rsidRDefault="0016186B" w:rsidP="00D46C36">
      <w:pPr>
        <w:spacing w:line="240" w:lineRule="auto"/>
        <w:jc w:val="both"/>
        <w:rPr>
          <w:rFonts w:cstheme="minorHAnsi"/>
          <w:b/>
          <w:bCs/>
        </w:rPr>
      </w:pPr>
      <w:r w:rsidRPr="009C6748">
        <w:rPr>
          <w:rFonts w:cstheme="minorHAnsi"/>
        </w:rPr>
        <w:br/>
      </w:r>
      <w:r w:rsidR="6F9C5637" w:rsidRPr="006D017D">
        <w:rPr>
          <w:rFonts w:cstheme="minorHAnsi"/>
          <w:b/>
          <w:bCs/>
        </w:rPr>
        <w:t>Parágrafo 7</w:t>
      </w:r>
      <w:r w:rsidR="6F9C5637" w:rsidRPr="006D017D">
        <w:rPr>
          <w:rFonts w:cstheme="minorHAnsi"/>
        </w:rPr>
        <w:t>.</w:t>
      </w:r>
      <w:r w:rsidR="00D46C36" w:rsidRPr="006D017D">
        <w:rPr>
          <w:rFonts w:cstheme="minorHAnsi"/>
        </w:rPr>
        <w:t xml:space="preserve"> Para los trayectos en los que, por disposición de la presente resolución, la Dirección de Hidrocarburos deba fijar la tarifa, el transportador deberá presentar a dicha Dirección el soporte técnico de la misma, de conformidad con lo establecido en el parágrafo 1 del artículo 6 de la presente resolución.</w:t>
      </w:r>
    </w:p>
    <w:p w14:paraId="2FBE4DED" w14:textId="5E3832CB" w:rsidR="00D46C36" w:rsidRPr="006D017D" w:rsidRDefault="00D46C36" w:rsidP="00D46C36">
      <w:pPr>
        <w:spacing w:line="240" w:lineRule="auto"/>
        <w:jc w:val="both"/>
        <w:rPr>
          <w:rFonts w:cstheme="minorHAnsi"/>
          <w:highlight w:val="cyan"/>
        </w:rPr>
      </w:pPr>
      <w:r w:rsidRPr="006D017D">
        <w:rPr>
          <w:rFonts w:cstheme="minorHAnsi"/>
        </w:rPr>
        <w:t xml:space="preserve">Dicho soporte deberá contener la información de los elementos constitutivos de la fórmula tarifaria, así como las proyecciones correspondientes al número de años tarifarios del horizonte de proyección que haya lugar, los valores de capital </w:t>
      </w:r>
      <w:r w:rsidRPr="006D017D">
        <w:rPr>
          <w:rFonts w:cstheme="minorHAnsi"/>
          <w:highlight w:val="cyan"/>
        </w:rPr>
        <w:t>y la estimación y cálculo del componente de inversión inicial (Io), incluyendo la depreciación de los activos mediante el método de línea recta, considerando el valor de reposición optimizado depreciado y el valor residual, según corresponda.</w:t>
      </w:r>
    </w:p>
    <w:p w14:paraId="32C047BA" w14:textId="15A8A9CC" w:rsidR="00D46C36" w:rsidRPr="006D017D" w:rsidRDefault="00D46C36" w:rsidP="00D46C36">
      <w:pPr>
        <w:spacing w:line="240" w:lineRule="auto"/>
        <w:jc w:val="both"/>
        <w:rPr>
          <w:rFonts w:cstheme="minorHAnsi"/>
        </w:rPr>
      </w:pPr>
      <w:r w:rsidRPr="006D017D">
        <w:rPr>
          <w:rFonts w:cstheme="minorHAnsi"/>
          <w:highlight w:val="cyan"/>
        </w:rPr>
        <w:t>Asimismo, la información deberá estar sustentada en los resultados de la auditoría realizada al proceso de valoración</w:t>
      </w:r>
      <w:r w:rsidR="00B30612" w:rsidRPr="009C6748">
        <w:rPr>
          <w:rFonts w:cstheme="minorHAnsi"/>
          <w:highlight w:val="cyan"/>
        </w:rPr>
        <w:t xml:space="preserve"> de activos </w:t>
      </w:r>
      <w:r w:rsidRPr="006D017D">
        <w:rPr>
          <w:rFonts w:cstheme="minorHAnsi"/>
          <w:highlight w:val="cyan"/>
        </w:rPr>
        <w:t xml:space="preserve">desarrollado por la empresa, para la cuantificación del componente de inversión inicial (Io), las inversiones adicionales (Ia), proyectadas y ejecutadas durante el período </w:t>
      </w:r>
      <w:r w:rsidRPr="006D017D">
        <w:rPr>
          <w:rFonts w:cstheme="minorHAnsi"/>
          <w:highlight w:val="cyan"/>
        </w:rPr>
        <w:lastRenderedPageBreak/>
        <w:t>tarifario, los costos de administración, operación y mantenimiento, y el volumen de petróleo a considerar en la fórmula tarifaria, debidamente justificados con sus respectivos soportes de cálculo.</w:t>
      </w:r>
    </w:p>
    <w:p w14:paraId="6E49D797" w14:textId="2A1B4290" w:rsidR="00097A06" w:rsidRPr="006D017D" w:rsidRDefault="6F9C5637" w:rsidP="00097A06">
      <w:pPr>
        <w:spacing w:line="240" w:lineRule="auto"/>
        <w:jc w:val="both"/>
        <w:rPr>
          <w:rFonts w:cstheme="minorHAnsi"/>
        </w:rPr>
      </w:pPr>
      <w:r w:rsidRPr="006D017D">
        <w:rPr>
          <w:rFonts w:cstheme="minorHAnsi"/>
        </w:rPr>
        <w:t xml:space="preserve"> </w:t>
      </w:r>
    </w:p>
    <w:p w14:paraId="43A173F5" w14:textId="77777777" w:rsidR="00097A06" w:rsidRPr="006D017D" w:rsidRDefault="00097A06" w:rsidP="00097A06">
      <w:pPr>
        <w:spacing w:line="240" w:lineRule="auto"/>
        <w:jc w:val="center"/>
        <w:rPr>
          <w:rFonts w:cstheme="minorHAnsi"/>
          <w:b/>
          <w:bCs/>
        </w:rPr>
      </w:pPr>
      <w:bookmarkStart w:id="85" w:name="_Toc144279779"/>
      <w:r w:rsidRPr="006D017D">
        <w:rPr>
          <w:rFonts w:cstheme="minorHAnsi"/>
          <w:b/>
          <w:bCs/>
        </w:rPr>
        <w:t>CAPITULO III. PROCEDIMIENTO PARA FIJACIÓN DE TARIFAS</w:t>
      </w:r>
      <w:bookmarkEnd w:id="85"/>
    </w:p>
    <w:p w14:paraId="26532FDD" w14:textId="1BF7B4D2" w:rsidR="643D9777" w:rsidRPr="006D017D" w:rsidRDefault="643D9777" w:rsidP="643D9777">
      <w:pPr>
        <w:spacing w:line="240" w:lineRule="auto"/>
        <w:jc w:val="center"/>
        <w:rPr>
          <w:rFonts w:cstheme="minorHAnsi"/>
          <w:b/>
          <w:bCs/>
        </w:rPr>
      </w:pPr>
    </w:p>
    <w:p w14:paraId="320FFE2F" w14:textId="72D5665A" w:rsidR="00F4069B" w:rsidRPr="009C6748" w:rsidRDefault="00097A06" w:rsidP="00F4069B">
      <w:pPr>
        <w:spacing w:line="240" w:lineRule="auto"/>
        <w:jc w:val="both"/>
        <w:rPr>
          <w:rFonts w:cstheme="minorHAnsi"/>
        </w:rPr>
      </w:pPr>
      <w:bookmarkStart w:id="86" w:name="_Toc144279780"/>
      <w:r w:rsidRPr="006D017D">
        <w:rPr>
          <w:rFonts w:cstheme="minorHAnsi"/>
          <w:b/>
          <w:bCs/>
        </w:rPr>
        <w:t>Artículo 6. Proceso de fijación de tarifa en trayectos nuevos y ampliados</w:t>
      </w:r>
      <w:bookmarkEnd w:id="86"/>
      <w:r w:rsidRPr="006D017D">
        <w:rPr>
          <w:rFonts w:cstheme="minorHAnsi"/>
          <w:b/>
          <w:bCs/>
        </w:rPr>
        <w:t xml:space="preserve">. </w:t>
      </w:r>
      <w:r w:rsidRPr="006D017D">
        <w:rPr>
          <w:rFonts w:cstheme="minorHAnsi"/>
        </w:rPr>
        <w:t>Los</w:t>
      </w:r>
      <w:r w:rsidR="008A086A" w:rsidRPr="006D017D">
        <w:rPr>
          <w:rFonts w:cstheme="minorHAnsi"/>
        </w:rPr>
        <w:t xml:space="preserve"> </w:t>
      </w:r>
      <w:r w:rsidRPr="006D017D">
        <w:rPr>
          <w:rFonts w:cstheme="minorHAnsi"/>
        </w:rPr>
        <w:t>transportadores y remitentes, de manera libre y consensuada, agotarán un proceso de negociación orientado a lograr un acuerdo tarifario para trayectos nuevos y trayectos ampliados. Para este efecto se seguirán las siguientes reglas:</w:t>
      </w:r>
    </w:p>
    <w:p w14:paraId="70A8E618" w14:textId="1DFE5908" w:rsidR="00097A06" w:rsidRPr="006D017D" w:rsidRDefault="00097A06" w:rsidP="006D017D">
      <w:pPr>
        <w:pStyle w:val="Prrafodelista"/>
        <w:numPr>
          <w:ilvl w:val="0"/>
          <w:numId w:val="36"/>
        </w:numPr>
        <w:spacing w:line="240" w:lineRule="auto"/>
        <w:jc w:val="both"/>
        <w:rPr>
          <w:rFonts w:asciiTheme="minorHAnsi" w:hAnsiTheme="minorHAnsi" w:cstheme="minorHAnsi"/>
        </w:rPr>
      </w:pPr>
      <w:r w:rsidRPr="006D017D">
        <w:rPr>
          <w:rFonts w:asciiTheme="minorHAnsi" w:hAnsiTheme="minorHAnsi" w:cstheme="minorHAnsi"/>
        </w:rPr>
        <w:t>En el proceso de negociación se seguirán los criterios dispuestos en el artículo 56 del Código de Petróleos, o las normas que los modifiquen, adicionen o sustituyan y lo señalado en esta resolución.</w:t>
      </w:r>
    </w:p>
    <w:p w14:paraId="1A901F35" w14:textId="77777777" w:rsidR="00097A06" w:rsidRPr="006D017D" w:rsidRDefault="00097A06" w:rsidP="006D017D">
      <w:pPr>
        <w:pStyle w:val="Prrafodelista"/>
        <w:numPr>
          <w:ilvl w:val="0"/>
          <w:numId w:val="36"/>
        </w:numPr>
        <w:spacing w:line="240" w:lineRule="auto"/>
        <w:jc w:val="both"/>
        <w:rPr>
          <w:rFonts w:asciiTheme="minorHAnsi" w:hAnsiTheme="minorHAnsi" w:cstheme="minorHAnsi"/>
        </w:rPr>
      </w:pPr>
      <w:r w:rsidRPr="006D017D">
        <w:rPr>
          <w:rFonts w:asciiTheme="minorHAnsi" w:hAnsiTheme="minorHAnsi" w:cstheme="minorHAnsi"/>
        </w:rPr>
        <w:t xml:space="preserve">Se entenderá exitoso el acuerdo cuando todos los agentes involucrados así lo </w:t>
      </w:r>
      <w:commentRangeStart w:id="87"/>
      <w:commentRangeStart w:id="88"/>
      <w:commentRangeStart w:id="89"/>
      <w:commentRangeStart w:id="90"/>
      <w:commentRangeStart w:id="91"/>
      <w:commentRangeStart w:id="92"/>
      <w:r w:rsidRPr="006D017D">
        <w:rPr>
          <w:rFonts w:asciiTheme="minorHAnsi" w:hAnsiTheme="minorHAnsi" w:cstheme="minorHAnsi"/>
        </w:rPr>
        <w:t>manifiesten</w:t>
      </w:r>
      <w:commentRangeEnd w:id="89"/>
      <w:r w:rsidR="00DD4B8D" w:rsidRPr="006D017D">
        <w:rPr>
          <w:rStyle w:val="Refdecomentario"/>
          <w:rFonts w:asciiTheme="minorHAnsi" w:hAnsiTheme="minorHAnsi" w:cstheme="minorHAnsi"/>
          <w:sz w:val="22"/>
          <w:szCs w:val="22"/>
        </w:rPr>
        <w:commentReference w:id="89"/>
      </w:r>
      <w:commentRangeEnd w:id="90"/>
      <w:r w:rsidRPr="006D017D">
        <w:rPr>
          <w:rStyle w:val="Refdecomentario"/>
          <w:rFonts w:asciiTheme="minorHAnsi" w:hAnsiTheme="minorHAnsi" w:cstheme="minorHAnsi"/>
          <w:sz w:val="22"/>
          <w:szCs w:val="22"/>
        </w:rPr>
        <w:commentReference w:id="90"/>
      </w:r>
      <w:commentRangeEnd w:id="91"/>
      <w:r w:rsidRPr="006D017D">
        <w:rPr>
          <w:rStyle w:val="Refdecomentario"/>
          <w:rFonts w:asciiTheme="minorHAnsi" w:hAnsiTheme="minorHAnsi" w:cstheme="minorHAnsi"/>
          <w:sz w:val="22"/>
          <w:szCs w:val="22"/>
        </w:rPr>
        <w:commentReference w:id="91"/>
      </w:r>
      <w:commentRangeEnd w:id="92"/>
      <w:r w:rsidRPr="006D017D">
        <w:rPr>
          <w:rStyle w:val="Refdecomentario"/>
          <w:rFonts w:asciiTheme="minorHAnsi" w:hAnsiTheme="minorHAnsi" w:cstheme="minorHAnsi"/>
          <w:sz w:val="22"/>
          <w:szCs w:val="22"/>
        </w:rPr>
        <w:commentReference w:id="92"/>
      </w:r>
      <w:r w:rsidRPr="006D017D">
        <w:rPr>
          <w:rFonts w:asciiTheme="minorHAnsi" w:hAnsiTheme="minorHAnsi" w:cstheme="minorHAnsi"/>
        </w:rPr>
        <w:t xml:space="preserve">. </w:t>
      </w:r>
      <w:commentRangeEnd w:id="87"/>
      <w:r w:rsidR="00875A2D" w:rsidRPr="006D017D">
        <w:rPr>
          <w:rStyle w:val="Refdecomentario"/>
          <w:rFonts w:asciiTheme="minorHAnsi" w:hAnsiTheme="minorHAnsi" w:cstheme="minorHAnsi"/>
          <w:sz w:val="22"/>
          <w:szCs w:val="22"/>
        </w:rPr>
        <w:commentReference w:id="87"/>
      </w:r>
      <w:commentRangeEnd w:id="88"/>
      <w:r w:rsidRPr="006D017D">
        <w:rPr>
          <w:rStyle w:val="Refdecomentario"/>
          <w:rFonts w:asciiTheme="minorHAnsi" w:hAnsiTheme="minorHAnsi" w:cstheme="minorHAnsi"/>
          <w:sz w:val="22"/>
          <w:szCs w:val="22"/>
        </w:rPr>
        <w:commentReference w:id="88"/>
      </w:r>
    </w:p>
    <w:p w14:paraId="2609EABB" w14:textId="525F4BF0" w:rsidR="00097A06" w:rsidRPr="006D017D" w:rsidRDefault="00097A06" w:rsidP="006D017D">
      <w:pPr>
        <w:pStyle w:val="Prrafodelista"/>
        <w:numPr>
          <w:ilvl w:val="0"/>
          <w:numId w:val="36"/>
        </w:numPr>
        <w:spacing w:line="240" w:lineRule="auto"/>
        <w:jc w:val="both"/>
        <w:rPr>
          <w:rFonts w:asciiTheme="minorHAnsi" w:hAnsiTheme="minorHAnsi" w:cstheme="minorHAnsi"/>
        </w:rPr>
      </w:pPr>
      <w:r w:rsidRPr="006D017D">
        <w:rPr>
          <w:rFonts w:asciiTheme="minorHAnsi" w:hAnsiTheme="minorHAnsi" w:cstheme="minorHAnsi"/>
        </w:rPr>
        <w:t>El acuerdo debe ser suscrito por los representantes legales de cada uno de los transportadores y remitentes involucrados.</w:t>
      </w:r>
    </w:p>
    <w:p w14:paraId="657EBD6E" w14:textId="7FC474F1" w:rsidR="00097A06" w:rsidRPr="006D017D" w:rsidRDefault="00097A06" w:rsidP="006D017D">
      <w:pPr>
        <w:pStyle w:val="Prrafodelista"/>
        <w:numPr>
          <w:ilvl w:val="0"/>
          <w:numId w:val="36"/>
        </w:numPr>
        <w:spacing w:line="240" w:lineRule="auto"/>
        <w:jc w:val="both"/>
        <w:rPr>
          <w:rFonts w:asciiTheme="minorHAnsi" w:hAnsiTheme="minorHAnsi" w:cstheme="minorHAnsi"/>
        </w:rPr>
      </w:pPr>
      <w:r w:rsidRPr="006D017D">
        <w:rPr>
          <w:rFonts w:asciiTheme="minorHAnsi" w:hAnsiTheme="minorHAnsi" w:cstheme="minorHAnsi"/>
        </w:rPr>
        <w:t xml:space="preserve">La solicitud tarifaria incluirá el documento contentivo del acuerdo tarifario, el cual debe ser remitido conjuntamente por las partes a la Dirección de Hidrocarburos del Ministerio de Minas y Energía para lo de su competencia, y este debe cumplir los requisitos establecidos en el </w:t>
      </w:r>
      <w:r w:rsidR="00D46C3B" w:rsidRPr="006D017D">
        <w:rPr>
          <w:rFonts w:asciiTheme="minorHAnsi" w:hAnsiTheme="minorHAnsi" w:cstheme="minorHAnsi"/>
        </w:rPr>
        <w:t>p</w:t>
      </w:r>
      <w:r w:rsidRPr="006D017D">
        <w:rPr>
          <w:rFonts w:asciiTheme="minorHAnsi" w:hAnsiTheme="minorHAnsi" w:cstheme="minorHAnsi"/>
        </w:rPr>
        <w:t>arágrafo 1 del presente artículo.</w:t>
      </w:r>
    </w:p>
    <w:p w14:paraId="4A361953" w14:textId="6542CCA1" w:rsidR="00097A06" w:rsidRPr="006D017D" w:rsidRDefault="00097A06" w:rsidP="006D017D">
      <w:pPr>
        <w:pStyle w:val="Prrafodelista"/>
        <w:numPr>
          <w:ilvl w:val="0"/>
          <w:numId w:val="36"/>
        </w:numPr>
        <w:spacing w:line="240" w:lineRule="auto"/>
        <w:jc w:val="both"/>
        <w:rPr>
          <w:rFonts w:asciiTheme="minorHAnsi" w:hAnsiTheme="minorHAnsi" w:cstheme="minorHAnsi"/>
        </w:rPr>
      </w:pPr>
      <w:r w:rsidRPr="006D017D">
        <w:rPr>
          <w:rFonts w:asciiTheme="minorHAnsi" w:hAnsiTheme="minorHAnsi" w:cstheme="minorHAnsi"/>
        </w:rPr>
        <w:t>Una vez recibida la solicitud tarifaria junto con el documento contentivo del acuerdo tarifario, la Dirección de Hidrocarburos del Ministerio de Minas y Energía procederá a validar dicho acuerdo en lo que respecta, entre otros aspectos, a su claridad, los términos de la negociación suscrita, la documentación soporte de la misma, el control de legalidad y los certificados de existencia y representación legal de las partes intervinientes.</w:t>
      </w:r>
    </w:p>
    <w:p w14:paraId="10A86221" w14:textId="133C31D4" w:rsidR="00097A06" w:rsidRPr="006D017D" w:rsidRDefault="00097A06" w:rsidP="003A4288">
      <w:pPr>
        <w:pStyle w:val="Prrafodelista"/>
        <w:spacing w:before="240" w:after="240" w:line="240" w:lineRule="auto"/>
        <w:jc w:val="both"/>
        <w:rPr>
          <w:rFonts w:asciiTheme="minorHAnsi" w:hAnsiTheme="minorHAnsi" w:cstheme="minorHAnsi"/>
        </w:rPr>
      </w:pPr>
      <w:r w:rsidRPr="006D017D">
        <w:rPr>
          <w:rFonts w:asciiTheme="minorHAnsi" w:hAnsiTheme="minorHAnsi" w:cstheme="minorHAnsi"/>
        </w:rPr>
        <w:t>De considerarlo necesario, la Dirección podrá requerir las aclaraciones o ajustes que correspondan, los cuales deberán ser atendidos por los interesados en los términos y plazos establecidos por la autoridad competente.</w:t>
      </w:r>
    </w:p>
    <w:p w14:paraId="26C94563" w14:textId="77777777" w:rsidR="00097A06" w:rsidRPr="006D017D" w:rsidRDefault="00097A06" w:rsidP="006D017D">
      <w:pPr>
        <w:pStyle w:val="Prrafodelista"/>
        <w:numPr>
          <w:ilvl w:val="0"/>
          <w:numId w:val="36"/>
        </w:numPr>
        <w:spacing w:line="240" w:lineRule="auto"/>
        <w:ind w:left="709" w:hanging="349"/>
        <w:jc w:val="both"/>
        <w:rPr>
          <w:rFonts w:asciiTheme="minorHAnsi" w:hAnsiTheme="minorHAnsi" w:cstheme="minorHAnsi"/>
        </w:rPr>
      </w:pPr>
      <w:r w:rsidRPr="006D017D">
        <w:rPr>
          <w:rFonts w:asciiTheme="minorHAnsi" w:hAnsiTheme="minorHAnsi" w:cstheme="minorHAnsi"/>
        </w:rPr>
        <w:t>Surtidas las anteriores actuaciones, la Dirección de Hidrocarburos del Ministerio de Minas y Energía procederá a emitir el acto administrativo que contiene la fijación de la tarifa correspondiente.</w:t>
      </w:r>
    </w:p>
    <w:p w14:paraId="12779FB0" w14:textId="17435664" w:rsidR="00097A06" w:rsidRPr="006D017D" w:rsidRDefault="00097A06" w:rsidP="00097A06">
      <w:pPr>
        <w:spacing w:line="240" w:lineRule="auto"/>
        <w:jc w:val="both"/>
        <w:rPr>
          <w:rFonts w:cstheme="minorHAnsi"/>
        </w:rPr>
      </w:pPr>
      <w:r w:rsidRPr="006D017D">
        <w:rPr>
          <w:rFonts w:cstheme="minorHAnsi"/>
          <w:b/>
          <w:bCs/>
        </w:rPr>
        <w:t>Parágrafo 1</w:t>
      </w:r>
      <w:r w:rsidRPr="006D017D">
        <w:rPr>
          <w:rFonts w:cstheme="minorHAnsi"/>
        </w:rPr>
        <w:t>. La solicitud tarifaria, además del acuerdo tarifario, debe cumplir con los siguientes requisitos, los cuales deben ser informados</w:t>
      </w:r>
      <w:r w:rsidR="237A2C4B" w:rsidRPr="006D017D">
        <w:rPr>
          <w:rFonts w:cstheme="minorHAnsi"/>
        </w:rPr>
        <w:t xml:space="preserve"> </w:t>
      </w:r>
      <w:r w:rsidRPr="006D017D">
        <w:rPr>
          <w:rFonts w:cstheme="minorHAnsi"/>
        </w:rPr>
        <w:t>a la Dirección de Hidrocarburos del Ministerio de Minas y Energía:</w:t>
      </w:r>
    </w:p>
    <w:p w14:paraId="0E64B2F3" w14:textId="1A8B6519" w:rsidR="009F2CD2" w:rsidRPr="009C6748" w:rsidRDefault="00097A06" w:rsidP="3782AA60">
      <w:pPr>
        <w:spacing w:after="0" w:line="240" w:lineRule="auto"/>
        <w:jc w:val="both"/>
        <w:rPr>
          <w:rFonts w:cstheme="minorHAnsi"/>
        </w:rPr>
      </w:pPr>
      <w:r w:rsidRPr="006D017D">
        <w:rPr>
          <w:rFonts w:cstheme="minorHAnsi"/>
        </w:rPr>
        <w:t>1. La información referida en el artículo 203 del Código de Petróleos; para la información monetaria que no sea remitida en dólares de los Estados Unidos de América, se deberá realizar la respectiva conversión usando la TRM del 30 junio del año inmediatamente anterior.</w:t>
      </w:r>
    </w:p>
    <w:p w14:paraId="374DDD09" w14:textId="77777777" w:rsidR="009F2CD2" w:rsidRPr="009C6748" w:rsidRDefault="009F2CD2" w:rsidP="3782AA60">
      <w:pPr>
        <w:spacing w:after="0" w:line="240" w:lineRule="auto"/>
        <w:jc w:val="both"/>
        <w:rPr>
          <w:rFonts w:cstheme="minorHAnsi"/>
        </w:rPr>
      </w:pPr>
    </w:p>
    <w:p w14:paraId="7A849A20" w14:textId="70B2262E" w:rsidR="00AC31B1" w:rsidRPr="006D017D" w:rsidRDefault="009F2CD2" w:rsidP="3782AA60">
      <w:pPr>
        <w:spacing w:after="0" w:line="240" w:lineRule="auto"/>
        <w:jc w:val="both"/>
        <w:rPr>
          <w:rFonts w:eastAsia="Arial" w:cstheme="minorHAnsi"/>
        </w:rPr>
      </w:pPr>
      <w:r w:rsidRPr="009C6748">
        <w:rPr>
          <w:rFonts w:cstheme="minorHAnsi"/>
        </w:rPr>
        <w:t>2</w:t>
      </w:r>
      <w:r w:rsidR="3DAA2D8F" w:rsidRPr="006D017D">
        <w:rPr>
          <w:rFonts w:cstheme="minorHAnsi"/>
        </w:rPr>
        <w:t>. V</w:t>
      </w:r>
      <w:r w:rsidR="3DAA2D8F" w:rsidRPr="006D017D">
        <w:rPr>
          <w:rFonts w:eastAsia="Arial" w:cstheme="minorHAnsi"/>
        </w:rPr>
        <w:t>ida útil económica del oleoducto (VUE): Corresponde al período de tiempo probable, en años, en el cual se espera que el oleoducto genere ingresos por concepto del servicio de transporte</w:t>
      </w:r>
      <w:r w:rsidR="48E1A2E0" w:rsidRPr="006D017D">
        <w:rPr>
          <w:rFonts w:eastAsia="Arial" w:cstheme="minorHAnsi"/>
        </w:rPr>
        <w:t xml:space="preserve"> </w:t>
      </w:r>
      <w:r w:rsidR="3DAA2D8F" w:rsidRPr="006D017D">
        <w:rPr>
          <w:rFonts w:eastAsia="Arial" w:cstheme="minorHAnsi"/>
        </w:rPr>
        <w:t xml:space="preserve">que como mínimo debe tener en cuenta los siguientes </w:t>
      </w:r>
      <w:r w:rsidR="4F010A87" w:rsidRPr="006D017D">
        <w:rPr>
          <w:rFonts w:eastAsia="Arial" w:cstheme="minorHAnsi"/>
        </w:rPr>
        <w:t xml:space="preserve">criterios: </w:t>
      </w:r>
    </w:p>
    <w:p w14:paraId="4321B4EA" w14:textId="63D337FE" w:rsidR="00AC31B1" w:rsidRPr="006D017D" w:rsidRDefault="3F19456B" w:rsidP="3782AA60">
      <w:pPr>
        <w:spacing w:after="0" w:line="240" w:lineRule="auto"/>
        <w:jc w:val="both"/>
        <w:rPr>
          <w:rFonts w:cstheme="minorHAnsi"/>
        </w:rPr>
      </w:pPr>
      <w:r w:rsidRPr="006D017D">
        <w:rPr>
          <w:rFonts w:cstheme="minorHAnsi"/>
        </w:rPr>
        <w:t xml:space="preserve"> </w:t>
      </w:r>
    </w:p>
    <w:p w14:paraId="395230F2" w14:textId="7E133D40" w:rsidR="00097A06" w:rsidRPr="006D017D" w:rsidRDefault="00097A06" w:rsidP="00696275">
      <w:pPr>
        <w:pStyle w:val="Prrafodelista"/>
        <w:numPr>
          <w:ilvl w:val="0"/>
          <w:numId w:val="34"/>
        </w:numPr>
        <w:spacing w:line="240" w:lineRule="auto"/>
        <w:jc w:val="both"/>
        <w:rPr>
          <w:rFonts w:asciiTheme="minorHAnsi" w:hAnsiTheme="minorHAnsi" w:cstheme="minorHAnsi"/>
        </w:rPr>
      </w:pPr>
      <w:r w:rsidRPr="006D017D">
        <w:rPr>
          <w:rFonts w:asciiTheme="minorHAnsi" w:hAnsiTheme="minorHAnsi" w:cstheme="minorHAnsi"/>
        </w:rPr>
        <w:t>Durabilidad Técnica: Basada en la vida útil esperada bajo condiciones operativas normales.</w:t>
      </w:r>
    </w:p>
    <w:p w14:paraId="212C7601" w14:textId="77777777" w:rsidR="00097A06" w:rsidRPr="006D017D" w:rsidRDefault="00097A06" w:rsidP="00696275">
      <w:pPr>
        <w:pStyle w:val="Prrafodelista"/>
        <w:numPr>
          <w:ilvl w:val="0"/>
          <w:numId w:val="31"/>
        </w:numPr>
        <w:spacing w:line="240" w:lineRule="auto"/>
        <w:jc w:val="both"/>
        <w:rPr>
          <w:rFonts w:asciiTheme="minorHAnsi" w:hAnsiTheme="minorHAnsi" w:cstheme="minorHAnsi"/>
        </w:rPr>
      </w:pPr>
      <w:r w:rsidRPr="006D017D">
        <w:rPr>
          <w:rFonts w:asciiTheme="minorHAnsi" w:hAnsiTheme="minorHAnsi" w:cstheme="minorHAnsi"/>
        </w:rPr>
        <w:t>Mantenimiento: Impacto del mantenimiento y reparaciones en la vida del activo.</w:t>
      </w:r>
    </w:p>
    <w:p w14:paraId="41B7BFC8" w14:textId="77777777" w:rsidR="00097A06" w:rsidRPr="006D017D" w:rsidRDefault="00097A06" w:rsidP="00696275">
      <w:pPr>
        <w:pStyle w:val="Prrafodelista"/>
        <w:numPr>
          <w:ilvl w:val="0"/>
          <w:numId w:val="31"/>
        </w:numPr>
        <w:spacing w:line="240" w:lineRule="auto"/>
        <w:jc w:val="both"/>
        <w:rPr>
          <w:rFonts w:asciiTheme="minorHAnsi" w:hAnsiTheme="minorHAnsi" w:cstheme="minorHAnsi"/>
        </w:rPr>
      </w:pPr>
      <w:r w:rsidRPr="006D017D">
        <w:rPr>
          <w:rFonts w:asciiTheme="minorHAnsi" w:hAnsiTheme="minorHAnsi" w:cstheme="minorHAnsi"/>
        </w:rPr>
        <w:t>Valor Residual: Valor estimado del activo al final de su vida útil.</w:t>
      </w:r>
    </w:p>
    <w:p w14:paraId="41453712" w14:textId="77777777" w:rsidR="00097A06" w:rsidRPr="006D017D" w:rsidRDefault="00097A06" w:rsidP="00696275">
      <w:pPr>
        <w:pStyle w:val="Prrafodelista"/>
        <w:numPr>
          <w:ilvl w:val="0"/>
          <w:numId w:val="31"/>
        </w:numPr>
        <w:spacing w:line="240" w:lineRule="auto"/>
        <w:jc w:val="both"/>
        <w:rPr>
          <w:rFonts w:asciiTheme="minorHAnsi" w:hAnsiTheme="minorHAnsi" w:cstheme="minorHAnsi"/>
        </w:rPr>
      </w:pPr>
      <w:r w:rsidRPr="006D017D">
        <w:rPr>
          <w:rFonts w:asciiTheme="minorHAnsi" w:hAnsiTheme="minorHAnsi" w:cstheme="minorHAnsi"/>
        </w:rPr>
        <w:t>Costos de Reemplazo: Costos de renovación o sustitución.</w:t>
      </w:r>
    </w:p>
    <w:p w14:paraId="175E7818" w14:textId="77777777" w:rsidR="00097A06" w:rsidRPr="006D017D" w:rsidRDefault="00097A06" w:rsidP="00696275">
      <w:pPr>
        <w:pStyle w:val="Prrafodelista"/>
        <w:numPr>
          <w:ilvl w:val="0"/>
          <w:numId w:val="31"/>
        </w:numPr>
        <w:spacing w:line="240" w:lineRule="auto"/>
        <w:jc w:val="both"/>
        <w:rPr>
          <w:rFonts w:asciiTheme="minorHAnsi" w:hAnsiTheme="minorHAnsi" w:cstheme="minorHAnsi"/>
        </w:rPr>
      </w:pPr>
      <w:r w:rsidRPr="006D017D">
        <w:rPr>
          <w:rFonts w:asciiTheme="minorHAnsi" w:hAnsiTheme="minorHAnsi" w:cstheme="minorHAnsi"/>
        </w:rPr>
        <w:t>Regulación: Cumplimiento con normativas y regulaciones aplicables.</w:t>
      </w:r>
    </w:p>
    <w:p w14:paraId="7532C157" w14:textId="51D5B121" w:rsidR="00775988" w:rsidRPr="006D017D" w:rsidRDefault="00097A06" w:rsidP="00517359">
      <w:pPr>
        <w:pStyle w:val="Prrafodelista"/>
        <w:numPr>
          <w:ilvl w:val="0"/>
          <w:numId w:val="31"/>
        </w:numPr>
        <w:spacing w:line="240" w:lineRule="auto"/>
        <w:jc w:val="both"/>
        <w:rPr>
          <w:rFonts w:asciiTheme="minorHAnsi" w:hAnsiTheme="minorHAnsi" w:cstheme="minorHAnsi"/>
        </w:rPr>
      </w:pPr>
      <w:r w:rsidRPr="006D017D">
        <w:rPr>
          <w:rFonts w:asciiTheme="minorHAnsi" w:hAnsiTheme="minorHAnsi" w:cstheme="minorHAnsi"/>
        </w:rPr>
        <w:t>Experiencia Similar: Datos de activos similares en condiciones comparables.</w:t>
      </w:r>
    </w:p>
    <w:p w14:paraId="785314B4" w14:textId="7D6F9D98" w:rsidR="00BA1ED4" w:rsidRPr="006D017D" w:rsidRDefault="00BA1ED4" w:rsidP="00BA1ED4">
      <w:pPr>
        <w:spacing w:line="240" w:lineRule="auto"/>
        <w:jc w:val="both"/>
        <w:rPr>
          <w:rFonts w:cstheme="minorHAnsi"/>
        </w:rPr>
      </w:pPr>
      <w:r w:rsidRPr="006D017D">
        <w:rPr>
          <w:rFonts w:cstheme="minorHAnsi"/>
          <w:b/>
          <w:bCs/>
        </w:rPr>
        <w:t>Parágrafo 2</w:t>
      </w:r>
      <w:r w:rsidRPr="006D017D">
        <w:rPr>
          <w:rFonts w:cstheme="minorHAnsi"/>
        </w:rPr>
        <w:t xml:space="preserve">. </w:t>
      </w:r>
      <w:r w:rsidR="002B5606" w:rsidRPr="006D017D">
        <w:rPr>
          <w:rFonts w:cstheme="minorHAnsi"/>
        </w:rPr>
        <w:t>E</w:t>
      </w:r>
      <w:r w:rsidRPr="006D017D">
        <w:rPr>
          <w:rFonts w:cstheme="minorHAnsi"/>
        </w:rPr>
        <w:t>l acuerdo tarifario establecerá una tarifa aplicable para el resto del período tarifario en el que se inicie la operación. Este acuerdo podrá ser extendido por decisión de las partes involucradas. Los acuerdos tendrán vigencia durante el primer período tarifario, o por el tiempo restante del mismo. Si se acuerda su extensión más allá de este primer período, dicha extensión aplicará únicamente a períodos tarifarios completos y no a fracciones de los mismos, sin exceder un máximo de dos (2) períodos tarifarios consecutivos.</w:t>
      </w:r>
    </w:p>
    <w:p w14:paraId="677D1CDC" w14:textId="3DFDC196" w:rsidR="00BA1ED4" w:rsidRPr="006D017D" w:rsidRDefault="00BA1ED4" w:rsidP="00BA1ED4">
      <w:pPr>
        <w:spacing w:line="240" w:lineRule="auto"/>
        <w:jc w:val="both"/>
        <w:rPr>
          <w:rFonts w:cstheme="minorHAnsi"/>
        </w:rPr>
      </w:pPr>
      <w:r w:rsidRPr="006D017D">
        <w:rPr>
          <w:rFonts w:cstheme="minorHAnsi"/>
          <w:b/>
          <w:bCs/>
        </w:rPr>
        <w:lastRenderedPageBreak/>
        <w:t>Parágrafo 3</w:t>
      </w:r>
      <w:r w:rsidRPr="006D017D">
        <w:rPr>
          <w:rFonts w:cstheme="minorHAnsi"/>
        </w:rPr>
        <w:t xml:space="preserve">. </w:t>
      </w:r>
      <w:r w:rsidR="002B5606" w:rsidRPr="006D017D">
        <w:rPr>
          <w:rFonts w:cstheme="minorHAnsi"/>
        </w:rPr>
        <w:t>E</w:t>
      </w:r>
      <w:r w:rsidRPr="006D017D">
        <w:rPr>
          <w:rFonts w:cstheme="minorHAnsi"/>
        </w:rPr>
        <w:t>l acuerdo tarifario deberá estar actualizado y fechado con una antelación no mayor a seis (6) meses respecto a la fecha de radicación de la solicitud tarifaria ante la Dirección de Hidrocarburos del Ministerio de Minas y Energía.</w:t>
      </w:r>
    </w:p>
    <w:p w14:paraId="4EE8F135" w14:textId="4AF86A96" w:rsidR="00097A06" w:rsidRPr="009C6748" w:rsidRDefault="3C398CF9" w:rsidP="00097A06">
      <w:pPr>
        <w:spacing w:line="240" w:lineRule="auto"/>
        <w:jc w:val="both"/>
        <w:rPr>
          <w:rFonts w:cstheme="minorHAnsi"/>
        </w:rPr>
      </w:pPr>
      <w:r w:rsidRPr="006D017D">
        <w:rPr>
          <w:rFonts w:cstheme="minorHAnsi"/>
          <w:b/>
          <w:bCs/>
        </w:rPr>
        <w:t>Parágrafo 4</w:t>
      </w:r>
      <w:r w:rsidRPr="006D017D">
        <w:rPr>
          <w:rFonts w:cstheme="minorHAnsi"/>
        </w:rPr>
        <w:t xml:space="preserve">. Cuando las partes no logren acuerdo para determinar la tarifa en trayectos nuevos, conforme a los términos previstos en el presente artículo, podrán seguir el procedimiento establecido en el artículo </w:t>
      </w:r>
      <w:r w:rsidR="4EBD3E07" w:rsidRPr="006D017D">
        <w:rPr>
          <w:rFonts w:cstheme="minorHAnsi"/>
        </w:rPr>
        <w:t>8</w:t>
      </w:r>
      <w:r w:rsidRPr="006D017D">
        <w:rPr>
          <w:rFonts w:cstheme="minorHAnsi"/>
        </w:rPr>
        <w:t xml:space="preserve"> de la presente resolución, o realizar directamente el procedimiento de cálculo tarifario señalado en los artículos 1</w:t>
      </w:r>
      <w:r w:rsidR="07ED04BF" w:rsidRPr="006D017D">
        <w:rPr>
          <w:rFonts w:cstheme="minorHAnsi"/>
        </w:rPr>
        <w:t>1</w:t>
      </w:r>
      <w:r w:rsidRPr="006D017D">
        <w:rPr>
          <w:rFonts w:cstheme="minorHAnsi"/>
        </w:rPr>
        <w:t>, 1</w:t>
      </w:r>
      <w:r w:rsidR="34FA86B8" w:rsidRPr="006D017D">
        <w:rPr>
          <w:rFonts w:cstheme="minorHAnsi"/>
        </w:rPr>
        <w:t>3</w:t>
      </w:r>
      <w:r w:rsidRPr="006D017D">
        <w:rPr>
          <w:rFonts w:cstheme="minorHAnsi"/>
        </w:rPr>
        <w:t xml:space="preserve"> y 1</w:t>
      </w:r>
      <w:r w:rsidR="4268C962" w:rsidRPr="006D017D">
        <w:rPr>
          <w:rFonts w:cstheme="minorHAnsi"/>
        </w:rPr>
        <w:t>4</w:t>
      </w:r>
      <w:r w:rsidRPr="006D017D">
        <w:rPr>
          <w:rFonts w:cstheme="minorHAnsi"/>
        </w:rPr>
        <w:t xml:space="preserve"> de la presente resolución para determinar la tarifa. Al término de cualquier proceso por el que hayan optado, deberán adjuntar la información a la que se refiere el parágrafo 1 del presente artículo.</w:t>
      </w:r>
    </w:p>
    <w:p w14:paraId="5B9CF4B1" w14:textId="77777777" w:rsidR="00445EEE" w:rsidRPr="009C6748" w:rsidRDefault="00445EEE" w:rsidP="00097A06">
      <w:pPr>
        <w:spacing w:line="240" w:lineRule="auto"/>
        <w:jc w:val="both"/>
        <w:rPr>
          <w:rFonts w:cstheme="minorHAnsi"/>
        </w:rPr>
      </w:pPr>
    </w:p>
    <w:p w14:paraId="735F93E7" w14:textId="77777777" w:rsidR="00FB1B73" w:rsidRPr="006D017D" w:rsidRDefault="00FB1B73" w:rsidP="00097A06">
      <w:pPr>
        <w:spacing w:line="240" w:lineRule="auto"/>
        <w:jc w:val="both"/>
        <w:rPr>
          <w:rFonts w:cstheme="minorHAnsi"/>
        </w:rPr>
      </w:pPr>
    </w:p>
    <w:p w14:paraId="597A6B0C" w14:textId="77777777" w:rsidR="00097A06" w:rsidRPr="006D017D" w:rsidRDefault="00097A06" w:rsidP="00097A06">
      <w:pPr>
        <w:spacing w:line="240" w:lineRule="auto"/>
        <w:jc w:val="center"/>
        <w:rPr>
          <w:rFonts w:cstheme="minorHAnsi"/>
          <w:b/>
          <w:bCs/>
        </w:rPr>
      </w:pPr>
      <w:bookmarkStart w:id="94" w:name="_Toc144279781"/>
      <w:r w:rsidRPr="006D017D">
        <w:rPr>
          <w:rFonts w:cstheme="minorHAnsi"/>
          <w:b/>
          <w:bCs/>
        </w:rPr>
        <w:t xml:space="preserve">CAPITULO IV. PROCEDIMIENTO PARA REVISIÓN DE TARIFAS PARA TRAYECTOS EXISTENTES </w:t>
      </w:r>
      <w:r w:rsidRPr="006D017D">
        <w:rPr>
          <w:rFonts w:cstheme="minorHAnsi"/>
          <w:b/>
          <w:bCs/>
        </w:rPr>
        <w:tab/>
      </w:r>
      <w:bookmarkEnd w:id="94"/>
    </w:p>
    <w:p w14:paraId="017EFF51" w14:textId="77777777" w:rsidR="002E181A" w:rsidRPr="006D017D" w:rsidRDefault="002E181A" w:rsidP="006D017D">
      <w:pPr>
        <w:spacing w:line="240" w:lineRule="auto"/>
        <w:ind w:left="708" w:hanging="708"/>
        <w:jc w:val="center"/>
        <w:rPr>
          <w:rFonts w:cstheme="minorHAnsi"/>
          <w:bCs/>
        </w:rPr>
      </w:pPr>
    </w:p>
    <w:p w14:paraId="4869A1AC" w14:textId="0E860891" w:rsidR="00097A06" w:rsidRPr="006D017D" w:rsidRDefault="00097A06" w:rsidP="00097A06">
      <w:pPr>
        <w:spacing w:line="240" w:lineRule="auto"/>
        <w:jc w:val="both"/>
        <w:rPr>
          <w:rFonts w:cstheme="minorHAnsi"/>
        </w:rPr>
      </w:pPr>
      <w:bookmarkStart w:id="95" w:name="_Toc144279782"/>
      <w:r w:rsidRPr="006D017D">
        <w:rPr>
          <w:rFonts w:cstheme="minorHAnsi"/>
          <w:b/>
          <w:bCs/>
        </w:rPr>
        <w:t>Artículo 7</w:t>
      </w:r>
      <w:r w:rsidR="00E46FC1" w:rsidRPr="006D017D">
        <w:rPr>
          <w:rFonts w:cstheme="minorHAnsi"/>
          <w:b/>
          <w:bCs/>
        </w:rPr>
        <w:t>.</w:t>
      </w:r>
      <w:r w:rsidRPr="006D017D">
        <w:rPr>
          <w:rFonts w:cstheme="minorHAnsi"/>
          <w:b/>
          <w:bCs/>
        </w:rPr>
        <w:t xml:space="preserve"> </w:t>
      </w:r>
      <w:r w:rsidRPr="006D017D">
        <w:rPr>
          <w:rFonts w:cstheme="minorHAnsi"/>
          <w:b/>
          <w:bCs/>
          <w:i/>
          <w:iCs/>
        </w:rPr>
        <w:t>Revisión de las tarifas</w:t>
      </w:r>
      <w:bookmarkEnd w:id="95"/>
      <w:r w:rsidRPr="006D017D">
        <w:rPr>
          <w:rFonts w:cstheme="minorHAnsi"/>
          <w:b/>
          <w:bCs/>
          <w:i/>
          <w:iCs/>
        </w:rPr>
        <w:t xml:space="preserve">. </w:t>
      </w:r>
      <w:r w:rsidRPr="006D017D">
        <w:rPr>
          <w:rFonts w:cstheme="minorHAnsi"/>
        </w:rPr>
        <w:t>De conformidad con el artículo 57 del Código de Petróleos o las normas que lo modifiquen o sustituyan, la revisión de las tarifas de transporte se hará cada periodo tarifario teniendo en cuenta: i) los gastos de sostenimiento, administración y explotación debidamente comprobados; ii) las reservas o gastos por depreciación, amortización e impuestos;</w:t>
      </w:r>
      <w:r w:rsidR="75436A91" w:rsidRPr="006D017D">
        <w:rPr>
          <w:rFonts w:cstheme="minorHAnsi"/>
        </w:rPr>
        <w:t xml:space="preserve"> </w:t>
      </w:r>
      <w:r w:rsidRPr="006D017D">
        <w:rPr>
          <w:rFonts w:cstheme="minorHAnsi"/>
        </w:rPr>
        <w:t>y iii) una utilidad líquida equitativa para el empresario del oleoducto.</w:t>
      </w:r>
    </w:p>
    <w:p w14:paraId="176C160F" w14:textId="3B719453" w:rsidR="00097A06" w:rsidRPr="006D017D" w:rsidRDefault="6F9C5637" w:rsidP="00097A06">
      <w:pPr>
        <w:spacing w:line="240" w:lineRule="auto"/>
        <w:jc w:val="both"/>
        <w:rPr>
          <w:rFonts w:cstheme="minorHAnsi"/>
        </w:rPr>
      </w:pPr>
      <w:r w:rsidRPr="006D017D">
        <w:rPr>
          <w:rFonts w:cstheme="minorHAnsi"/>
        </w:rPr>
        <w:t xml:space="preserve">El proceso de revisión tarifaria se </w:t>
      </w:r>
      <w:r w:rsidR="45401740" w:rsidRPr="006D017D">
        <w:rPr>
          <w:rFonts w:cstheme="minorHAnsi"/>
        </w:rPr>
        <w:t>llevará</w:t>
      </w:r>
      <w:r w:rsidR="6CDFAE63" w:rsidRPr="006D017D">
        <w:rPr>
          <w:rFonts w:cstheme="minorHAnsi"/>
        </w:rPr>
        <w:t xml:space="preserve"> a cabo mediante una negociación que </w:t>
      </w:r>
      <w:r w:rsidR="72D9274D" w:rsidRPr="006D017D">
        <w:rPr>
          <w:rFonts w:cstheme="minorHAnsi"/>
        </w:rPr>
        <w:t>podrá</w:t>
      </w:r>
      <w:r w:rsidR="6CDFAE63" w:rsidRPr="006D017D">
        <w:rPr>
          <w:rFonts w:cstheme="minorHAnsi"/>
        </w:rPr>
        <w:t xml:space="preserve"> desarrolla</w:t>
      </w:r>
      <w:r w:rsidR="6CDFAE63" w:rsidRPr="006D017D">
        <w:rPr>
          <w:rFonts w:eastAsiaTheme="minorEastAsia" w:cstheme="minorHAnsi"/>
        </w:rPr>
        <w:t xml:space="preserve">rse </w:t>
      </w:r>
      <w:r w:rsidR="3B5C8BDB" w:rsidRPr="006D017D">
        <w:rPr>
          <w:rFonts w:eastAsiaTheme="minorEastAsia" w:cstheme="minorHAnsi"/>
        </w:rPr>
        <w:t xml:space="preserve">en una </w:t>
      </w:r>
      <w:r w:rsidR="1288248D" w:rsidRPr="006D017D">
        <w:rPr>
          <w:rFonts w:eastAsiaTheme="minorEastAsia" w:cstheme="minorHAnsi"/>
        </w:rPr>
        <w:t>única</w:t>
      </w:r>
      <w:r w:rsidR="3B5C8BDB" w:rsidRPr="006D017D">
        <w:rPr>
          <w:rFonts w:eastAsiaTheme="minorEastAsia" w:cstheme="minorHAnsi"/>
        </w:rPr>
        <w:t xml:space="preserve"> fase, si al finalizar esta</w:t>
      </w:r>
      <w:r w:rsidR="6605A707" w:rsidRPr="006D017D">
        <w:rPr>
          <w:rFonts w:eastAsiaTheme="minorEastAsia" w:cstheme="minorHAnsi"/>
        </w:rPr>
        <w:t xml:space="preserve">, </w:t>
      </w:r>
      <w:r w:rsidR="3B5C8BDB" w:rsidRPr="006D017D">
        <w:rPr>
          <w:rFonts w:eastAsiaTheme="minorEastAsia" w:cstheme="minorHAnsi"/>
        </w:rPr>
        <w:t>no se logra un acuerdo entre las partes,</w:t>
      </w:r>
      <w:r w:rsidR="54EC6E89" w:rsidRPr="006D017D">
        <w:rPr>
          <w:rFonts w:eastAsiaTheme="minorEastAsia" w:cstheme="minorHAnsi"/>
        </w:rPr>
        <w:t xml:space="preserve"> </w:t>
      </w:r>
      <w:r w:rsidR="24AB6E1D" w:rsidRPr="006D017D">
        <w:rPr>
          <w:rFonts w:eastAsiaTheme="minorEastAsia" w:cstheme="minorHAnsi"/>
        </w:rPr>
        <w:t xml:space="preserve">se aplicará el cálculo de </w:t>
      </w:r>
      <w:r w:rsidR="3B5C8BDB" w:rsidRPr="006D017D">
        <w:rPr>
          <w:rFonts w:eastAsiaTheme="minorEastAsia" w:cstheme="minorHAnsi"/>
        </w:rPr>
        <w:t xml:space="preserve">la tarifa </w:t>
      </w:r>
      <w:r w:rsidR="24AB6E1D" w:rsidRPr="006D017D">
        <w:rPr>
          <w:rFonts w:eastAsiaTheme="minorEastAsia" w:cstheme="minorHAnsi"/>
        </w:rPr>
        <w:t xml:space="preserve">de acuerdo a </w:t>
      </w:r>
      <w:r w:rsidR="3B5C8BDB" w:rsidRPr="006D017D">
        <w:rPr>
          <w:rFonts w:eastAsiaTheme="minorEastAsia" w:cstheme="minorHAnsi"/>
        </w:rPr>
        <w:t xml:space="preserve">la </w:t>
      </w:r>
      <w:r w:rsidR="0E6CA5C6" w:rsidRPr="006D017D">
        <w:rPr>
          <w:rFonts w:eastAsiaTheme="minorEastAsia" w:cstheme="minorHAnsi"/>
        </w:rPr>
        <w:t>fórmula</w:t>
      </w:r>
      <w:r w:rsidR="3B5C8BDB" w:rsidRPr="006D017D">
        <w:rPr>
          <w:rFonts w:eastAsiaTheme="minorEastAsia" w:cstheme="minorHAnsi"/>
        </w:rPr>
        <w:t xml:space="preserve"> </w:t>
      </w:r>
      <w:r w:rsidR="401A0E84" w:rsidRPr="006D017D">
        <w:rPr>
          <w:rFonts w:eastAsiaTheme="minorEastAsia" w:cstheme="minorHAnsi"/>
        </w:rPr>
        <w:t xml:space="preserve">del </w:t>
      </w:r>
      <w:r w:rsidR="00506FF5" w:rsidRPr="009C6748">
        <w:rPr>
          <w:rFonts w:eastAsiaTheme="minorEastAsia" w:cstheme="minorHAnsi"/>
        </w:rPr>
        <w:t>artículo</w:t>
      </w:r>
      <w:r w:rsidR="401A0E84" w:rsidRPr="006D017D">
        <w:rPr>
          <w:rFonts w:eastAsiaTheme="minorEastAsia" w:cstheme="minorHAnsi"/>
        </w:rPr>
        <w:t xml:space="preserve"> 11, </w:t>
      </w:r>
      <w:r w:rsidR="24AB6E1D" w:rsidRPr="006D017D">
        <w:rPr>
          <w:rFonts w:eastAsiaTheme="minorEastAsia" w:cstheme="minorHAnsi"/>
        </w:rPr>
        <w:t>que establ</w:t>
      </w:r>
      <w:r w:rsidR="35AAE607" w:rsidRPr="006D017D">
        <w:rPr>
          <w:rFonts w:eastAsiaTheme="minorEastAsia" w:cstheme="minorHAnsi"/>
        </w:rPr>
        <w:t>ece</w:t>
      </w:r>
      <w:r w:rsidR="3B5C8BDB" w:rsidRPr="006D017D">
        <w:rPr>
          <w:rFonts w:eastAsiaTheme="minorEastAsia" w:cstheme="minorHAnsi"/>
        </w:rPr>
        <w:t xml:space="preserve"> la presente resolución </w:t>
      </w:r>
      <w:r w:rsidR="4E1FA3D0" w:rsidRPr="006D017D">
        <w:rPr>
          <w:rFonts w:eastAsiaTheme="minorEastAsia" w:cstheme="minorHAnsi"/>
        </w:rPr>
        <w:t>según</w:t>
      </w:r>
      <w:r w:rsidR="3B5C8BDB" w:rsidRPr="006D017D">
        <w:rPr>
          <w:rFonts w:eastAsiaTheme="minorEastAsia" w:cstheme="minorHAnsi"/>
        </w:rPr>
        <w:t xml:space="preserve"> </w:t>
      </w:r>
      <w:r w:rsidR="24AB6E1D" w:rsidRPr="006D017D">
        <w:rPr>
          <w:rFonts w:eastAsiaTheme="minorEastAsia" w:cstheme="minorHAnsi"/>
        </w:rPr>
        <w:t>sea el caso.</w:t>
      </w:r>
      <w:r w:rsidR="3B5C8BDB" w:rsidRPr="006D017D">
        <w:rPr>
          <w:rFonts w:eastAsiaTheme="minorEastAsia" w:cstheme="minorHAnsi"/>
        </w:rPr>
        <w:t xml:space="preserve"> </w:t>
      </w:r>
    </w:p>
    <w:p w14:paraId="2896F75F" w14:textId="55D3FE60" w:rsidR="00097A06" w:rsidRPr="006D017D" w:rsidRDefault="6F9C5637" w:rsidP="00CA5A83">
      <w:pPr>
        <w:spacing w:line="240" w:lineRule="auto"/>
        <w:jc w:val="both"/>
        <w:rPr>
          <w:rFonts w:cstheme="minorHAnsi"/>
        </w:rPr>
      </w:pPr>
      <w:r w:rsidRPr="006D017D">
        <w:rPr>
          <w:rFonts w:cstheme="minorHAnsi"/>
        </w:rPr>
        <w:t xml:space="preserve">Las tarifas y condiciones monetarias también podrán ser revisadas </w:t>
      </w:r>
      <w:commentRangeStart w:id="96"/>
      <w:commentRangeStart w:id="97"/>
      <w:r w:rsidRPr="006D017D">
        <w:rPr>
          <w:rFonts w:cstheme="minorHAnsi"/>
        </w:rPr>
        <w:t>extemporáneamente en cualquier momento</w:t>
      </w:r>
      <w:commentRangeEnd w:id="96"/>
      <w:r w:rsidR="00097A06" w:rsidRPr="006D017D">
        <w:rPr>
          <w:rStyle w:val="Refdecomentario"/>
          <w:rFonts w:cstheme="minorHAnsi"/>
          <w:sz w:val="22"/>
          <w:szCs w:val="22"/>
        </w:rPr>
        <w:commentReference w:id="96"/>
      </w:r>
      <w:commentRangeEnd w:id="97"/>
      <w:r w:rsidRPr="006D017D">
        <w:rPr>
          <w:rStyle w:val="Refdecomentario"/>
          <w:rFonts w:cstheme="minorHAnsi"/>
          <w:sz w:val="22"/>
          <w:szCs w:val="22"/>
        </w:rPr>
        <w:commentReference w:id="97"/>
      </w:r>
      <w:r w:rsidRPr="006D017D">
        <w:rPr>
          <w:rFonts w:cstheme="minorHAnsi"/>
        </w:rPr>
        <w:t xml:space="preserve"> conforme al</w:t>
      </w:r>
      <w:r w:rsidR="4BA6001A" w:rsidRPr="006D017D">
        <w:rPr>
          <w:rFonts w:cstheme="minorHAnsi"/>
        </w:rPr>
        <w:t xml:space="preserve"> </w:t>
      </w:r>
      <w:r w:rsidRPr="006D017D">
        <w:rPr>
          <w:rFonts w:cstheme="minorHAnsi"/>
        </w:rPr>
        <w:t xml:space="preserve">artículo 57 del Código de Petróleos, a solicitud del transportador o remitente con sustento probatorio, o por iniciativa de la Dirección de Hidrocarburos, cuando sobrevengan a juicio de esta última, imprevisibles y graves </w:t>
      </w:r>
      <w:del w:id="98" w:author="JEIMMY ALEJANDRA RAMIREZ RINCON" w:date="2026-04-09T11:28:00Z" w16du:dateUtc="2026-04-09T16:28:00Z">
        <w:r w:rsidRPr="006D017D" w:rsidDel="00BE52D1">
          <w:rPr>
            <w:rFonts w:cstheme="minorHAnsi"/>
          </w:rPr>
          <w:delText xml:space="preserve">alteraciones  </w:delText>
        </w:r>
        <w:r w:rsidR="3D2CFA46" w:rsidRPr="006D017D" w:rsidDel="00BE52D1">
          <w:rPr>
            <w:rFonts w:cstheme="minorHAnsi"/>
          </w:rPr>
          <w:delText>de</w:delText>
        </w:r>
      </w:del>
      <w:ins w:id="99" w:author="JEIMMY ALEJANDRA RAMIREZ RINCON" w:date="2026-04-09T11:28:00Z" w16du:dateUtc="2026-04-09T16:28:00Z">
        <w:r w:rsidR="00BE52D1" w:rsidRPr="006D017D">
          <w:rPr>
            <w:rFonts w:cstheme="minorHAnsi"/>
          </w:rPr>
          <w:t>alteraciones de</w:t>
        </w:r>
      </w:ins>
      <w:r w:rsidR="3D2CFA46" w:rsidRPr="006D017D">
        <w:rPr>
          <w:rFonts w:cstheme="minorHAnsi"/>
        </w:rPr>
        <w:t xml:space="preserve"> la normalidad </w:t>
      </w:r>
      <w:r w:rsidR="00445EEE" w:rsidRPr="009C6748">
        <w:rPr>
          <w:rFonts w:cstheme="minorHAnsi"/>
        </w:rPr>
        <w:t>económica</w:t>
      </w:r>
      <w:r w:rsidR="3D2CFA46" w:rsidRPr="006D017D">
        <w:rPr>
          <w:rFonts w:cstheme="minorHAnsi"/>
        </w:rPr>
        <w:t xml:space="preserve"> </w:t>
      </w:r>
      <w:r w:rsidRPr="006D017D">
        <w:rPr>
          <w:rFonts w:cstheme="minorHAnsi"/>
        </w:rPr>
        <w:t>que afecten el equilibrio financiero del contrato, del transportador o de los remitentes.</w:t>
      </w:r>
    </w:p>
    <w:p w14:paraId="429CBAA6" w14:textId="44AF8A80" w:rsidR="00097A06" w:rsidRPr="006D017D" w:rsidRDefault="00097A06" w:rsidP="00696275">
      <w:pPr>
        <w:pStyle w:val="Prrafodelista"/>
        <w:numPr>
          <w:ilvl w:val="0"/>
          <w:numId w:val="26"/>
        </w:numPr>
        <w:spacing w:line="240" w:lineRule="auto"/>
        <w:jc w:val="both"/>
        <w:rPr>
          <w:rFonts w:asciiTheme="minorHAnsi" w:hAnsiTheme="minorHAnsi" w:cstheme="minorHAnsi"/>
        </w:rPr>
      </w:pPr>
      <w:commentRangeStart w:id="100"/>
      <w:commentRangeStart w:id="101"/>
      <w:r w:rsidRPr="006D017D">
        <w:rPr>
          <w:rFonts w:asciiTheme="minorHAnsi" w:hAnsiTheme="minorHAnsi" w:cstheme="minorHAnsi"/>
        </w:rPr>
        <w:t xml:space="preserve">De acuerdo con </w:t>
      </w:r>
      <w:r w:rsidR="503B85F4" w:rsidRPr="006D017D">
        <w:rPr>
          <w:rFonts w:asciiTheme="minorHAnsi" w:hAnsiTheme="minorHAnsi" w:cstheme="minorHAnsi"/>
        </w:rPr>
        <w:t>el artículo</w:t>
      </w:r>
      <w:r w:rsidRPr="006D017D">
        <w:rPr>
          <w:rFonts w:asciiTheme="minorHAnsi" w:hAnsiTheme="minorHAnsi" w:cstheme="minorHAnsi"/>
        </w:rPr>
        <w:t xml:space="preserve"> 57 del Código de Petróleos,</w:t>
      </w:r>
      <w:r w:rsidR="004D5A82" w:rsidRPr="006D017D">
        <w:rPr>
          <w:rFonts w:asciiTheme="minorHAnsi" w:hAnsiTheme="minorHAnsi" w:cstheme="minorHAnsi"/>
        </w:rPr>
        <w:t xml:space="preserve"> </w:t>
      </w:r>
      <w:r w:rsidRPr="006D017D">
        <w:rPr>
          <w:rFonts w:asciiTheme="minorHAnsi" w:hAnsiTheme="minorHAnsi" w:cstheme="minorHAnsi"/>
        </w:rPr>
        <w:t>la revisión extemporánea de las tarifas procede en las siguientes eventualidades:</w:t>
      </w:r>
      <w:commentRangeEnd w:id="100"/>
      <w:r w:rsidRPr="006D017D">
        <w:rPr>
          <w:rStyle w:val="Refdecomentario"/>
          <w:rFonts w:asciiTheme="minorHAnsi" w:hAnsiTheme="minorHAnsi" w:cstheme="minorHAnsi"/>
          <w:sz w:val="22"/>
          <w:szCs w:val="22"/>
        </w:rPr>
        <w:commentReference w:id="100"/>
      </w:r>
      <w:commentRangeEnd w:id="101"/>
      <w:r w:rsidRPr="006D017D">
        <w:rPr>
          <w:rStyle w:val="Refdecomentario"/>
          <w:rFonts w:asciiTheme="minorHAnsi" w:hAnsiTheme="minorHAnsi" w:cstheme="minorHAnsi"/>
          <w:sz w:val="22"/>
          <w:szCs w:val="22"/>
        </w:rPr>
        <w:commentReference w:id="101"/>
      </w:r>
      <w:r w:rsidR="29D868D5" w:rsidRPr="006D017D">
        <w:rPr>
          <w:rFonts w:asciiTheme="minorHAnsi" w:hAnsiTheme="minorHAnsi" w:cstheme="minorHAnsi"/>
        </w:rPr>
        <w:t xml:space="preserve"> </w:t>
      </w:r>
      <w:r w:rsidRPr="006D017D">
        <w:rPr>
          <w:rFonts w:asciiTheme="minorHAnsi" w:hAnsiTheme="minorHAnsi" w:cstheme="minorHAnsi"/>
        </w:rPr>
        <w:t>Cuando se cometan errores de cálculo que afectan el equilibrio de la relación transportador – remitente, conforme a los lineamientos dados en el presente acto administrativo.</w:t>
      </w:r>
    </w:p>
    <w:p w14:paraId="11B1428E" w14:textId="783E5E05" w:rsidR="00097A06" w:rsidRPr="006D017D" w:rsidRDefault="00097A06" w:rsidP="00696275">
      <w:pPr>
        <w:numPr>
          <w:ilvl w:val="0"/>
          <w:numId w:val="26"/>
        </w:numPr>
        <w:spacing w:line="276" w:lineRule="auto"/>
        <w:jc w:val="both"/>
        <w:rPr>
          <w:rFonts w:cstheme="minorHAnsi"/>
        </w:rPr>
      </w:pPr>
      <w:r w:rsidRPr="006D017D">
        <w:rPr>
          <w:rFonts w:cstheme="minorHAnsi"/>
        </w:rPr>
        <w:t>Cuando se presenta caso fortuito o fuerza mayor que comprometa de forma grave la capacidad financiera del transportador</w:t>
      </w:r>
      <w:r w:rsidR="5BA45A4E" w:rsidRPr="006D017D">
        <w:rPr>
          <w:rFonts w:cstheme="minorHAnsi"/>
        </w:rPr>
        <w:t xml:space="preserve"> </w:t>
      </w:r>
      <w:r w:rsidRPr="006D017D">
        <w:rPr>
          <w:rFonts w:cstheme="minorHAnsi"/>
        </w:rPr>
        <w:t>para continuar prestando el servicio en las condiciones tarifarias previstas.</w:t>
      </w:r>
    </w:p>
    <w:p w14:paraId="585309AA" w14:textId="77777777" w:rsidR="00097A06" w:rsidRPr="006D017D" w:rsidRDefault="00097A06" w:rsidP="00696275">
      <w:pPr>
        <w:numPr>
          <w:ilvl w:val="0"/>
          <w:numId w:val="26"/>
        </w:numPr>
        <w:spacing w:line="276" w:lineRule="auto"/>
        <w:jc w:val="both"/>
        <w:rPr>
          <w:rFonts w:cstheme="minorHAnsi"/>
        </w:rPr>
      </w:pPr>
      <w:r w:rsidRPr="006D017D">
        <w:rPr>
          <w:rFonts w:cstheme="minorHAnsi"/>
        </w:rPr>
        <w:t xml:space="preserve">Cuando se presenta caso fortuito o fuerza mayor que comprometa de forma grave la capacidad financiera del remitente para efectuar el pago por el servicio. </w:t>
      </w:r>
    </w:p>
    <w:p w14:paraId="04A6B4EC" w14:textId="77777777" w:rsidR="00097A06" w:rsidRPr="006D017D" w:rsidRDefault="00097A06" w:rsidP="00696275">
      <w:pPr>
        <w:numPr>
          <w:ilvl w:val="0"/>
          <w:numId w:val="26"/>
        </w:numPr>
        <w:spacing w:line="276" w:lineRule="auto"/>
        <w:jc w:val="both"/>
        <w:rPr>
          <w:rFonts w:cstheme="minorHAnsi"/>
        </w:rPr>
      </w:pPr>
      <w:r w:rsidRPr="006D017D">
        <w:rPr>
          <w:rFonts w:cstheme="minorHAnsi"/>
        </w:rPr>
        <w:t xml:space="preserve">Cuando se presenta un acuerdo tarifario voluntario de los agentes, producto de una negociación libre y consensuada, siempre y cuando la tarifa haya sido producto de la aplicación de la fórmula tarifaria. </w:t>
      </w:r>
    </w:p>
    <w:p w14:paraId="0A77865F" w14:textId="457C433D" w:rsidR="00097A06" w:rsidRPr="006D017D" w:rsidRDefault="00097A06" w:rsidP="00696275">
      <w:pPr>
        <w:numPr>
          <w:ilvl w:val="0"/>
          <w:numId w:val="26"/>
        </w:numPr>
        <w:spacing w:line="276" w:lineRule="auto"/>
        <w:jc w:val="both"/>
        <w:rPr>
          <w:rFonts w:cstheme="minorHAnsi"/>
        </w:rPr>
      </w:pPr>
      <w:r w:rsidRPr="006D017D">
        <w:rPr>
          <w:rFonts w:cstheme="minorHAnsi"/>
        </w:rPr>
        <w:t>Cuando habiendo avanzado en el período tarifario, los agentes lleguen a un acuerdo producto de una negociación libre y consensuada en la que se pacte una tarifa distinta a la previamente fijada con la aplicación de la fórmula tarifaria por la Dirección de Hidrocarburos para el periodo tarifario en curso.</w:t>
      </w:r>
    </w:p>
    <w:p w14:paraId="266AACAD" w14:textId="77777777" w:rsidR="00097A06" w:rsidRPr="006D017D" w:rsidRDefault="00097A06" w:rsidP="00696275">
      <w:pPr>
        <w:pStyle w:val="Prrafodelista"/>
        <w:numPr>
          <w:ilvl w:val="0"/>
          <w:numId w:val="26"/>
        </w:numPr>
        <w:spacing w:line="240" w:lineRule="auto"/>
        <w:jc w:val="both"/>
        <w:rPr>
          <w:rFonts w:asciiTheme="minorHAnsi" w:eastAsia="Arial" w:hAnsiTheme="minorHAnsi" w:cstheme="minorHAnsi"/>
        </w:rPr>
      </w:pPr>
      <w:r w:rsidRPr="006D017D">
        <w:rPr>
          <w:rFonts w:asciiTheme="minorHAnsi" w:hAnsiTheme="minorHAnsi" w:cstheme="minorHAnsi"/>
        </w:rPr>
        <w:t>Cuando se termine el periodo de remuneración</w:t>
      </w:r>
      <w:r w:rsidRPr="006D017D">
        <w:rPr>
          <w:rFonts w:asciiTheme="minorHAnsi" w:eastAsia="Arial" w:hAnsiTheme="minorHAnsi" w:cstheme="minorHAnsi"/>
        </w:rPr>
        <w:t xml:space="preserve"> de la inversión HIC de un trayecto existente y su culminación no coincida con la terminación del período tarifario, se deberá iniciar el proceso de la revisión extemporánea, con una antelación mínima de seis (6) meses al cumplimiento del HIC.</w:t>
      </w:r>
    </w:p>
    <w:p w14:paraId="656F2B3B" w14:textId="77777777" w:rsidR="00097A06" w:rsidRPr="006D017D" w:rsidRDefault="00097A06" w:rsidP="00097A06">
      <w:pPr>
        <w:pStyle w:val="Prrafodelista"/>
        <w:spacing w:line="240" w:lineRule="auto"/>
        <w:jc w:val="both"/>
        <w:rPr>
          <w:rFonts w:asciiTheme="minorHAnsi" w:eastAsia="Arial" w:hAnsiTheme="minorHAnsi" w:cstheme="minorHAnsi"/>
        </w:rPr>
      </w:pPr>
    </w:p>
    <w:p w14:paraId="74DA7416" w14:textId="77777777" w:rsidR="00097A06" w:rsidRPr="006D017D" w:rsidRDefault="00097A06" w:rsidP="00696275">
      <w:pPr>
        <w:pStyle w:val="Prrafodelista"/>
        <w:numPr>
          <w:ilvl w:val="0"/>
          <w:numId w:val="26"/>
        </w:numPr>
        <w:spacing w:line="240" w:lineRule="auto"/>
        <w:jc w:val="both"/>
        <w:rPr>
          <w:rFonts w:asciiTheme="minorHAnsi" w:eastAsia="Arial" w:hAnsiTheme="minorHAnsi" w:cstheme="minorHAnsi"/>
        </w:rPr>
      </w:pPr>
      <w:r w:rsidRPr="006D017D">
        <w:rPr>
          <w:rFonts w:asciiTheme="minorHAnsi" w:eastAsia="Arial" w:hAnsiTheme="minorHAnsi" w:cstheme="minorHAnsi"/>
        </w:rPr>
        <w:lastRenderedPageBreak/>
        <w:t>Cuando se termine la vigencia de la tarifa de un trayecto nuevo y su finalización no coincida con la terminación del período tarifario, dado que este pasará a tener tratamiento de trayecto existente, se deberá iniciar el proceso de la revisión extemporánea, con antelación mínima de seis (6) meses a la terminación de su vigencia tarifaria.</w:t>
      </w:r>
    </w:p>
    <w:p w14:paraId="7BA46148" w14:textId="77777777" w:rsidR="00097A06" w:rsidRPr="006D017D" w:rsidRDefault="00097A06" w:rsidP="00097A06">
      <w:pPr>
        <w:pStyle w:val="Prrafodelista"/>
        <w:spacing w:line="240" w:lineRule="auto"/>
        <w:jc w:val="both"/>
        <w:rPr>
          <w:rFonts w:asciiTheme="minorHAnsi" w:eastAsia="Arial" w:hAnsiTheme="minorHAnsi" w:cstheme="minorHAnsi"/>
        </w:rPr>
      </w:pPr>
    </w:p>
    <w:p w14:paraId="6C34F992" w14:textId="4108E724" w:rsidR="00097A06" w:rsidRPr="006D017D" w:rsidRDefault="00097A06" w:rsidP="00696275">
      <w:pPr>
        <w:pStyle w:val="Prrafodelista"/>
        <w:numPr>
          <w:ilvl w:val="0"/>
          <w:numId w:val="26"/>
        </w:numPr>
        <w:spacing w:line="240" w:lineRule="auto"/>
        <w:jc w:val="both"/>
        <w:rPr>
          <w:rFonts w:asciiTheme="minorHAnsi" w:eastAsia="Arial" w:hAnsiTheme="minorHAnsi" w:cstheme="minorHAnsi"/>
        </w:rPr>
      </w:pPr>
      <w:r w:rsidRPr="006D017D">
        <w:rPr>
          <w:rFonts w:asciiTheme="minorHAnsi" w:eastAsia="Arial" w:hAnsiTheme="minorHAnsi" w:cstheme="minorHAnsi"/>
        </w:rPr>
        <w:t>Cuando se termine la vigencia de la tarifa de un trayecto ampliado y su finalización no coincida con la terminación del período tarifario, dado que este pasará a tener tratamiento de trayecto existente, se deberá iniciar el proceso de la revisión extemporánea, con antelación mínima de seis (6) meses a la terminación de su vigencia tarifaria.  Por lo tanto, la tarifa del trayecto existente que sirve a la capacidad base anterior a la ampliación también formará parte del proceso de revisión dado que deberán hacer parte de un único trayecto que consolide ambas capacidades con una sola tarifa.</w:t>
      </w:r>
    </w:p>
    <w:p w14:paraId="47573DF7" w14:textId="77777777" w:rsidR="00097A06" w:rsidRPr="006D017D" w:rsidRDefault="00097A06" w:rsidP="00097A06">
      <w:pPr>
        <w:pStyle w:val="Prrafodelista"/>
        <w:spacing w:line="240" w:lineRule="auto"/>
        <w:jc w:val="both"/>
        <w:rPr>
          <w:rFonts w:asciiTheme="minorHAnsi" w:hAnsiTheme="minorHAnsi" w:cstheme="minorHAnsi"/>
        </w:rPr>
      </w:pPr>
    </w:p>
    <w:p w14:paraId="78F1042B" w14:textId="19D8D269" w:rsidR="00097A06" w:rsidRPr="006D017D" w:rsidRDefault="07D2993E" w:rsidP="00097A06">
      <w:pPr>
        <w:spacing w:line="240" w:lineRule="auto"/>
        <w:jc w:val="both"/>
        <w:rPr>
          <w:rFonts w:cstheme="minorHAnsi"/>
        </w:rPr>
      </w:pPr>
      <w:bookmarkStart w:id="102" w:name="_Toc144279783"/>
      <w:r w:rsidRPr="006D017D">
        <w:rPr>
          <w:rFonts w:cstheme="minorHAnsi"/>
          <w:b/>
          <w:bCs/>
        </w:rPr>
        <w:t>Artículo 8.</w:t>
      </w:r>
      <w:r w:rsidRPr="006D017D">
        <w:rPr>
          <w:rFonts w:cstheme="minorHAnsi"/>
        </w:rPr>
        <w:t xml:space="preserve"> </w:t>
      </w:r>
      <w:r w:rsidRPr="006D017D">
        <w:rPr>
          <w:rFonts w:cstheme="minorHAnsi"/>
          <w:b/>
          <w:bCs/>
          <w:i/>
          <w:iCs/>
        </w:rPr>
        <w:t>Proceso de revisión de tarifas para trayectos existentes</w:t>
      </w:r>
      <w:bookmarkEnd w:id="102"/>
      <w:r w:rsidRPr="006D017D">
        <w:rPr>
          <w:rFonts w:cstheme="minorHAnsi"/>
          <w:b/>
          <w:bCs/>
          <w:i/>
          <w:iCs/>
        </w:rPr>
        <w:t xml:space="preserve">. </w:t>
      </w:r>
      <w:r w:rsidRPr="006D017D">
        <w:rPr>
          <w:rFonts w:cstheme="minorHAnsi"/>
        </w:rPr>
        <w:t xml:space="preserve">En la fase de negociación, los transportadores y los remitentes de manera libre y consensuada agotarán un proceso de negociación orientado a lograr un acuerdo para el siguiente periodo tarifario de trayectos existentes, </w:t>
      </w:r>
      <w:r w:rsidR="30A59121" w:rsidRPr="006D017D">
        <w:rPr>
          <w:rFonts w:cstheme="minorHAnsi"/>
        </w:rPr>
        <w:t xml:space="preserve">sin </w:t>
      </w:r>
      <w:r w:rsidR="10998BC8" w:rsidRPr="006D017D">
        <w:rPr>
          <w:rFonts w:cstheme="minorHAnsi"/>
        </w:rPr>
        <w:t>intervención</w:t>
      </w:r>
      <w:r w:rsidR="30A59121" w:rsidRPr="006D017D">
        <w:rPr>
          <w:rFonts w:cstheme="minorHAnsi"/>
        </w:rPr>
        <w:t xml:space="preserve"> del Ministerio de Minas y </w:t>
      </w:r>
      <w:r w:rsidR="00BB0395" w:rsidRPr="009C6748">
        <w:rPr>
          <w:rFonts w:cstheme="minorHAnsi"/>
        </w:rPr>
        <w:t>Energía</w:t>
      </w:r>
      <w:r w:rsidRPr="006D017D">
        <w:rPr>
          <w:rFonts w:cstheme="minorHAnsi"/>
        </w:rPr>
        <w:t xml:space="preserve"> con observancia de los siguientes lineamientos:</w:t>
      </w:r>
    </w:p>
    <w:p w14:paraId="5139E4D9" w14:textId="476821CD" w:rsidR="00097A06" w:rsidRPr="006D017D" w:rsidRDefault="00097A06" w:rsidP="00696275">
      <w:pPr>
        <w:pStyle w:val="Prrafodelista"/>
        <w:numPr>
          <w:ilvl w:val="0"/>
          <w:numId w:val="17"/>
        </w:numPr>
        <w:tabs>
          <w:tab w:val="left" w:pos="426"/>
        </w:tabs>
        <w:spacing w:line="240" w:lineRule="auto"/>
        <w:ind w:left="714" w:hanging="357"/>
        <w:jc w:val="both"/>
        <w:rPr>
          <w:rFonts w:asciiTheme="minorHAnsi" w:hAnsiTheme="minorHAnsi" w:cstheme="minorHAnsi"/>
        </w:rPr>
      </w:pPr>
      <w:r w:rsidRPr="006D017D">
        <w:rPr>
          <w:rFonts w:asciiTheme="minorHAnsi" w:hAnsiTheme="minorHAnsi" w:cstheme="minorHAnsi"/>
          <w:b/>
          <w:bCs/>
        </w:rPr>
        <w:t>Cronograma y convocatorias</w:t>
      </w:r>
      <w:r w:rsidRPr="006D017D">
        <w:rPr>
          <w:rFonts w:asciiTheme="minorHAnsi" w:hAnsiTheme="minorHAnsi" w:cstheme="minorHAnsi"/>
        </w:rPr>
        <w:t xml:space="preserve">. El transportador, con una antelación mínima de seis (6) meses al inicio del siguiente periodo tarifario o de la finalización de la vigencia de la tarifa del trayecto, elaborará por escrito un calendario de convocatorias dirigido a los remitentes con los que haya tenido contrato o instrumento comercial conforme al numeral 2 del presente artículo. Se remitirá copia de dicho cronograma y convocatorias a la Dirección de Hidrocarburos del Ministerio de Minas y Energía para informar el inicio de la primera fase de negociación y deberá ser publicado en </w:t>
      </w:r>
      <w:r w:rsidR="1CF2F85C" w:rsidRPr="006D017D">
        <w:rPr>
          <w:rFonts w:asciiTheme="minorHAnsi" w:hAnsiTheme="minorHAnsi" w:cstheme="minorHAnsi"/>
        </w:rPr>
        <w:t>el Boletín</w:t>
      </w:r>
      <w:r w:rsidRPr="006D017D">
        <w:rPr>
          <w:rFonts w:asciiTheme="minorHAnsi" w:hAnsiTheme="minorHAnsi" w:cstheme="minorHAnsi"/>
          <w:b/>
          <w:bCs/>
        </w:rPr>
        <w:t xml:space="preserve"> </w:t>
      </w:r>
      <w:r w:rsidRPr="006D017D">
        <w:rPr>
          <w:rFonts w:asciiTheme="minorHAnsi" w:hAnsiTheme="minorHAnsi" w:cstheme="minorHAnsi"/>
        </w:rPr>
        <w:t xml:space="preserve">de Transporte por Oleoducto </w:t>
      </w:r>
      <w:r w:rsidR="008D7A2B" w:rsidRPr="006D017D">
        <w:rPr>
          <w:rFonts w:asciiTheme="minorHAnsi" w:hAnsiTheme="minorHAnsi" w:cstheme="minorHAnsi"/>
        </w:rPr>
        <w:t>(</w:t>
      </w:r>
      <w:r w:rsidRPr="006D017D">
        <w:rPr>
          <w:rFonts w:asciiTheme="minorHAnsi" w:hAnsiTheme="minorHAnsi" w:cstheme="minorHAnsi"/>
        </w:rPr>
        <w:t>BTO</w:t>
      </w:r>
      <w:r w:rsidR="008D7A2B" w:rsidRPr="006D017D">
        <w:rPr>
          <w:rFonts w:asciiTheme="minorHAnsi" w:hAnsiTheme="minorHAnsi" w:cstheme="minorHAnsi"/>
        </w:rPr>
        <w:t>)</w:t>
      </w:r>
      <w:r w:rsidRPr="006D017D">
        <w:rPr>
          <w:rFonts w:asciiTheme="minorHAnsi" w:hAnsiTheme="minorHAnsi" w:cstheme="minorHAnsi"/>
        </w:rPr>
        <w:t xml:space="preserve">. </w:t>
      </w:r>
    </w:p>
    <w:p w14:paraId="350D4328" w14:textId="77777777" w:rsidR="00097A06" w:rsidRPr="006D017D" w:rsidRDefault="00097A06" w:rsidP="00097A06">
      <w:pPr>
        <w:pStyle w:val="Prrafodelista"/>
        <w:tabs>
          <w:tab w:val="left" w:pos="426"/>
        </w:tabs>
        <w:spacing w:line="240" w:lineRule="auto"/>
        <w:ind w:left="714"/>
        <w:jc w:val="both"/>
        <w:rPr>
          <w:rFonts w:asciiTheme="minorHAnsi" w:hAnsiTheme="minorHAnsi" w:cstheme="minorHAnsi"/>
        </w:rPr>
      </w:pPr>
    </w:p>
    <w:p w14:paraId="58D625B4" w14:textId="77777777" w:rsidR="00097A06" w:rsidRPr="006D017D" w:rsidRDefault="00097A06" w:rsidP="00696275">
      <w:pPr>
        <w:pStyle w:val="Prrafodelista"/>
        <w:numPr>
          <w:ilvl w:val="0"/>
          <w:numId w:val="17"/>
        </w:numPr>
        <w:spacing w:line="240" w:lineRule="auto"/>
        <w:ind w:left="714" w:hanging="357"/>
        <w:jc w:val="both"/>
        <w:rPr>
          <w:rFonts w:asciiTheme="minorHAnsi" w:hAnsiTheme="minorHAnsi" w:cstheme="minorHAnsi"/>
        </w:rPr>
      </w:pPr>
      <w:r w:rsidRPr="006D017D">
        <w:rPr>
          <w:rFonts w:asciiTheme="minorHAnsi" w:hAnsiTheme="minorHAnsi" w:cstheme="minorHAnsi"/>
          <w:b/>
          <w:bCs/>
        </w:rPr>
        <w:t>Acreditación de los agentes.</w:t>
      </w:r>
      <w:r w:rsidRPr="006D017D">
        <w:rPr>
          <w:rFonts w:asciiTheme="minorHAnsi" w:hAnsiTheme="minorHAnsi" w:cstheme="minorHAnsi"/>
        </w:rPr>
        <w:t xml:space="preserve"> En las sesiones conjuntas entre agentes, los remitentes asistentes serán exclusivamente quienes tengan contrato, nominación o instrumento comercial vigente del periodo tarifario en curso hasta la fecha de citación.</w:t>
      </w:r>
    </w:p>
    <w:p w14:paraId="5F5FBB68" w14:textId="77777777" w:rsidR="00640C6B" w:rsidRPr="006D017D" w:rsidRDefault="00640C6B" w:rsidP="00640C6B">
      <w:pPr>
        <w:pStyle w:val="Prrafodelista"/>
        <w:rPr>
          <w:rFonts w:asciiTheme="minorHAnsi" w:hAnsiTheme="minorHAnsi" w:cstheme="minorHAnsi"/>
        </w:rPr>
      </w:pPr>
    </w:p>
    <w:p w14:paraId="06C816DE" w14:textId="5701AF78" w:rsidR="00640C6B" w:rsidRPr="006D017D" w:rsidRDefault="60FCAA8F" w:rsidP="00640C6B">
      <w:pPr>
        <w:pStyle w:val="Prrafodelista"/>
        <w:ind w:left="714"/>
        <w:jc w:val="both"/>
        <w:rPr>
          <w:rFonts w:asciiTheme="minorHAnsi" w:hAnsiTheme="minorHAnsi" w:cstheme="minorHAnsi"/>
        </w:rPr>
      </w:pPr>
      <w:r w:rsidRPr="006D017D">
        <w:rPr>
          <w:rFonts w:asciiTheme="minorHAnsi" w:hAnsiTheme="minorHAnsi" w:cstheme="minorHAnsi"/>
        </w:rPr>
        <w:t xml:space="preserve">En caso de convocarse una sesión para determinar la tarifa aplicable durante el período tarifario </w:t>
      </w:r>
      <w:r w:rsidRPr="006D017D">
        <w:rPr>
          <w:rFonts w:asciiTheme="minorHAnsi" w:hAnsiTheme="minorHAnsi" w:cstheme="minorHAnsi"/>
          <w:highlight w:val="cyan"/>
        </w:rPr>
        <w:t>202</w:t>
      </w:r>
      <w:ins w:id="103" w:author="JEIMMY ALEJANDRA RAMIREZ RINCON" w:date="2026-04-09T15:05:00Z" w16du:dateUtc="2026-04-09T20:05:00Z">
        <w:r w:rsidR="009B3647">
          <w:rPr>
            <w:rFonts w:asciiTheme="minorHAnsi" w:hAnsiTheme="minorHAnsi" w:cstheme="minorHAnsi"/>
            <w:highlight w:val="cyan"/>
          </w:rPr>
          <w:t>5</w:t>
        </w:r>
      </w:ins>
      <w:del w:id="104" w:author="JEIMMY ALEJANDRA RAMIREZ RINCON" w:date="2026-04-09T15:05:00Z" w16du:dateUtc="2026-04-09T20:05:00Z">
        <w:r w:rsidRPr="006D017D" w:rsidDel="009B3647">
          <w:rPr>
            <w:rFonts w:asciiTheme="minorHAnsi" w:hAnsiTheme="minorHAnsi" w:cstheme="minorHAnsi"/>
            <w:highlight w:val="cyan"/>
          </w:rPr>
          <w:delText>5</w:delText>
        </w:r>
      </w:del>
      <w:r w:rsidRPr="006D017D">
        <w:rPr>
          <w:rFonts w:asciiTheme="minorHAnsi" w:hAnsiTheme="minorHAnsi" w:cstheme="minorHAnsi"/>
          <w:highlight w:val="cyan"/>
        </w:rPr>
        <w:t>–2029</w:t>
      </w:r>
      <w:r w:rsidRPr="006D017D">
        <w:rPr>
          <w:rFonts w:asciiTheme="minorHAnsi" w:hAnsiTheme="minorHAnsi" w:cstheme="minorHAnsi"/>
        </w:rPr>
        <w:t xml:space="preserve">, únicamente podrán asistir como remitentes aquellos que tengan un contrato o instrumento comercial vigente con el transportador desde el 1 de julio de </w:t>
      </w:r>
      <w:r w:rsidRPr="006D017D">
        <w:rPr>
          <w:rFonts w:asciiTheme="minorHAnsi" w:hAnsiTheme="minorHAnsi" w:cstheme="minorHAnsi"/>
          <w:highlight w:val="cyan"/>
        </w:rPr>
        <w:t>2024</w:t>
      </w:r>
      <w:r w:rsidRPr="006D017D">
        <w:rPr>
          <w:rFonts w:asciiTheme="minorHAnsi" w:hAnsiTheme="minorHAnsi" w:cstheme="minorHAnsi"/>
        </w:rPr>
        <w:t xml:space="preserve"> hasta la fecha de citación, y que además hayan realizado nominaciones en el último año o</w:t>
      </w:r>
      <w:r w:rsidR="37FC388E" w:rsidRPr="006D017D">
        <w:rPr>
          <w:rFonts w:asciiTheme="minorHAnsi" w:hAnsiTheme="minorHAnsi" w:cstheme="minorHAnsi"/>
        </w:rPr>
        <w:t xml:space="preserve"> dentro de los</w:t>
      </w:r>
      <w:commentRangeStart w:id="105"/>
      <w:r w:rsidRPr="006D017D">
        <w:rPr>
          <w:rFonts w:asciiTheme="minorHAnsi" w:hAnsiTheme="minorHAnsi" w:cstheme="minorHAnsi"/>
        </w:rPr>
        <w:t xml:space="preserve"> </w:t>
      </w:r>
      <w:commentRangeEnd w:id="105"/>
      <w:r w:rsidR="00640C6B" w:rsidRPr="006D017D">
        <w:rPr>
          <w:rStyle w:val="Refdecomentario"/>
          <w:rFonts w:asciiTheme="minorHAnsi" w:hAnsiTheme="minorHAnsi" w:cstheme="minorHAnsi"/>
          <w:sz w:val="22"/>
          <w:szCs w:val="22"/>
        </w:rPr>
        <w:commentReference w:id="105"/>
      </w:r>
      <w:del w:id="106" w:author="JEIMMY ALEJANDRA RAMIREZ RINCON" w:date="2026-04-09T11:28:00Z" w16du:dateUtc="2026-04-09T16:28:00Z">
        <w:r w:rsidRPr="006D017D" w:rsidDel="00BE52D1">
          <w:rPr>
            <w:rFonts w:asciiTheme="minorHAnsi" w:hAnsiTheme="minorHAnsi" w:cstheme="minorHAnsi"/>
          </w:rPr>
          <w:delText xml:space="preserve"> </w:delText>
        </w:r>
      </w:del>
      <w:r w:rsidRPr="006D017D">
        <w:rPr>
          <w:rFonts w:asciiTheme="minorHAnsi" w:hAnsiTheme="minorHAnsi" w:cstheme="minorHAnsi"/>
        </w:rPr>
        <w:t>seis meses siguientes al inicio de la negociación.</w:t>
      </w:r>
    </w:p>
    <w:p w14:paraId="28E40270" w14:textId="77777777" w:rsidR="00640C6B" w:rsidRPr="006D017D" w:rsidRDefault="00640C6B" w:rsidP="00640C6B">
      <w:pPr>
        <w:pStyle w:val="Prrafodelista"/>
        <w:ind w:left="714"/>
        <w:jc w:val="both"/>
        <w:rPr>
          <w:rFonts w:asciiTheme="minorHAnsi" w:hAnsiTheme="minorHAnsi" w:cstheme="minorHAnsi"/>
        </w:rPr>
      </w:pPr>
    </w:p>
    <w:p w14:paraId="4521FEE4" w14:textId="77777777" w:rsidR="00640C6B" w:rsidRPr="006D017D" w:rsidRDefault="00640C6B" w:rsidP="00640C6B">
      <w:pPr>
        <w:pStyle w:val="Prrafodelista"/>
        <w:ind w:left="714"/>
        <w:jc w:val="both"/>
        <w:rPr>
          <w:rFonts w:asciiTheme="minorHAnsi" w:hAnsiTheme="minorHAnsi" w:cstheme="minorHAnsi"/>
        </w:rPr>
      </w:pPr>
      <w:r w:rsidRPr="006D017D">
        <w:rPr>
          <w:rFonts w:asciiTheme="minorHAnsi" w:hAnsiTheme="minorHAnsi" w:cstheme="minorHAnsi"/>
        </w:rPr>
        <w:t>El representante legal de cada agente que participe en las sesiones de negociación, o quien actúe en su nombre, deberá acreditar formalmente su calidad y certificar ante el transportador los nombres y documentos de identificación de las personas que representarán a su compañía en dichas sesiones.</w:t>
      </w:r>
    </w:p>
    <w:p w14:paraId="1CCCA274" w14:textId="77777777" w:rsidR="000371BD" w:rsidRPr="006D017D" w:rsidRDefault="000371BD" w:rsidP="00640C6B">
      <w:pPr>
        <w:pStyle w:val="Prrafodelista"/>
        <w:ind w:left="714"/>
        <w:jc w:val="both"/>
        <w:rPr>
          <w:rFonts w:asciiTheme="minorHAnsi" w:hAnsiTheme="minorHAnsi" w:cstheme="minorHAnsi"/>
        </w:rPr>
      </w:pPr>
    </w:p>
    <w:p w14:paraId="4FBA4995" w14:textId="73E25AA8" w:rsidR="00097A06" w:rsidRPr="006D017D" w:rsidRDefault="00640C6B" w:rsidP="00640C6B">
      <w:pPr>
        <w:pStyle w:val="Prrafodelista"/>
        <w:ind w:left="714"/>
        <w:jc w:val="both"/>
        <w:rPr>
          <w:rFonts w:asciiTheme="minorHAnsi" w:hAnsiTheme="minorHAnsi" w:cstheme="minorHAnsi"/>
        </w:rPr>
      </w:pPr>
      <w:r w:rsidRPr="006D017D">
        <w:rPr>
          <w:rFonts w:asciiTheme="minorHAnsi" w:hAnsiTheme="minorHAnsi" w:cstheme="minorHAnsi"/>
        </w:rPr>
        <w:t>Para efectos de determinar el número de agentes remitentes de un oleoducto, se considerará como un solo remitente acreditado a todo conjunto de agentes que pertenezcan al mismo grupo empresarial o que tengan entre sí una relación de subordinación, conforme a lo establecido en el Código de Comercio y demás disposiciones legales aplicables.</w:t>
      </w:r>
    </w:p>
    <w:p w14:paraId="622E8E25" w14:textId="77777777" w:rsidR="00640C6B" w:rsidRPr="006D017D" w:rsidRDefault="00640C6B" w:rsidP="00640C6B">
      <w:pPr>
        <w:pStyle w:val="Prrafodelista"/>
        <w:ind w:left="714"/>
        <w:jc w:val="both"/>
        <w:rPr>
          <w:rFonts w:asciiTheme="minorHAnsi" w:hAnsiTheme="minorHAnsi" w:cstheme="minorHAnsi"/>
        </w:rPr>
      </w:pPr>
    </w:p>
    <w:p w14:paraId="421733DB" w14:textId="56370961" w:rsidR="00097A06" w:rsidRPr="006D017D" w:rsidRDefault="00097A06" w:rsidP="00696275">
      <w:pPr>
        <w:pStyle w:val="Prrafodelista"/>
        <w:numPr>
          <w:ilvl w:val="0"/>
          <w:numId w:val="17"/>
        </w:numPr>
        <w:tabs>
          <w:tab w:val="left" w:pos="426"/>
        </w:tabs>
        <w:spacing w:line="240" w:lineRule="auto"/>
        <w:jc w:val="both"/>
        <w:rPr>
          <w:rFonts w:asciiTheme="minorHAnsi" w:eastAsia="Times New Roman" w:hAnsiTheme="minorHAnsi" w:cstheme="minorHAnsi"/>
          <w:color w:val="000000" w:themeColor="text1"/>
          <w:lang w:eastAsia="es-CO"/>
        </w:rPr>
      </w:pPr>
      <w:r w:rsidRPr="006D017D">
        <w:rPr>
          <w:rFonts w:asciiTheme="minorHAnsi" w:hAnsiTheme="minorHAnsi" w:cstheme="minorHAnsi"/>
          <w:b/>
          <w:bCs/>
        </w:rPr>
        <w:t>Espacios de negociación.</w:t>
      </w:r>
      <w:r w:rsidRPr="006D017D">
        <w:rPr>
          <w:rFonts w:asciiTheme="minorHAnsi" w:hAnsiTheme="minorHAnsi" w:cstheme="minorHAnsi"/>
        </w:rPr>
        <w:t xml:space="preserve"> El transportador, con base en el cronograma, podrá convocar las sesiones que considere necesarias. La primera convocatoria entre agentes deberá surtirse máximo en los diez (10) días calendario siguientes a la convocatoria, y la serie de sesiones posteriores que se consideren necesarias de manera individual o colectiva con los agentes, no se extenderán más de tres (3) meses a partir de la elaboración del cronograma y convocatorias. </w:t>
      </w:r>
    </w:p>
    <w:p w14:paraId="58D5178F" w14:textId="08716CCD" w:rsidR="00097A06" w:rsidRPr="006D017D" w:rsidRDefault="00097A06" w:rsidP="643D9777">
      <w:pPr>
        <w:pStyle w:val="Prrafodelista"/>
        <w:tabs>
          <w:tab w:val="left" w:pos="426"/>
        </w:tabs>
        <w:spacing w:line="240" w:lineRule="auto"/>
        <w:ind w:left="502"/>
        <w:jc w:val="both"/>
        <w:rPr>
          <w:rFonts w:asciiTheme="minorHAnsi" w:eastAsia="Times New Roman" w:hAnsiTheme="minorHAnsi" w:cstheme="minorHAnsi"/>
          <w:color w:val="000000" w:themeColor="text1"/>
          <w:lang w:eastAsia="es-CO"/>
        </w:rPr>
      </w:pPr>
    </w:p>
    <w:p w14:paraId="5B2EFE1F" w14:textId="22E7B95B" w:rsidR="009F2782" w:rsidRPr="006D017D" w:rsidRDefault="00097A06" w:rsidP="22A5D3D6">
      <w:pPr>
        <w:pStyle w:val="Prrafodelista"/>
        <w:numPr>
          <w:ilvl w:val="0"/>
          <w:numId w:val="17"/>
        </w:numPr>
        <w:shd w:val="clear" w:color="auto" w:fill="FFFFFF" w:themeFill="background1"/>
        <w:tabs>
          <w:tab w:val="left" w:pos="426"/>
        </w:tabs>
        <w:spacing w:line="240" w:lineRule="auto"/>
        <w:jc w:val="both"/>
        <w:rPr>
          <w:rFonts w:asciiTheme="minorHAnsi" w:hAnsiTheme="minorHAnsi" w:cstheme="minorHAnsi"/>
        </w:rPr>
      </w:pPr>
      <w:r w:rsidRPr="006D017D">
        <w:rPr>
          <w:rFonts w:asciiTheme="minorHAnsi" w:hAnsiTheme="minorHAnsi" w:cstheme="minorHAnsi"/>
          <w:b/>
          <w:bCs/>
        </w:rPr>
        <w:t xml:space="preserve">Acuerdo </w:t>
      </w:r>
      <w:r w:rsidRPr="006D017D">
        <w:rPr>
          <w:rFonts w:asciiTheme="minorHAnsi" w:hAnsiTheme="minorHAnsi" w:cstheme="minorHAnsi"/>
        </w:rPr>
        <w:t>entre los agentes: Se considerará que existe acuerdo entre el transportador y los remitentes, sobre la tarifa por trayecto al cumplirse los siguientes criterios:</w:t>
      </w:r>
    </w:p>
    <w:p w14:paraId="479FDEB1" w14:textId="77777777" w:rsidR="009F2782" w:rsidRPr="006D017D" w:rsidRDefault="009F2782" w:rsidP="22A5D3D6">
      <w:pPr>
        <w:pStyle w:val="Prrafodelista"/>
        <w:shd w:val="clear" w:color="auto" w:fill="FFFFFF" w:themeFill="background1"/>
        <w:tabs>
          <w:tab w:val="left" w:pos="426"/>
        </w:tabs>
        <w:spacing w:line="240" w:lineRule="auto"/>
        <w:ind w:left="502"/>
        <w:jc w:val="both"/>
        <w:rPr>
          <w:rFonts w:asciiTheme="minorHAnsi" w:hAnsiTheme="minorHAnsi" w:cstheme="minorHAnsi"/>
        </w:rPr>
      </w:pPr>
    </w:p>
    <w:p w14:paraId="78BAC178" w14:textId="6D91DFBB" w:rsidR="00940E62" w:rsidRPr="006D017D" w:rsidRDefault="6F9C5637" w:rsidP="006D017D">
      <w:pPr>
        <w:pStyle w:val="Prrafodelista"/>
        <w:shd w:val="clear" w:color="auto" w:fill="FFFFFF" w:themeFill="background1"/>
        <w:spacing w:after="0" w:line="240" w:lineRule="auto"/>
        <w:ind w:left="708"/>
        <w:jc w:val="both"/>
        <w:rPr>
          <w:rFonts w:asciiTheme="minorHAnsi" w:hAnsiTheme="minorHAnsi" w:cstheme="minorHAnsi"/>
        </w:rPr>
      </w:pPr>
      <w:r w:rsidRPr="006D017D">
        <w:rPr>
          <w:rFonts w:asciiTheme="minorHAnsi" w:hAnsiTheme="minorHAnsi" w:cstheme="minorHAnsi"/>
        </w:rPr>
        <w:t xml:space="preserve">4.1. Acuerdo por mayoría simple (51% del volumen y mínimo 2 agentes), por trayecto. </w:t>
      </w:r>
    </w:p>
    <w:p w14:paraId="47FC5FAB" w14:textId="70DDC9B3" w:rsidR="00097A06" w:rsidRPr="006D017D" w:rsidRDefault="6A988F06" w:rsidP="006D017D">
      <w:pPr>
        <w:spacing w:line="257" w:lineRule="auto"/>
        <w:ind w:left="708"/>
        <w:jc w:val="both"/>
        <w:rPr>
          <w:rFonts w:eastAsia="Calibri" w:cstheme="minorHAnsi"/>
          <w:lang w:val="es"/>
        </w:rPr>
      </w:pPr>
      <w:r w:rsidRPr="006D017D">
        <w:rPr>
          <w:rFonts w:cstheme="minorHAnsi"/>
        </w:rPr>
        <w:t xml:space="preserve">4.2. El transportador deberá presentar a la Dirección de Hidrocarburos la información soporte del acuerdo tarifario en los </w:t>
      </w:r>
      <w:r w:rsidR="1E52C666" w:rsidRPr="006D017D">
        <w:rPr>
          <w:rFonts w:cstheme="minorHAnsi"/>
        </w:rPr>
        <w:t>treinta</w:t>
      </w:r>
      <w:r w:rsidRPr="006D017D">
        <w:rPr>
          <w:rFonts w:cstheme="minorHAnsi"/>
        </w:rPr>
        <w:t xml:space="preserve"> (</w:t>
      </w:r>
      <w:r w:rsidR="4EAA214C" w:rsidRPr="006D017D">
        <w:rPr>
          <w:rFonts w:cstheme="minorHAnsi"/>
        </w:rPr>
        <w:t>30</w:t>
      </w:r>
      <w:r w:rsidRPr="006D017D">
        <w:rPr>
          <w:rFonts w:cstheme="minorHAnsi"/>
        </w:rPr>
        <w:t xml:space="preserve">) días calendario hábiles siguientes a su </w:t>
      </w:r>
      <w:r w:rsidRPr="006D017D">
        <w:rPr>
          <w:rFonts w:cstheme="minorHAnsi"/>
        </w:rPr>
        <w:lastRenderedPageBreak/>
        <w:t>suscripción, con el fin de</w:t>
      </w:r>
      <w:r w:rsidRPr="006D017D">
        <w:rPr>
          <w:rFonts w:eastAsiaTheme="minorEastAsia" w:cstheme="minorHAnsi"/>
        </w:rPr>
        <w:t xml:space="preserve"> que dicha Dirección fije la tarifa antes de la finalización del período tarifario. Anexando los siguientes requisitos: </w:t>
      </w:r>
      <w:r w:rsidRPr="006D017D">
        <w:rPr>
          <w:rFonts w:eastAsiaTheme="minorEastAsia" w:cstheme="minorHAnsi"/>
          <w:lang w:val="es"/>
        </w:rPr>
        <w:t xml:space="preserve"> </w:t>
      </w:r>
    </w:p>
    <w:p w14:paraId="3BA9CCE4" w14:textId="33376776" w:rsidR="00097A06" w:rsidRPr="006D017D" w:rsidRDefault="6A988F06" w:rsidP="006D017D">
      <w:pPr>
        <w:spacing w:line="257" w:lineRule="auto"/>
        <w:jc w:val="both"/>
        <w:rPr>
          <w:rFonts w:eastAsia="Calibri" w:cstheme="minorHAnsi"/>
          <w:lang w:val="es"/>
        </w:rPr>
      </w:pPr>
      <w:r w:rsidRPr="006D017D">
        <w:rPr>
          <w:rFonts w:eastAsiaTheme="minorEastAsia" w:cstheme="minorHAnsi"/>
        </w:rPr>
        <w:t xml:space="preserve">a) Documentos soporte para la fijación de tarifas de oleoducto correspondiente al periodo tarifario </w:t>
      </w:r>
      <w:r w:rsidRPr="006D017D">
        <w:rPr>
          <w:rFonts w:eastAsiaTheme="minorEastAsia" w:cstheme="minorHAnsi"/>
          <w:highlight w:val="cyan"/>
        </w:rPr>
        <w:t>2025-2029</w:t>
      </w:r>
      <w:r w:rsidRPr="006D017D">
        <w:rPr>
          <w:rFonts w:eastAsiaTheme="minorEastAsia" w:cstheme="minorHAnsi"/>
        </w:rPr>
        <w:t xml:space="preserve"> de conformidad con lo establecido en los artículos 5, 7 y 8 de la presente Resolución. Estos documentos deberán estar en formato físico y digital, según corresponda a los documentos u oficios, bases de datos, hojas de cálculo electrónicas y demás información relevante para el análisis. Dichos documentos deberán contener al menos la siguiente información detallada, justificada y con sus respectivas memorias de cálculo, las cuales deberán ser certificadas por el Revisor Fiscal:</w:t>
      </w:r>
      <w:r w:rsidRPr="006D017D">
        <w:rPr>
          <w:rFonts w:eastAsiaTheme="minorEastAsia" w:cstheme="minorHAnsi"/>
          <w:lang w:val="es"/>
        </w:rPr>
        <w:t xml:space="preserve">  </w:t>
      </w:r>
    </w:p>
    <w:p w14:paraId="60C10854" w14:textId="435C4291" w:rsidR="00F73CA5" w:rsidRPr="006D017D" w:rsidRDefault="00F73CA5" w:rsidP="006D017D">
      <w:pPr>
        <w:pStyle w:val="Prrafodelista"/>
        <w:numPr>
          <w:ilvl w:val="0"/>
          <w:numId w:val="11"/>
        </w:numPr>
        <w:spacing w:after="0" w:line="257" w:lineRule="auto"/>
        <w:jc w:val="both"/>
        <w:rPr>
          <w:rFonts w:asciiTheme="minorHAnsi" w:eastAsiaTheme="minorEastAsia" w:hAnsiTheme="minorHAnsi" w:cstheme="minorHAnsi"/>
          <w:highlight w:val="cyan"/>
        </w:rPr>
      </w:pPr>
      <w:r w:rsidRPr="00192719">
        <w:rPr>
          <w:rFonts w:asciiTheme="minorHAnsi" w:eastAsiaTheme="minorEastAsia" w:hAnsiTheme="minorHAnsi" w:cstheme="minorHAnsi"/>
          <w:highlight w:val="cyan"/>
          <w:rPrChange w:id="107" w:author="U S E R" w:date="2026-03-30T10:53:00Z" w16du:dateUtc="2026-03-30T15:53:00Z">
            <w:rPr>
              <w:rFonts w:asciiTheme="minorHAnsi" w:eastAsiaTheme="minorEastAsia" w:hAnsiTheme="minorHAnsi" w:cstheme="minorHAnsi"/>
            </w:rPr>
          </w:rPrChange>
        </w:rPr>
        <w:t xml:space="preserve">Inversiones anuales </w:t>
      </w:r>
      <w:r w:rsidRPr="00192719">
        <w:rPr>
          <w:rFonts w:asciiTheme="minorHAnsi" w:eastAsiaTheme="minorEastAsia" w:hAnsiTheme="minorHAnsi" w:cstheme="minorHAnsi"/>
          <w:highlight w:val="cyan"/>
          <w:lang w:val="en-US"/>
          <w:rPrChange w:id="108" w:author="U S E R" w:date="2026-03-30T10:53:00Z" w16du:dateUtc="2026-03-30T15:53:00Z">
            <w:rPr>
              <w:rFonts w:asciiTheme="minorHAnsi" w:eastAsiaTheme="minorEastAsia" w:hAnsiTheme="minorHAnsi" w:cstheme="minorHAnsi"/>
              <w:lang w:val="en-US"/>
            </w:rPr>
          </w:rPrChange>
        </w:rPr>
        <w:t xml:space="preserve">realizadas durante el </w:t>
      </w:r>
      <w:del w:id="109" w:author="JEIMMY ALEJANDRA RAMIREZ RINCON" w:date="2026-04-13T10:33:00Z" w16du:dateUtc="2026-04-13T15:33:00Z">
        <w:r w:rsidRPr="00192719" w:rsidDel="00EC70BA">
          <w:rPr>
            <w:rFonts w:asciiTheme="minorHAnsi" w:eastAsiaTheme="minorEastAsia" w:hAnsiTheme="minorHAnsi" w:cstheme="minorHAnsi"/>
            <w:highlight w:val="cyan"/>
            <w:lang w:val="en-US"/>
            <w:rPrChange w:id="110" w:author="U S E R" w:date="2026-03-30T10:53:00Z" w16du:dateUtc="2026-03-30T15:53:00Z">
              <w:rPr>
                <w:rFonts w:asciiTheme="minorHAnsi" w:eastAsiaTheme="minorEastAsia" w:hAnsiTheme="minorHAnsi" w:cstheme="minorHAnsi"/>
                <w:lang w:val="en-US"/>
              </w:rPr>
            </w:rPrChange>
          </w:rPr>
          <w:delText>último</w:delText>
        </w:r>
      </w:del>
      <w:ins w:id="111" w:author="JEIMMY ALEJANDRA RAMIREZ RINCON" w:date="2026-04-13T10:33:00Z" w16du:dateUtc="2026-04-13T15:33:00Z">
        <w:r w:rsidR="00EC70BA" w:rsidRPr="00EC70BA">
          <w:rPr>
            <w:rFonts w:asciiTheme="minorHAnsi" w:eastAsiaTheme="minorEastAsia" w:hAnsiTheme="minorHAnsi" w:cstheme="minorHAnsi"/>
            <w:highlight w:val="cyan"/>
            <w:lang w:val="en-US"/>
          </w:rPr>
          <w:t>ultimo</w:t>
        </w:r>
      </w:ins>
      <w:r w:rsidRPr="00192719">
        <w:rPr>
          <w:rFonts w:asciiTheme="minorHAnsi" w:eastAsiaTheme="minorEastAsia" w:hAnsiTheme="minorHAnsi" w:cstheme="minorHAnsi"/>
          <w:highlight w:val="cyan"/>
          <w:lang w:val="en-US"/>
          <w:rPrChange w:id="112" w:author="U S E R" w:date="2026-03-30T10:53:00Z" w16du:dateUtc="2026-03-30T15:53:00Z">
            <w:rPr>
              <w:rFonts w:asciiTheme="minorHAnsi" w:eastAsiaTheme="minorEastAsia" w:hAnsiTheme="minorHAnsi" w:cstheme="minorHAnsi"/>
              <w:lang w:val="en-US"/>
            </w:rPr>
          </w:rPrChange>
        </w:rPr>
        <w:t xml:space="preserve"> período tarifario, asociadas a cada oleoducto, segmento o trayecto, identificando el criterio o la metodología de valoración aplicada.  </w:t>
      </w:r>
      <w:r w:rsidRPr="00192719">
        <w:rPr>
          <w:rFonts w:asciiTheme="minorHAnsi" w:eastAsiaTheme="minorEastAsia" w:hAnsiTheme="minorHAnsi" w:cstheme="minorHAnsi"/>
          <w:highlight w:val="cyan"/>
        </w:rPr>
        <w:t xml:space="preserve">A dichas inversiones se les aplicará la </w:t>
      </w:r>
      <w:r w:rsidRPr="006D017D">
        <w:rPr>
          <w:rFonts w:asciiTheme="minorHAnsi" w:eastAsiaTheme="minorEastAsia" w:hAnsiTheme="minorHAnsi" w:cstheme="minorHAnsi"/>
          <w:highlight w:val="cyan"/>
        </w:rPr>
        <w:t>depreciación mediante el método de línea recta para los diferentes activos, considerando el año de entrada en operación comercial.</w:t>
      </w:r>
    </w:p>
    <w:p w14:paraId="78400C11" w14:textId="2CAE8DF1" w:rsidR="00097A06" w:rsidRPr="006D017D" w:rsidRDefault="00F73CA5" w:rsidP="006D017D">
      <w:pPr>
        <w:pStyle w:val="Prrafodelista"/>
        <w:spacing w:after="0" w:line="257" w:lineRule="auto"/>
        <w:jc w:val="both"/>
        <w:rPr>
          <w:rFonts w:asciiTheme="minorHAnsi" w:eastAsiaTheme="minorEastAsia" w:hAnsiTheme="minorHAnsi" w:cstheme="minorHAnsi"/>
        </w:rPr>
      </w:pPr>
      <w:r w:rsidRPr="006D017D">
        <w:rPr>
          <w:rFonts w:asciiTheme="minorHAnsi" w:eastAsiaTheme="minorEastAsia" w:hAnsiTheme="minorHAnsi" w:cstheme="minorHAnsi"/>
          <w:highlight w:val="cyan"/>
        </w:rPr>
        <w:t>La información deberá estar sustentada en los resultados de la auditoría realizada al proceso de valoración de activos desarrollado por la empresa, para la cuantificación del componente de inversiones adicionales (Ia), proyectadas y ejecutadas durante el período tarifario.</w:t>
      </w:r>
      <w:r w:rsidR="0001145F" w:rsidRPr="006D017D">
        <w:rPr>
          <w:rFonts w:asciiTheme="minorHAnsi" w:eastAsiaTheme="minorEastAsia" w:hAnsiTheme="minorHAnsi" w:cstheme="minorHAnsi"/>
        </w:rPr>
        <w:t xml:space="preserve">  </w:t>
      </w:r>
    </w:p>
    <w:p w14:paraId="1C55CFDE" w14:textId="630F0807" w:rsidR="009C6748" w:rsidRPr="006D017D" w:rsidRDefault="6A988F06" w:rsidP="009C6748">
      <w:pPr>
        <w:pStyle w:val="Prrafodelista"/>
        <w:numPr>
          <w:ilvl w:val="0"/>
          <w:numId w:val="10"/>
        </w:numPr>
        <w:spacing w:after="0" w:line="257" w:lineRule="auto"/>
        <w:jc w:val="both"/>
        <w:rPr>
          <w:rFonts w:asciiTheme="minorHAnsi" w:eastAsia="Calibri" w:hAnsiTheme="minorHAnsi" w:cstheme="minorHAnsi"/>
          <w:lang w:val="es"/>
        </w:rPr>
      </w:pPr>
      <w:r w:rsidRPr="006D017D">
        <w:rPr>
          <w:rFonts w:asciiTheme="minorHAnsi" w:eastAsiaTheme="minorEastAsia" w:hAnsiTheme="minorHAnsi" w:cstheme="minorHAnsi"/>
        </w:rPr>
        <w:t>Inversión inicial utilizada y reportada en la última fijación o revisión tarifaria. Esta estará ajustada financiera y económicamente a la fecha en que dicha inversión se reportó</w:t>
      </w:r>
      <w:r w:rsidR="00C6106A" w:rsidRPr="009C6748">
        <w:rPr>
          <w:rFonts w:asciiTheme="minorHAnsi" w:eastAsiaTheme="minorEastAsia" w:hAnsiTheme="minorHAnsi" w:cstheme="minorHAnsi"/>
          <w:lang w:val="es"/>
        </w:rPr>
        <w:t xml:space="preserve">, </w:t>
      </w:r>
      <w:r w:rsidR="00C6106A" w:rsidRPr="006D017D">
        <w:rPr>
          <w:rFonts w:asciiTheme="minorHAnsi" w:eastAsiaTheme="minorEastAsia" w:hAnsiTheme="minorHAnsi" w:cstheme="minorHAnsi"/>
          <w:highlight w:val="cyan"/>
          <w:lang w:val="es"/>
        </w:rPr>
        <w:t xml:space="preserve">a </w:t>
      </w:r>
      <w:r w:rsidR="00C6106A" w:rsidRPr="009C6748">
        <w:rPr>
          <w:rFonts w:asciiTheme="minorHAnsi" w:eastAsiaTheme="minorEastAsia" w:hAnsiTheme="minorHAnsi" w:cstheme="minorHAnsi"/>
          <w:highlight w:val="cyan"/>
        </w:rPr>
        <w:t>los activos correspondientes se les aplicará depreciación a partir del año de entrada en operación comercial</w:t>
      </w:r>
      <w:r w:rsidR="009C6748" w:rsidRPr="009C6748">
        <w:rPr>
          <w:rFonts w:asciiTheme="minorHAnsi" w:eastAsiaTheme="minorEastAsia" w:hAnsiTheme="minorHAnsi" w:cstheme="minorHAnsi"/>
        </w:rPr>
        <w:t xml:space="preserve"> </w:t>
      </w:r>
      <w:r w:rsidR="009C6748" w:rsidRPr="006D017D">
        <w:rPr>
          <w:rFonts w:asciiTheme="minorHAnsi" w:hAnsiTheme="minorHAnsi" w:cstheme="minorHAnsi"/>
          <w:highlight w:val="cyan"/>
        </w:rPr>
        <w:t>considerando el valor de reposición optimizado depreciado y el valor residual, según corresponda.</w:t>
      </w:r>
    </w:p>
    <w:p w14:paraId="2F43DF78" w14:textId="3D9DBDF3" w:rsidR="0001145F" w:rsidRPr="006D017D" w:rsidRDefault="00F73CA5" w:rsidP="006D017D">
      <w:pPr>
        <w:pStyle w:val="Prrafodelista"/>
        <w:spacing w:after="0" w:line="240" w:lineRule="auto"/>
        <w:jc w:val="both"/>
        <w:rPr>
          <w:rFonts w:asciiTheme="minorHAnsi" w:eastAsia="Calibri" w:hAnsiTheme="minorHAnsi" w:cstheme="minorHAnsi"/>
          <w:lang w:val="es"/>
        </w:rPr>
      </w:pPr>
      <w:r w:rsidRPr="006D017D">
        <w:rPr>
          <w:rFonts w:asciiTheme="minorHAnsi" w:hAnsiTheme="minorHAnsi" w:cstheme="minorHAnsi"/>
          <w:highlight w:val="cyan"/>
        </w:rPr>
        <w:t xml:space="preserve">La </w:t>
      </w:r>
      <w:r w:rsidR="0001145F" w:rsidRPr="006D017D">
        <w:rPr>
          <w:rFonts w:asciiTheme="minorHAnsi" w:hAnsiTheme="minorHAnsi" w:cstheme="minorHAnsi"/>
          <w:highlight w:val="cyan"/>
        </w:rPr>
        <w:t>información deberá estar sustentada en los resultados de la auditoría realizada al proceso de valoración de activos desarrollado por la empresa, para la cuantificación del componente de inversión inicial (Io)</w:t>
      </w:r>
      <w:r w:rsidR="004B03D9" w:rsidRPr="006D017D">
        <w:rPr>
          <w:rFonts w:asciiTheme="minorHAnsi" w:hAnsiTheme="minorHAnsi" w:cstheme="minorHAnsi"/>
        </w:rPr>
        <w:t>.</w:t>
      </w:r>
    </w:p>
    <w:p w14:paraId="759A9BB9" w14:textId="01AC44A2" w:rsidR="00097A06" w:rsidRPr="006D017D" w:rsidRDefault="6A988F06" w:rsidP="006D017D">
      <w:pPr>
        <w:pStyle w:val="Prrafodelista"/>
        <w:numPr>
          <w:ilvl w:val="0"/>
          <w:numId w:val="9"/>
        </w:numPr>
        <w:spacing w:after="0" w:line="257" w:lineRule="auto"/>
        <w:jc w:val="both"/>
        <w:rPr>
          <w:rFonts w:asciiTheme="minorHAnsi" w:eastAsia="Calibri" w:hAnsiTheme="minorHAnsi" w:cstheme="minorHAnsi"/>
          <w:lang w:val="es"/>
        </w:rPr>
      </w:pPr>
      <w:r w:rsidRPr="006D017D">
        <w:rPr>
          <w:rFonts w:asciiTheme="minorHAnsi" w:eastAsiaTheme="minorEastAsia" w:hAnsiTheme="minorHAnsi" w:cstheme="minorHAnsi"/>
        </w:rPr>
        <w:t>Plan de inversiones y/o desinversiones proyectado según las necesidades operativas soportadas para el periodo tarifario.</w:t>
      </w:r>
      <w:r w:rsidRPr="006D017D">
        <w:rPr>
          <w:rFonts w:asciiTheme="minorHAnsi" w:eastAsiaTheme="minorEastAsia" w:hAnsiTheme="minorHAnsi" w:cstheme="minorHAnsi"/>
          <w:lang w:val="es"/>
        </w:rPr>
        <w:t xml:space="preserve"> </w:t>
      </w:r>
    </w:p>
    <w:p w14:paraId="262F6132" w14:textId="749D0A09" w:rsidR="00097A06" w:rsidRPr="006D017D" w:rsidRDefault="6A988F06" w:rsidP="006D017D">
      <w:pPr>
        <w:pStyle w:val="Prrafodelista"/>
        <w:numPr>
          <w:ilvl w:val="0"/>
          <w:numId w:val="8"/>
        </w:numPr>
        <w:spacing w:after="0" w:line="257" w:lineRule="auto"/>
        <w:jc w:val="both"/>
        <w:rPr>
          <w:rFonts w:asciiTheme="minorHAnsi" w:eastAsia="Calibri" w:hAnsiTheme="minorHAnsi" w:cstheme="minorHAnsi"/>
          <w:lang w:val="es"/>
        </w:rPr>
      </w:pPr>
      <w:r w:rsidRPr="006D017D">
        <w:rPr>
          <w:rFonts w:asciiTheme="minorHAnsi" w:eastAsiaTheme="minorEastAsia" w:hAnsiTheme="minorHAnsi" w:cstheme="minorHAnsi"/>
        </w:rPr>
        <w:t>Relación de los costos fijos y variables causados para el último periodo tarifario y de los estimados proyectados para el siguiente periodo</w:t>
      </w:r>
      <w:r w:rsidRPr="006D017D">
        <w:rPr>
          <w:rFonts w:asciiTheme="minorHAnsi" w:eastAsiaTheme="minorEastAsia" w:hAnsiTheme="minorHAnsi" w:cstheme="minorHAnsi"/>
          <w:color w:val="EE0000"/>
        </w:rPr>
        <w:t xml:space="preserve">; si hay lugar, </w:t>
      </w:r>
      <w:r w:rsidRPr="006D017D">
        <w:rPr>
          <w:rFonts w:asciiTheme="minorHAnsi" w:eastAsiaTheme="minorEastAsia" w:hAnsiTheme="minorHAnsi" w:cstheme="minorHAnsi"/>
        </w:rPr>
        <w:t xml:space="preserve">relación discriminada por cada oleoducto, segmento o trayecto. </w:t>
      </w:r>
      <w:r w:rsidRPr="006D017D">
        <w:rPr>
          <w:rFonts w:asciiTheme="minorHAnsi" w:eastAsiaTheme="minorEastAsia" w:hAnsiTheme="minorHAnsi" w:cstheme="minorHAnsi"/>
          <w:lang w:val="es"/>
        </w:rPr>
        <w:t xml:space="preserve"> </w:t>
      </w:r>
    </w:p>
    <w:p w14:paraId="64E03C2E" w14:textId="281963FB" w:rsidR="00097A06" w:rsidRPr="006D017D" w:rsidRDefault="6A988F06" w:rsidP="006D017D">
      <w:pPr>
        <w:pStyle w:val="Prrafodelista"/>
        <w:numPr>
          <w:ilvl w:val="0"/>
          <w:numId w:val="7"/>
        </w:numPr>
        <w:spacing w:after="0" w:line="257" w:lineRule="auto"/>
        <w:jc w:val="both"/>
        <w:rPr>
          <w:rFonts w:asciiTheme="minorHAnsi" w:eastAsia="Calibri" w:hAnsiTheme="minorHAnsi" w:cstheme="minorHAnsi"/>
          <w:lang w:val="es"/>
        </w:rPr>
      </w:pPr>
      <w:r w:rsidRPr="006D017D">
        <w:rPr>
          <w:rFonts w:asciiTheme="minorHAnsi" w:eastAsiaTheme="minorEastAsia" w:hAnsiTheme="minorHAnsi" w:cstheme="minorHAnsi"/>
        </w:rPr>
        <w:t xml:space="preserve">Volúmenes mensuales efectivamente transportados por cada oleoducto, segmento o trayecto durante el último periodo tarifario, indicando si se aplicó o no alguna condición monetaria a dichos volúmenes, de acuerdo con lo establecido en el artículo </w:t>
      </w:r>
      <w:r w:rsidRPr="006D017D">
        <w:rPr>
          <w:rFonts w:asciiTheme="minorHAnsi" w:eastAsiaTheme="minorEastAsia" w:hAnsiTheme="minorHAnsi" w:cstheme="minorHAnsi"/>
          <w:lang w:val="es"/>
        </w:rPr>
        <w:t>18</w:t>
      </w:r>
      <w:r w:rsidRPr="006D017D">
        <w:rPr>
          <w:rFonts w:asciiTheme="minorHAnsi" w:eastAsiaTheme="minorEastAsia" w:hAnsiTheme="minorHAnsi" w:cstheme="minorHAnsi"/>
        </w:rPr>
        <w:t xml:space="preserve"> de la presente Resolución</w:t>
      </w:r>
      <w:ins w:id="113" w:author="U S E R" w:date="2026-03-29T19:40:00Z" w16du:dateUtc="2026-03-30T00:40:00Z">
        <w:r w:rsidR="009A67DF">
          <w:rPr>
            <w:rFonts w:asciiTheme="minorHAnsi" w:eastAsiaTheme="minorEastAsia" w:hAnsiTheme="minorHAnsi" w:cstheme="minorHAnsi"/>
          </w:rPr>
          <w:t>.</w:t>
        </w:r>
      </w:ins>
    </w:p>
    <w:p w14:paraId="7A1E235D" w14:textId="72167DFF" w:rsidR="00097A06" w:rsidRPr="006D017D" w:rsidRDefault="6A988F06" w:rsidP="006D017D">
      <w:pPr>
        <w:pStyle w:val="Prrafodelista"/>
        <w:numPr>
          <w:ilvl w:val="0"/>
          <w:numId w:val="6"/>
        </w:numPr>
        <w:spacing w:after="0" w:line="257" w:lineRule="auto"/>
        <w:jc w:val="both"/>
        <w:rPr>
          <w:rFonts w:asciiTheme="minorHAnsi" w:eastAsia="Calibri" w:hAnsiTheme="minorHAnsi" w:cstheme="minorHAnsi"/>
          <w:lang w:val="es"/>
        </w:rPr>
      </w:pPr>
      <w:r w:rsidRPr="006D017D">
        <w:rPr>
          <w:rFonts w:asciiTheme="minorHAnsi" w:eastAsiaTheme="minorEastAsia" w:hAnsiTheme="minorHAnsi" w:cstheme="minorHAnsi"/>
        </w:rPr>
        <w:t xml:space="preserve">Relación de los valores de “Factor de Ajuste”, aplicados por cada oleoducto, segmento o trayecto, durante el último periodo tarifario </w:t>
      </w:r>
      <w:r w:rsidRPr="006D017D">
        <w:rPr>
          <w:rFonts w:asciiTheme="minorHAnsi" w:eastAsiaTheme="minorEastAsia" w:hAnsiTheme="minorHAnsi" w:cstheme="minorHAnsi"/>
          <w:color w:val="EE0000"/>
        </w:rPr>
        <w:t>si hay lugar;</w:t>
      </w:r>
      <w:r w:rsidRPr="006D017D">
        <w:rPr>
          <w:rFonts w:asciiTheme="minorHAnsi" w:eastAsiaTheme="minorEastAsia" w:hAnsiTheme="minorHAnsi" w:cstheme="minorHAnsi"/>
          <w:color w:val="EE0000"/>
          <w:lang w:val="es"/>
        </w:rPr>
        <w:t xml:space="preserve"> </w:t>
      </w:r>
    </w:p>
    <w:p w14:paraId="090BFE4D" w14:textId="49EF3FF7" w:rsidR="00097A06" w:rsidRPr="006D017D" w:rsidRDefault="6A988F06" w:rsidP="006D017D">
      <w:pPr>
        <w:pStyle w:val="Prrafodelista"/>
        <w:numPr>
          <w:ilvl w:val="0"/>
          <w:numId w:val="5"/>
        </w:numPr>
        <w:spacing w:after="0" w:line="257" w:lineRule="auto"/>
        <w:jc w:val="both"/>
        <w:rPr>
          <w:rFonts w:asciiTheme="minorHAnsi" w:eastAsia="Calibri" w:hAnsiTheme="minorHAnsi" w:cstheme="minorHAnsi"/>
          <w:lang w:val="es"/>
        </w:rPr>
      </w:pPr>
      <w:r w:rsidRPr="006D017D">
        <w:rPr>
          <w:rFonts w:asciiTheme="minorHAnsi" w:eastAsiaTheme="minorEastAsia" w:hAnsiTheme="minorHAnsi" w:cstheme="minorHAnsi"/>
        </w:rPr>
        <w:t xml:space="preserve"> Soporte de cálculo de la estimación del aporte unitario al fondo de abandono, así como el estudio relacionado en dicho cálculo respecto a las acciones para cumplir con las exigencias para el desmantelamiento, cierre, abandono del oleoducto y remediación ambiental que hubiere a lugar y su valoración económica del Costo de Abandono, conforme al Anexo 4 de la presente resolución.</w:t>
      </w:r>
      <w:r w:rsidRPr="006D017D">
        <w:rPr>
          <w:rFonts w:asciiTheme="minorHAnsi" w:eastAsiaTheme="minorEastAsia" w:hAnsiTheme="minorHAnsi" w:cstheme="minorHAnsi"/>
          <w:lang w:val="es"/>
        </w:rPr>
        <w:t xml:space="preserve"> </w:t>
      </w:r>
    </w:p>
    <w:p w14:paraId="5FAFFED3" w14:textId="6FF24B05" w:rsidR="00097A06" w:rsidRPr="006D017D" w:rsidDel="006D017D" w:rsidRDefault="6A988F06" w:rsidP="006D017D">
      <w:pPr>
        <w:pStyle w:val="Prrafodelista"/>
        <w:numPr>
          <w:ilvl w:val="0"/>
          <w:numId w:val="4"/>
        </w:numPr>
        <w:spacing w:after="0" w:line="257" w:lineRule="auto"/>
        <w:jc w:val="both"/>
        <w:rPr>
          <w:del w:id="114" w:author="U S E R" w:date="2026-03-29T19:32:00Z" w16du:dateUtc="2026-03-30T00:32:00Z"/>
          <w:rFonts w:asciiTheme="minorHAnsi" w:eastAsiaTheme="minorEastAsia" w:hAnsiTheme="minorHAnsi" w:cstheme="minorHAnsi"/>
          <w:lang w:val="en-US"/>
          <w:rPrChange w:id="115" w:author="U S E R" w:date="2026-03-29T19:39:00Z" w16du:dateUtc="2026-03-30T00:39:00Z">
            <w:rPr>
              <w:del w:id="116" w:author="U S E R" w:date="2026-03-29T19:32:00Z" w16du:dateUtc="2026-03-30T00:32:00Z"/>
              <w:lang w:val="es"/>
            </w:rPr>
          </w:rPrChange>
        </w:rPr>
      </w:pPr>
      <w:del w:id="117" w:author="U S E R" w:date="2026-03-29T19:32:00Z" w16du:dateUtc="2026-03-30T00:32:00Z">
        <w:r w:rsidRPr="006D017D" w:rsidDel="006D017D">
          <w:rPr>
            <w:rFonts w:asciiTheme="minorHAnsi" w:eastAsiaTheme="minorEastAsia" w:hAnsiTheme="minorHAnsi" w:cstheme="minorHAnsi"/>
          </w:rPr>
          <w:delText xml:space="preserve">Valoración de los trayectos por el método de Costo de Reposición Depreciado, en caso de que aplique, conforme al Anexo 6 de la presente resolución, </w:delText>
        </w:r>
        <w:r w:rsidRPr="004E14FD" w:rsidDel="006D017D">
          <w:rPr>
            <w:rFonts w:asciiTheme="minorHAnsi" w:eastAsiaTheme="minorEastAsia" w:hAnsiTheme="minorHAnsi" w:cstheme="minorHAnsi"/>
            <w:rPrChange w:id="118" w:author="JEIMMY ALEJANDRA RAMIREZ RINCON" w:date="2026-04-13T10:34:00Z" w16du:dateUtc="2026-04-13T15:34:00Z">
              <w:rPr>
                <w:rFonts w:eastAsiaTheme="minorEastAsia" w:cstheme="minorHAnsi"/>
                <w:color w:val="EE0000"/>
              </w:rPr>
            </w:rPrChange>
          </w:rPr>
          <w:delText xml:space="preserve">esto sería para trayectos nuevos </w:delText>
        </w:r>
        <w:r w:rsidRPr="000832E5" w:rsidDel="006D017D">
          <w:rPr>
            <w:rFonts w:asciiTheme="minorHAnsi" w:eastAsiaTheme="minorEastAsia" w:hAnsiTheme="minorHAnsi" w:cstheme="minorHAnsi"/>
          </w:rPr>
          <w:delText>o en caso de trayectos que ya cumplieron del “HIC”.</w:delText>
        </w:r>
        <w:r w:rsidRPr="004E14FD" w:rsidDel="006D017D">
          <w:rPr>
            <w:rFonts w:asciiTheme="minorHAnsi" w:eastAsiaTheme="minorEastAsia" w:hAnsiTheme="minorHAnsi" w:cstheme="minorHAnsi"/>
            <w:rPrChange w:id="119" w:author="JEIMMY ALEJANDRA RAMIREZ RINCON" w:date="2026-04-13T10:34:00Z" w16du:dateUtc="2026-04-13T15:34:00Z">
              <w:rPr>
                <w:rFonts w:eastAsiaTheme="minorEastAsia" w:cstheme="minorHAnsi"/>
                <w:lang w:val="es"/>
              </w:rPr>
            </w:rPrChange>
          </w:rPr>
          <w:delText xml:space="preserve"> </w:delText>
        </w:r>
      </w:del>
      <w:ins w:id="120" w:author="U S E R" w:date="2026-03-29T19:38:00Z">
        <w:r w:rsidR="006D017D" w:rsidRPr="004E14FD">
          <w:rPr>
            <w:rFonts w:asciiTheme="minorHAnsi" w:eastAsiaTheme="minorEastAsia" w:hAnsiTheme="minorHAnsi" w:cstheme="minorHAnsi"/>
            <w:rPrChange w:id="121" w:author="JEIMMY ALEJANDRA RAMIREZ RINCON" w:date="2026-04-13T10:34:00Z" w16du:dateUtc="2026-04-13T15:34:00Z">
              <w:rPr>
                <w:rFonts w:eastAsiaTheme="minorEastAsia" w:cstheme="minorHAnsi"/>
                <w:lang w:val="en-US"/>
              </w:rPr>
            </w:rPrChange>
          </w:rPr>
          <w:t>Valoración de los trayectos que hayan cumplido su HIC, mediante el método de costo de reposición depreciado, de conformidad con la metodología prevista en el artículo 7 de la Resolución 72146 de 2014</w:t>
        </w:r>
        <w:r w:rsidR="006D017D" w:rsidRPr="004E14FD">
          <w:rPr>
            <w:rFonts w:eastAsiaTheme="minorEastAsia" w:cstheme="minorHAnsi"/>
            <w:rPrChange w:id="122" w:author="JEIMMY ALEJANDRA RAMIREZ RINCON" w:date="2026-04-13T10:34:00Z" w16du:dateUtc="2026-04-13T15:34:00Z">
              <w:rPr>
                <w:rFonts w:eastAsiaTheme="minorEastAsia" w:cstheme="minorHAnsi"/>
                <w:lang w:val="en-US"/>
              </w:rPr>
            </w:rPrChange>
          </w:rPr>
          <w:t>, para efectos de la fijación de tarifas correspondiente al período 2025–2029</w:t>
        </w:r>
        <w:r w:rsidR="006D017D" w:rsidRPr="006D017D">
          <w:rPr>
            <w:rFonts w:asciiTheme="minorHAnsi" w:eastAsiaTheme="minorEastAsia" w:hAnsiTheme="minorHAnsi" w:cstheme="minorHAnsi"/>
            <w:lang w:val="en-US"/>
          </w:rPr>
          <w:t>.</w:t>
        </w:r>
      </w:ins>
    </w:p>
    <w:p w14:paraId="20257CAC" w14:textId="56AFED25" w:rsidR="00097A06" w:rsidRPr="006D017D" w:rsidRDefault="6A988F06" w:rsidP="006D017D">
      <w:pPr>
        <w:pStyle w:val="Prrafodelista"/>
        <w:numPr>
          <w:ilvl w:val="0"/>
          <w:numId w:val="3"/>
        </w:numPr>
        <w:spacing w:after="0" w:line="257" w:lineRule="auto"/>
        <w:jc w:val="both"/>
        <w:rPr>
          <w:rFonts w:asciiTheme="minorHAnsi" w:eastAsia="Calibri" w:hAnsiTheme="minorHAnsi" w:cstheme="minorHAnsi"/>
          <w:lang w:val="es"/>
        </w:rPr>
      </w:pPr>
      <w:r w:rsidRPr="006D017D">
        <w:rPr>
          <w:rFonts w:asciiTheme="minorHAnsi" w:eastAsiaTheme="minorEastAsia" w:hAnsiTheme="minorHAnsi" w:cstheme="minorHAnsi"/>
        </w:rPr>
        <w:t>La vida útil económica remanente del oleoducto (VUER), que corresponde al período de tiempo, en años, en el cual se espera que el oleoducto nuevo genere ingresos por concepto del servicio de transporte.</w:t>
      </w:r>
      <w:r w:rsidRPr="006D017D">
        <w:rPr>
          <w:rFonts w:asciiTheme="minorHAnsi" w:eastAsiaTheme="minorEastAsia" w:hAnsiTheme="minorHAnsi" w:cstheme="minorHAnsi"/>
          <w:lang w:val="es"/>
        </w:rPr>
        <w:t xml:space="preserve"> </w:t>
      </w:r>
    </w:p>
    <w:p w14:paraId="6C8A03DC" w14:textId="56C89375" w:rsidR="00097A06" w:rsidRPr="006D017D" w:rsidRDefault="6A988F06" w:rsidP="006D017D">
      <w:pPr>
        <w:pStyle w:val="Prrafodelista"/>
        <w:numPr>
          <w:ilvl w:val="0"/>
          <w:numId w:val="2"/>
        </w:numPr>
        <w:spacing w:after="0" w:line="257" w:lineRule="auto"/>
        <w:jc w:val="both"/>
        <w:rPr>
          <w:rFonts w:asciiTheme="minorHAnsi" w:eastAsia="Calibri" w:hAnsiTheme="minorHAnsi" w:cstheme="minorHAnsi"/>
          <w:lang w:val="es"/>
        </w:rPr>
      </w:pPr>
      <w:r w:rsidRPr="006D017D">
        <w:rPr>
          <w:rFonts w:asciiTheme="minorHAnsi" w:eastAsiaTheme="minorEastAsia" w:hAnsiTheme="minorHAnsi" w:cstheme="minorHAnsi"/>
        </w:rPr>
        <w:t>Volúmenes mensuales proyectados a transportar por cada trayecto durante siguientes cuatro años tarifarios.</w:t>
      </w:r>
      <w:r w:rsidRPr="006D017D">
        <w:rPr>
          <w:rFonts w:asciiTheme="minorHAnsi" w:eastAsiaTheme="minorEastAsia" w:hAnsiTheme="minorHAnsi" w:cstheme="minorHAnsi"/>
          <w:lang w:val="es"/>
        </w:rPr>
        <w:t xml:space="preserve"> </w:t>
      </w:r>
    </w:p>
    <w:p w14:paraId="6E7E0D52" w14:textId="602208FA" w:rsidR="00097A06" w:rsidRPr="006D017D" w:rsidRDefault="6A988F06" w:rsidP="006D017D">
      <w:pPr>
        <w:pStyle w:val="Prrafodelista"/>
        <w:numPr>
          <w:ilvl w:val="0"/>
          <w:numId w:val="1"/>
        </w:numPr>
        <w:spacing w:after="0" w:line="257" w:lineRule="auto"/>
        <w:jc w:val="both"/>
        <w:rPr>
          <w:rFonts w:asciiTheme="minorHAnsi" w:eastAsia="Calibri" w:hAnsiTheme="minorHAnsi" w:cstheme="minorHAnsi"/>
          <w:lang w:val="es"/>
        </w:rPr>
      </w:pPr>
      <w:r w:rsidRPr="006D017D">
        <w:rPr>
          <w:rFonts w:asciiTheme="minorHAnsi" w:eastAsiaTheme="minorEastAsia" w:hAnsiTheme="minorHAnsi" w:cstheme="minorHAnsi"/>
        </w:rPr>
        <w:t xml:space="preserve">Tabla de condiciones monetarias, así como sus soportes de cálculo y condición estándar. </w:t>
      </w:r>
    </w:p>
    <w:p w14:paraId="3E43369B" w14:textId="0AA55366" w:rsidR="00097A06" w:rsidRPr="006D017D" w:rsidRDefault="00097A06" w:rsidP="006D017D">
      <w:pPr>
        <w:pStyle w:val="Prrafodelista"/>
        <w:spacing w:after="0" w:line="257" w:lineRule="auto"/>
        <w:jc w:val="both"/>
        <w:rPr>
          <w:rFonts w:asciiTheme="minorHAnsi" w:eastAsia="Calibri" w:hAnsiTheme="minorHAnsi" w:cstheme="minorHAnsi"/>
          <w:lang w:val="es"/>
        </w:rPr>
      </w:pPr>
    </w:p>
    <w:p w14:paraId="7EAA1E32" w14:textId="55B18EC7" w:rsidR="00097A06" w:rsidRPr="006D017D" w:rsidRDefault="6A988F06" w:rsidP="006D017D">
      <w:pPr>
        <w:spacing w:after="0" w:line="257" w:lineRule="auto"/>
        <w:jc w:val="both"/>
        <w:rPr>
          <w:rFonts w:eastAsia="Calibri" w:cstheme="minorHAnsi"/>
        </w:rPr>
      </w:pPr>
      <w:r w:rsidRPr="006D017D">
        <w:rPr>
          <w:rFonts w:eastAsiaTheme="minorEastAsia" w:cstheme="minorHAnsi"/>
        </w:rPr>
        <w:t>b) Propuesta o alternativa respecto de la actual metodología tarifaria para ser considerada durante la presente revisión tarifaria</w:t>
      </w:r>
    </w:p>
    <w:p w14:paraId="50EB9C38" w14:textId="32258B27" w:rsidR="00097A06" w:rsidRPr="006D017D" w:rsidRDefault="00097A06" w:rsidP="026A7295">
      <w:pPr>
        <w:spacing w:after="0" w:line="257" w:lineRule="auto"/>
        <w:jc w:val="both"/>
        <w:rPr>
          <w:rFonts w:eastAsia="Calibri" w:cstheme="minorHAnsi"/>
        </w:rPr>
      </w:pPr>
    </w:p>
    <w:p w14:paraId="021D017B" w14:textId="23E83F83" w:rsidR="00097A06" w:rsidRPr="006D017D" w:rsidRDefault="6A988F06" w:rsidP="006D017D">
      <w:pPr>
        <w:spacing w:line="257" w:lineRule="auto"/>
        <w:jc w:val="both"/>
        <w:rPr>
          <w:rFonts w:eastAsia="Calibri" w:cstheme="minorHAnsi"/>
          <w:lang w:val="es"/>
        </w:rPr>
      </w:pPr>
      <w:r w:rsidRPr="006D017D">
        <w:rPr>
          <w:rFonts w:eastAsiaTheme="minorEastAsia" w:cstheme="minorHAnsi"/>
        </w:rPr>
        <w:lastRenderedPageBreak/>
        <w:t>c) Análisis de la variación nominal y porcentual de las nuevas tarifas estimadas frente a las vigentes, con base en la información reportada, indicando el impacto de las variables actualizadas en la determinación de la nueva tarifa;</w:t>
      </w:r>
      <w:r w:rsidRPr="006D017D">
        <w:rPr>
          <w:rFonts w:eastAsiaTheme="minorEastAsia" w:cstheme="minorHAnsi"/>
          <w:lang w:val="es"/>
        </w:rPr>
        <w:t xml:space="preserve"> </w:t>
      </w:r>
    </w:p>
    <w:p w14:paraId="62992209" w14:textId="35D91C99" w:rsidR="00097A06" w:rsidRPr="006D017D" w:rsidRDefault="6A988F06" w:rsidP="006D017D">
      <w:pPr>
        <w:spacing w:line="257" w:lineRule="auto"/>
        <w:jc w:val="both"/>
        <w:rPr>
          <w:rFonts w:eastAsia="Calibri" w:cstheme="minorHAnsi"/>
          <w:lang w:val="es"/>
        </w:rPr>
      </w:pPr>
      <w:r w:rsidRPr="006D017D">
        <w:rPr>
          <w:rFonts w:eastAsiaTheme="minorEastAsia" w:cstheme="minorHAnsi"/>
        </w:rPr>
        <w:t>d) Relación de los agentes remitentes (actuales y futuros si hay lugar), asociados a cada trayecto, segmento de oleoductos, según la participación de sus nominaciones, así como la estimación de los volúmenes a movilizar por segmentos o trayectos, por cada agente remitente;</w:t>
      </w:r>
      <w:r w:rsidRPr="006D017D">
        <w:rPr>
          <w:rFonts w:eastAsiaTheme="minorEastAsia" w:cstheme="minorHAnsi"/>
          <w:lang w:val="es"/>
        </w:rPr>
        <w:t xml:space="preserve"> </w:t>
      </w:r>
    </w:p>
    <w:p w14:paraId="59AF518C" w14:textId="6EB4742A" w:rsidR="00097A06" w:rsidRPr="006D017D" w:rsidRDefault="6A988F06" w:rsidP="006D017D">
      <w:pPr>
        <w:spacing w:line="257" w:lineRule="auto"/>
        <w:jc w:val="both"/>
        <w:rPr>
          <w:rFonts w:eastAsia="Calibri" w:cstheme="minorHAnsi"/>
          <w:lang w:val="es"/>
        </w:rPr>
      </w:pPr>
      <w:r w:rsidRPr="006D017D">
        <w:rPr>
          <w:rFonts w:eastAsiaTheme="minorEastAsia" w:cstheme="minorHAnsi"/>
        </w:rPr>
        <w:t>e) Los transportadores, así como los remitentes que acrediten interés, podrán presentar al MME los estudios técnicos-económicos correspondientes, en atención a los ajustes o actualizaciones que consideren relevantes, como parte del proceso de revisión de la tarifa.</w:t>
      </w:r>
    </w:p>
    <w:p w14:paraId="2FB62136" w14:textId="77777777" w:rsidR="00EE391A" w:rsidRPr="009C6748" w:rsidRDefault="00EE391A" w:rsidP="00EE391A">
      <w:pPr>
        <w:pStyle w:val="Prrafodelista"/>
        <w:numPr>
          <w:ilvl w:val="0"/>
          <w:numId w:val="17"/>
        </w:numPr>
        <w:jc w:val="both"/>
        <w:rPr>
          <w:rFonts w:asciiTheme="minorHAnsi" w:eastAsiaTheme="minorEastAsia" w:hAnsiTheme="minorHAnsi" w:cstheme="minorHAnsi"/>
        </w:rPr>
      </w:pPr>
      <w:r w:rsidRPr="006D017D">
        <w:rPr>
          <w:rFonts w:asciiTheme="minorHAnsi" w:eastAsiaTheme="minorEastAsia" w:hAnsiTheme="minorHAnsi" w:cstheme="minorHAnsi"/>
          <w:b/>
          <w:bCs/>
        </w:rPr>
        <w:t>Validación del acuerdo.</w:t>
      </w:r>
      <w:r w:rsidRPr="006D017D">
        <w:rPr>
          <w:rFonts w:asciiTheme="minorHAnsi" w:eastAsiaTheme="minorEastAsia" w:hAnsiTheme="minorHAnsi" w:cstheme="minorHAnsi"/>
        </w:rPr>
        <w:t xml:space="preserve">  La Dirección de Hidrocarburos del Ministerio de Minas y Energía, dentro de un término máximo de quince (15) días hábiles contados a partir de la recepción de la solicitud tarifaria y del documento que contiene el acuerdo tarifario, procederá a validar dicho acuerdo en lo que respecta, entre otros aspectos, </w:t>
      </w:r>
      <w:commentRangeStart w:id="123"/>
      <w:commentRangeStart w:id="124"/>
      <w:r w:rsidRPr="006D017D">
        <w:rPr>
          <w:rFonts w:asciiTheme="minorHAnsi" w:eastAsiaTheme="minorEastAsia" w:hAnsiTheme="minorHAnsi" w:cstheme="minorHAnsi"/>
        </w:rPr>
        <w:t xml:space="preserve">con la precisión, en su contenido; </w:t>
      </w:r>
      <w:commentRangeEnd w:id="123"/>
      <w:r w:rsidRPr="006D017D">
        <w:rPr>
          <w:rStyle w:val="Refdecomentario"/>
          <w:rFonts w:asciiTheme="minorHAnsi" w:eastAsiaTheme="minorEastAsia" w:hAnsiTheme="minorHAnsi" w:cstheme="minorHAnsi"/>
          <w:sz w:val="22"/>
          <w:szCs w:val="22"/>
        </w:rPr>
        <w:commentReference w:id="123"/>
      </w:r>
      <w:commentRangeEnd w:id="124"/>
      <w:r w:rsidRPr="006D017D">
        <w:rPr>
          <w:rStyle w:val="Refdecomentario"/>
          <w:rFonts w:asciiTheme="minorHAnsi" w:eastAsiaTheme="minorEastAsia" w:hAnsiTheme="minorHAnsi" w:cstheme="minorHAnsi"/>
          <w:sz w:val="22"/>
          <w:szCs w:val="22"/>
        </w:rPr>
        <w:commentReference w:id="124"/>
      </w:r>
      <w:r w:rsidRPr="006D017D">
        <w:rPr>
          <w:rFonts w:asciiTheme="minorHAnsi" w:eastAsiaTheme="minorEastAsia" w:hAnsiTheme="minorHAnsi" w:cstheme="minorHAnsi"/>
        </w:rPr>
        <w:t>los términos de la negociación, los documentos soporte, el control de legalidad y los certificados de existencia y representación legal de las partes intervinientes. De considerarlo procedente, la Dirección podrá requerir las aclaraciones o ajustes que correspondan. Si dichas observaciones no son atendidas de manera satisfactoria, esta comunicará mediante oficio a las partes el estado fallido de esta etapa.</w:t>
      </w:r>
    </w:p>
    <w:p w14:paraId="6889AB9D" w14:textId="77777777" w:rsidR="00097A06" w:rsidRPr="006D017D" w:rsidRDefault="00097A06" w:rsidP="00CB0CEA">
      <w:pPr>
        <w:pStyle w:val="Prrafodelista"/>
        <w:tabs>
          <w:tab w:val="left" w:pos="426"/>
        </w:tabs>
        <w:spacing w:line="240" w:lineRule="auto"/>
        <w:ind w:left="502"/>
        <w:jc w:val="both"/>
        <w:rPr>
          <w:rFonts w:asciiTheme="minorHAnsi" w:eastAsia="Calibri" w:hAnsiTheme="minorHAnsi" w:cstheme="minorHAnsi"/>
        </w:rPr>
      </w:pPr>
    </w:p>
    <w:p w14:paraId="2BE43010" w14:textId="2317F124" w:rsidR="00097A06" w:rsidRPr="009C6748" w:rsidRDefault="00097A06" w:rsidP="006D017D">
      <w:pPr>
        <w:tabs>
          <w:tab w:val="left" w:pos="426"/>
        </w:tabs>
        <w:spacing w:line="240" w:lineRule="auto"/>
        <w:jc w:val="both"/>
        <w:rPr>
          <w:rFonts w:cstheme="minorHAnsi"/>
        </w:rPr>
      </w:pPr>
      <w:r w:rsidRPr="009C6748">
        <w:rPr>
          <w:rFonts w:eastAsia="Calibri" w:cstheme="minorHAnsi"/>
        </w:rPr>
        <w:t xml:space="preserve">En caso de validación positiva, se entenderá concluida la primera fase de negociación y la </w:t>
      </w:r>
      <w:r w:rsidR="00496B01" w:rsidRPr="009C6748">
        <w:rPr>
          <w:rFonts w:eastAsia="Calibri" w:cstheme="minorHAnsi"/>
        </w:rPr>
        <w:t>D</w:t>
      </w:r>
      <w:r w:rsidRPr="009C6748">
        <w:rPr>
          <w:rFonts w:eastAsia="Calibri" w:cstheme="minorHAnsi"/>
        </w:rPr>
        <w:t>irección expedirá el acto administrativo correspondiente.</w:t>
      </w:r>
    </w:p>
    <w:p w14:paraId="6C14A529" w14:textId="77777777" w:rsidR="00097A06" w:rsidRPr="006D017D" w:rsidRDefault="00097A06" w:rsidP="00CB0CEA">
      <w:pPr>
        <w:pStyle w:val="Prrafodelista"/>
        <w:tabs>
          <w:tab w:val="left" w:pos="426"/>
        </w:tabs>
        <w:spacing w:line="240" w:lineRule="auto"/>
        <w:ind w:left="502"/>
        <w:jc w:val="both"/>
        <w:rPr>
          <w:rFonts w:asciiTheme="minorHAnsi" w:hAnsiTheme="minorHAnsi" w:cstheme="minorHAnsi"/>
        </w:rPr>
      </w:pPr>
    </w:p>
    <w:p w14:paraId="79D7D973" w14:textId="688AC386" w:rsidR="00097A06" w:rsidRPr="006D017D" w:rsidRDefault="00097A06" w:rsidP="00696275">
      <w:pPr>
        <w:pStyle w:val="Prrafodelista"/>
        <w:numPr>
          <w:ilvl w:val="0"/>
          <w:numId w:val="17"/>
        </w:numPr>
        <w:tabs>
          <w:tab w:val="left" w:pos="426"/>
        </w:tabs>
        <w:spacing w:line="240" w:lineRule="auto"/>
        <w:jc w:val="both"/>
        <w:rPr>
          <w:rFonts w:asciiTheme="minorHAnsi" w:hAnsiTheme="minorHAnsi" w:cstheme="minorHAnsi"/>
        </w:rPr>
      </w:pPr>
      <w:r w:rsidRPr="006D017D">
        <w:rPr>
          <w:rFonts w:asciiTheme="minorHAnsi" w:hAnsiTheme="minorHAnsi" w:cstheme="minorHAnsi"/>
          <w:b/>
          <w:bCs/>
        </w:rPr>
        <w:t xml:space="preserve">Vigencia de la Tarifa Acordada. </w:t>
      </w:r>
      <w:r w:rsidRPr="006D017D">
        <w:rPr>
          <w:rFonts w:asciiTheme="minorHAnsi" w:hAnsiTheme="minorHAnsi" w:cstheme="minorHAnsi"/>
        </w:rPr>
        <w:t xml:space="preserve">El acuerdo logrado en esta primera fase de revisión de tarifa contemplará una tarifa para el periodo tarifario siguiente y podrá tener una duración máxima de dos (2) periodos tarifarios consecutivos completos. Lo cual no impide una revisión de las </w:t>
      </w:r>
      <w:r w:rsidRPr="006D017D">
        <w:rPr>
          <w:rFonts w:asciiTheme="minorHAnsi" w:hAnsiTheme="minorHAnsi" w:cstheme="minorHAnsi"/>
          <w:b/>
          <w:bCs/>
        </w:rPr>
        <w:t>tarifas</w:t>
      </w:r>
      <w:r w:rsidRPr="006D017D">
        <w:rPr>
          <w:rFonts w:asciiTheme="minorHAnsi" w:hAnsiTheme="minorHAnsi" w:cstheme="minorHAnsi"/>
        </w:rPr>
        <w:t xml:space="preserve"> por parte del Ministerio de Minas y Energía según se considere. </w:t>
      </w:r>
      <w:r w:rsidR="001F7C5F" w:rsidRPr="006D017D">
        <w:rPr>
          <w:rFonts w:asciiTheme="minorHAnsi" w:hAnsiTheme="minorHAnsi" w:cstheme="minorHAnsi"/>
        </w:rPr>
        <w:t>S</w:t>
      </w:r>
      <w:r w:rsidRPr="006D017D">
        <w:rPr>
          <w:rFonts w:asciiTheme="minorHAnsi" w:hAnsiTheme="minorHAnsi" w:cstheme="minorHAnsi"/>
        </w:rPr>
        <w:t xml:space="preserve">ólo podrá materializarse en caso de concurrir alguna de las causales que </w:t>
      </w:r>
      <w:commentRangeStart w:id="125"/>
      <w:commentRangeStart w:id="126"/>
      <w:commentRangeStart w:id="127"/>
      <w:r w:rsidRPr="006D017D">
        <w:rPr>
          <w:rFonts w:asciiTheme="minorHAnsi" w:hAnsiTheme="minorHAnsi" w:cstheme="minorHAnsi"/>
        </w:rPr>
        <w:t xml:space="preserve">trata el artículo 7, </w:t>
      </w:r>
      <w:commentRangeEnd w:id="125"/>
      <w:r w:rsidRPr="006D017D">
        <w:rPr>
          <w:rStyle w:val="Refdecomentario"/>
          <w:rFonts w:asciiTheme="minorHAnsi" w:hAnsiTheme="minorHAnsi" w:cstheme="minorHAnsi"/>
          <w:sz w:val="22"/>
          <w:szCs w:val="22"/>
        </w:rPr>
        <w:commentReference w:id="125"/>
      </w:r>
      <w:commentRangeEnd w:id="126"/>
      <w:r w:rsidRPr="006D017D">
        <w:rPr>
          <w:rStyle w:val="Refdecomentario"/>
          <w:rFonts w:asciiTheme="minorHAnsi" w:hAnsiTheme="minorHAnsi" w:cstheme="minorHAnsi"/>
          <w:sz w:val="22"/>
          <w:szCs w:val="22"/>
        </w:rPr>
        <w:commentReference w:id="126"/>
      </w:r>
      <w:commentRangeEnd w:id="127"/>
      <w:r w:rsidRPr="006D017D">
        <w:rPr>
          <w:rStyle w:val="Refdecomentario"/>
          <w:rFonts w:asciiTheme="minorHAnsi" w:hAnsiTheme="minorHAnsi" w:cstheme="minorHAnsi"/>
          <w:sz w:val="22"/>
          <w:szCs w:val="22"/>
        </w:rPr>
        <w:commentReference w:id="127"/>
      </w:r>
      <w:r w:rsidRPr="006D017D">
        <w:rPr>
          <w:rFonts w:asciiTheme="minorHAnsi" w:hAnsiTheme="minorHAnsi" w:cstheme="minorHAnsi"/>
        </w:rPr>
        <w:t>conforme al artículo 57 del Código de Petróleos</w:t>
      </w:r>
    </w:p>
    <w:p w14:paraId="242950FC" w14:textId="74260A57" w:rsidR="643D9777" w:rsidRPr="006D017D" w:rsidRDefault="643D9777" w:rsidP="643D9777">
      <w:pPr>
        <w:pStyle w:val="Prrafodelista"/>
        <w:tabs>
          <w:tab w:val="left" w:pos="426"/>
        </w:tabs>
        <w:spacing w:line="240" w:lineRule="auto"/>
        <w:ind w:left="502"/>
        <w:jc w:val="both"/>
        <w:rPr>
          <w:rFonts w:asciiTheme="minorHAnsi" w:hAnsiTheme="minorHAnsi" w:cstheme="minorHAnsi"/>
        </w:rPr>
      </w:pPr>
    </w:p>
    <w:p w14:paraId="68BE054A" w14:textId="6CECBA33" w:rsidR="00097A06" w:rsidRPr="006D017D" w:rsidRDefault="00097A06" w:rsidP="00696275">
      <w:pPr>
        <w:pStyle w:val="Prrafodelista"/>
        <w:numPr>
          <w:ilvl w:val="0"/>
          <w:numId w:val="17"/>
        </w:numPr>
        <w:tabs>
          <w:tab w:val="left" w:pos="426"/>
        </w:tabs>
        <w:spacing w:line="240" w:lineRule="auto"/>
        <w:jc w:val="both"/>
        <w:rPr>
          <w:rFonts w:asciiTheme="minorHAnsi" w:hAnsiTheme="minorHAnsi" w:cstheme="minorHAnsi"/>
        </w:rPr>
      </w:pPr>
      <w:r w:rsidRPr="006D017D">
        <w:rPr>
          <w:rFonts w:asciiTheme="minorHAnsi" w:hAnsiTheme="minorHAnsi" w:cstheme="minorHAnsi"/>
          <w:b/>
          <w:bCs/>
        </w:rPr>
        <w:t>Acto Administrativo</w:t>
      </w:r>
      <w:r w:rsidRPr="006D017D">
        <w:rPr>
          <w:rFonts w:asciiTheme="minorHAnsi" w:hAnsiTheme="minorHAnsi" w:cstheme="minorHAnsi"/>
        </w:rPr>
        <w:t>. Una vez surtida la revisión de la tarifa acordada por las partes, y verificado el cumplimiento de las observaciones o ajustes, en caso de haberse requerido, la Dirección de hidrocarburos del Ministerio de Minas y Energía expedirá el acto administrativo correspondiente.</w:t>
      </w:r>
    </w:p>
    <w:p w14:paraId="5CDDD31B" w14:textId="3AA40957" w:rsidR="00097A06" w:rsidRPr="006D017D" w:rsidRDefault="00097A06" w:rsidP="00097A06">
      <w:pPr>
        <w:spacing w:line="240" w:lineRule="auto"/>
        <w:jc w:val="both"/>
        <w:rPr>
          <w:rFonts w:cstheme="minorHAnsi"/>
        </w:rPr>
      </w:pPr>
      <w:r w:rsidRPr="006D017D">
        <w:rPr>
          <w:rFonts w:cstheme="minorHAnsi"/>
          <w:b/>
          <w:bCs/>
        </w:rPr>
        <w:t>Parágrafo 1</w:t>
      </w:r>
      <w:r w:rsidRPr="006D017D">
        <w:rPr>
          <w:rFonts w:cstheme="minorHAnsi"/>
        </w:rPr>
        <w:t xml:space="preserve">. A voluntad de los agentes, se puede realizar un proceso de revisión extemporáneo, siempre que la tarifa vigente haya sido expedida producto de la aplicación de la fórmula tarifaria, siguiendo lo dispuesto en el presente artículo. La vigencia de esta tarifa tendrá aplicación a partir del primer día del mes siguiente a la firmeza del acto administrativo y por el resto del periodo tarifario en el que se realiza dicha renegociación. </w:t>
      </w:r>
    </w:p>
    <w:p w14:paraId="565ECD8E" w14:textId="7853BECA" w:rsidR="00097A06" w:rsidRPr="006D017D" w:rsidRDefault="6F9C5637" w:rsidP="643D9777">
      <w:pPr>
        <w:spacing w:line="240" w:lineRule="auto"/>
        <w:jc w:val="both"/>
        <w:rPr>
          <w:rFonts w:cstheme="minorHAnsi"/>
        </w:rPr>
      </w:pPr>
      <w:r w:rsidRPr="006D017D">
        <w:rPr>
          <w:rFonts w:cstheme="minorHAnsi"/>
          <w:b/>
          <w:bCs/>
        </w:rPr>
        <w:t xml:space="preserve">Parágrafo 2. </w:t>
      </w:r>
      <w:r w:rsidRPr="006D017D">
        <w:rPr>
          <w:rFonts w:cstheme="minorHAnsi"/>
        </w:rPr>
        <w:t>Cuando el transportador, de común acuerdo con sus remitentes, decida dar por terminada de manera anticipada la vigencia de la tarifa correspondiente a un trayecto ampliado, podrá solicitar la unificación del trayecto ampliado con el trayecto existente, así como la revisión de la nueva tarifa, con antelación mínima de seis (6) meses a la fecha propuesta para la terminación de la tarifa vigente.</w:t>
      </w:r>
    </w:p>
    <w:p w14:paraId="7CAE3435" w14:textId="4B7D3C20" w:rsidR="026A7295" w:rsidRPr="006D017D" w:rsidRDefault="026A7295" w:rsidP="026A7295">
      <w:pPr>
        <w:spacing w:line="240" w:lineRule="auto"/>
        <w:jc w:val="both"/>
        <w:rPr>
          <w:rFonts w:cstheme="minorHAnsi"/>
        </w:rPr>
      </w:pPr>
      <w:bookmarkStart w:id="128" w:name="_Toc144279784"/>
    </w:p>
    <w:p w14:paraId="0DCE32C4" w14:textId="5FE1D3A1" w:rsidR="00097A06" w:rsidRPr="006D017D" w:rsidRDefault="00B25DE4" w:rsidP="00097A06">
      <w:pPr>
        <w:spacing w:line="240" w:lineRule="auto"/>
        <w:jc w:val="both"/>
        <w:rPr>
          <w:rFonts w:cstheme="minorHAnsi"/>
        </w:rPr>
      </w:pPr>
      <w:r w:rsidRPr="006D017D">
        <w:rPr>
          <w:rFonts w:cstheme="minorHAnsi"/>
          <w:b/>
          <w:bCs/>
        </w:rPr>
        <w:t xml:space="preserve">Artículo 9. </w:t>
      </w:r>
      <w:r w:rsidR="00097A06" w:rsidRPr="006D017D">
        <w:rPr>
          <w:rFonts w:cstheme="minorHAnsi"/>
          <w:b/>
          <w:bCs/>
        </w:rPr>
        <w:t xml:space="preserve"> </w:t>
      </w:r>
      <w:r w:rsidR="00097A06" w:rsidRPr="006D017D">
        <w:rPr>
          <w:rFonts w:cstheme="minorHAnsi"/>
          <w:b/>
          <w:bCs/>
          <w:i/>
          <w:iCs/>
        </w:rPr>
        <w:t>Causales para declaración de negociación fallida</w:t>
      </w:r>
      <w:bookmarkEnd w:id="128"/>
      <w:r w:rsidR="00097A06" w:rsidRPr="006D017D">
        <w:rPr>
          <w:rFonts w:cstheme="minorHAnsi"/>
          <w:b/>
          <w:bCs/>
          <w:i/>
          <w:iCs/>
        </w:rPr>
        <w:t xml:space="preserve">. </w:t>
      </w:r>
      <w:r w:rsidR="00FB5ACD" w:rsidRPr="006D017D">
        <w:rPr>
          <w:rFonts w:cstheme="minorHAnsi"/>
          <w:i/>
          <w:iCs/>
        </w:rPr>
        <w:t>s</w:t>
      </w:r>
      <w:r w:rsidR="00097A06" w:rsidRPr="006D017D">
        <w:rPr>
          <w:rFonts w:cstheme="minorHAnsi"/>
        </w:rPr>
        <w:t xml:space="preserve">i se configura alguna de las siguientes causales, el proceso al que se refiere el artículo 8 de la presente resolución será declarado </w:t>
      </w:r>
      <w:r w:rsidR="2EDED02C" w:rsidRPr="006D017D">
        <w:rPr>
          <w:rFonts w:cstheme="minorHAnsi"/>
        </w:rPr>
        <w:t>fallido:</w:t>
      </w:r>
    </w:p>
    <w:p w14:paraId="17B41358" w14:textId="7580B87A" w:rsidR="00097A06" w:rsidRPr="006D017D" w:rsidRDefault="6F9C5637" w:rsidP="00696275">
      <w:pPr>
        <w:pStyle w:val="Prrafodelista"/>
        <w:numPr>
          <w:ilvl w:val="0"/>
          <w:numId w:val="27"/>
        </w:numPr>
        <w:tabs>
          <w:tab w:val="left" w:pos="426"/>
        </w:tabs>
        <w:spacing w:line="240" w:lineRule="auto"/>
        <w:jc w:val="both"/>
        <w:rPr>
          <w:rFonts w:asciiTheme="minorHAnsi" w:hAnsiTheme="minorHAnsi" w:cstheme="minorHAnsi"/>
        </w:rPr>
      </w:pPr>
      <w:r w:rsidRPr="006D017D">
        <w:rPr>
          <w:rFonts w:asciiTheme="minorHAnsi" w:hAnsiTheme="minorHAnsi" w:cstheme="minorHAnsi"/>
        </w:rPr>
        <w:t>Que los agentes no hayan llegado a un acuerdo en los tres (3) meses posteriores a la obligación de elaborar el cronograma y convocatorias o una vez vencido el tiempo señalado en el cronograma. Vencido este plazo, el transportador le informará formalmente,</w:t>
      </w:r>
      <w:del w:id="129" w:author="JEIMMY ALEJANDRA RAMIREZ RINCON" w:date="2026-04-09T11:30:00Z" w16du:dateUtc="2026-04-09T16:30:00Z">
        <w:r w:rsidRPr="006D017D" w:rsidDel="008B51F7">
          <w:rPr>
            <w:rFonts w:asciiTheme="minorHAnsi" w:hAnsiTheme="minorHAnsi" w:cstheme="minorHAnsi"/>
          </w:rPr>
          <w:delText xml:space="preserve"> </w:delText>
        </w:r>
      </w:del>
      <w:commentRangeStart w:id="130"/>
      <w:r w:rsidRPr="006D017D">
        <w:rPr>
          <w:rFonts w:asciiTheme="minorHAnsi" w:hAnsiTheme="minorHAnsi" w:cstheme="minorHAnsi"/>
        </w:rPr>
        <w:t xml:space="preserve"> </w:t>
      </w:r>
      <w:commentRangeEnd w:id="130"/>
      <w:r w:rsidR="00097A06" w:rsidRPr="006D017D">
        <w:rPr>
          <w:rStyle w:val="Refdecomentario"/>
          <w:rFonts w:asciiTheme="minorHAnsi" w:hAnsiTheme="minorHAnsi" w:cstheme="minorHAnsi"/>
          <w:sz w:val="22"/>
          <w:szCs w:val="22"/>
        </w:rPr>
        <w:commentReference w:id="130"/>
      </w:r>
      <w:r w:rsidRPr="006D017D">
        <w:rPr>
          <w:rFonts w:asciiTheme="minorHAnsi" w:hAnsiTheme="minorHAnsi" w:cstheme="minorHAnsi"/>
        </w:rPr>
        <w:t>el resultado a la Dirección de Hidrocarburos del Ministerio de Minas y Energía.</w:t>
      </w:r>
    </w:p>
    <w:p w14:paraId="7256CB91" w14:textId="77777777" w:rsidR="00097A06" w:rsidRPr="006D017D" w:rsidRDefault="00097A06" w:rsidP="00696275">
      <w:pPr>
        <w:pStyle w:val="Prrafodelista"/>
        <w:numPr>
          <w:ilvl w:val="0"/>
          <w:numId w:val="27"/>
        </w:numPr>
        <w:tabs>
          <w:tab w:val="left" w:pos="426"/>
        </w:tabs>
        <w:spacing w:line="240" w:lineRule="auto"/>
        <w:jc w:val="both"/>
        <w:rPr>
          <w:rFonts w:asciiTheme="minorHAnsi" w:hAnsiTheme="minorHAnsi" w:cstheme="minorHAnsi"/>
        </w:rPr>
      </w:pPr>
      <w:r w:rsidRPr="006D017D">
        <w:rPr>
          <w:rFonts w:asciiTheme="minorHAnsi" w:hAnsiTheme="minorHAnsi" w:cstheme="minorHAnsi"/>
        </w:rPr>
        <w:t>Que no se hayan atendido oportunamente o a satisfacción, las observaciones o ajustes solicitados por la Dirección de Hidrocarburos del Ministerio de Minas y Energía.</w:t>
      </w:r>
    </w:p>
    <w:p w14:paraId="06CC6726" w14:textId="07E2DA38" w:rsidR="00097A06" w:rsidRPr="006D017D" w:rsidRDefault="00097A06" w:rsidP="00696275">
      <w:pPr>
        <w:pStyle w:val="Prrafodelista"/>
        <w:numPr>
          <w:ilvl w:val="0"/>
          <w:numId w:val="27"/>
        </w:numPr>
        <w:tabs>
          <w:tab w:val="left" w:pos="426"/>
        </w:tabs>
        <w:spacing w:line="240" w:lineRule="auto"/>
        <w:jc w:val="both"/>
        <w:rPr>
          <w:rFonts w:asciiTheme="minorHAnsi" w:hAnsiTheme="minorHAnsi" w:cstheme="minorHAnsi"/>
        </w:rPr>
      </w:pPr>
      <w:r w:rsidRPr="006D017D">
        <w:rPr>
          <w:rFonts w:asciiTheme="minorHAnsi" w:hAnsiTheme="minorHAnsi" w:cstheme="minorHAnsi"/>
        </w:rPr>
        <w:lastRenderedPageBreak/>
        <w:t>Que el representante legal del transportador remita a la Dirección de Hidrocarburos del Ministerio de Minas y Energía el documento mediante el cual se declare fallido el proceso de acercamiento, junto con los soportes correspondientes, una vez transcurridos los tres (3) meses a los que hace referencia la causal 1.</w:t>
      </w:r>
    </w:p>
    <w:p w14:paraId="6A9DDED0" w14:textId="77777777" w:rsidR="00097A06" w:rsidRPr="006D017D" w:rsidRDefault="00097A06" w:rsidP="00696275">
      <w:pPr>
        <w:pStyle w:val="Prrafodelista"/>
        <w:numPr>
          <w:ilvl w:val="0"/>
          <w:numId w:val="27"/>
        </w:numPr>
        <w:tabs>
          <w:tab w:val="left" w:pos="426"/>
        </w:tabs>
        <w:spacing w:line="240" w:lineRule="auto"/>
        <w:jc w:val="both"/>
        <w:rPr>
          <w:rFonts w:asciiTheme="minorHAnsi" w:hAnsiTheme="minorHAnsi" w:cstheme="minorHAnsi"/>
        </w:rPr>
      </w:pPr>
      <w:r w:rsidRPr="006D017D">
        <w:rPr>
          <w:rFonts w:asciiTheme="minorHAnsi" w:hAnsiTheme="minorHAnsi" w:cstheme="minorHAnsi"/>
        </w:rPr>
        <w:t>Que el representante legal de alguno de los remitentes del trayecto remita a la Dirección de Hidrocarburos del Ministerio de Minas y Energía el documento declarando fallido el proceso de negociación.</w:t>
      </w:r>
    </w:p>
    <w:p w14:paraId="4579D2BD" w14:textId="77777777" w:rsidR="00097A06" w:rsidRPr="006D017D" w:rsidRDefault="00097A06" w:rsidP="00097A06">
      <w:pPr>
        <w:pStyle w:val="Prrafodelista"/>
        <w:tabs>
          <w:tab w:val="left" w:pos="426"/>
        </w:tabs>
        <w:spacing w:line="240" w:lineRule="auto"/>
        <w:ind w:left="786"/>
        <w:jc w:val="both"/>
        <w:rPr>
          <w:rFonts w:asciiTheme="minorHAnsi" w:hAnsiTheme="minorHAnsi" w:cstheme="minorHAnsi"/>
        </w:rPr>
      </w:pPr>
    </w:p>
    <w:p w14:paraId="41275458" w14:textId="347249A9" w:rsidR="00097A06" w:rsidRPr="006D017D" w:rsidRDefault="00097A06" w:rsidP="00097A06">
      <w:pPr>
        <w:tabs>
          <w:tab w:val="left" w:pos="426"/>
        </w:tabs>
        <w:spacing w:line="240" w:lineRule="auto"/>
        <w:jc w:val="both"/>
        <w:rPr>
          <w:rFonts w:cstheme="minorHAnsi"/>
          <w:b/>
          <w:bCs/>
        </w:rPr>
      </w:pPr>
      <w:r w:rsidRPr="006D017D">
        <w:rPr>
          <w:rFonts w:cstheme="minorHAnsi"/>
          <w:b/>
          <w:bCs/>
        </w:rPr>
        <w:t xml:space="preserve">Parágrafo 1. </w:t>
      </w:r>
      <w:r w:rsidRPr="006D017D">
        <w:rPr>
          <w:rFonts w:cstheme="minorHAnsi"/>
        </w:rPr>
        <w:t>Con la información señalada en los numerales citados, se deberá remitir, como mínimo: la causal o las causales que determinaron la declaración de negociación fallida en la primera fase, así como los domicilios y los correos electrónicos principales y de notificación judicial de los remitentes.</w:t>
      </w:r>
      <w:r w:rsidRPr="006D017D">
        <w:rPr>
          <w:rFonts w:cstheme="minorHAnsi"/>
          <w:b/>
          <w:bCs/>
        </w:rPr>
        <w:t xml:space="preserve"> </w:t>
      </w:r>
    </w:p>
    <w:p w14:paraId="5300B13D" w14:textId="66321D39" w:rsidR="00097A06" w:rsidRPr="006D017D" w:rsidRDefault="6F9C5637" w:rsidP="33D9168F">
      <w:pPr>
        <w:tabs>
          <w:tab w:val="left" w:pos="426"/>
        </w:tabs>
        <w:spacing w:line="240" w:lineRule="auto"/>
        <w:jc w:val="both"/>
        <w:rPr>
          <w:rFonts w:cstheme="minorHAnsi"/>
          <w:highlight w:val="yellow"/>
        </w:rPr>
      </w:pPr>
      <w:r w:rsidRPr="006D017D">
        <w:rPr>
          <w:rFonts w:cstheme="minorHAnsi"/>
          <w:b/>
          <w:bCs/>
        </w:rPr>
        <w:t>Parágrafo 2</w:t>
      </w:r>
      <w:r w:rsidRPr="006D017D">
        <w:rPr>
          <w:rFonts w:cstheme="minorHAnsi"/>
        </w:rPr>
        <w:t>.  El transportador o el remitente podrán declarar fallida en cualquier momento previo a los tres (3) meses, activando automáticamente el proceso de revisión de tarifas para trayectos existentes en segunda fase</w:t>
      </w:r>
    </w:p>
    <w:p w14:paraId="5F4D41DF" w14:textId="35E74E7E" w:rsidR="00097A06" w:rsidRPr="006D017D" w:rsidRDefault="00097A06" w:rsidP="00097A06">
      <w:pPr>
        <w:spacing w:before="240" w:after="240" w:line="240" w:lineRule="auto"/>
        <w:jc w:val="both"/>
        <w:rPr>
          <w:rFonts w:eastAsia="Arial" w:cstheme="minorHAnsi"/>
        </w:rPr>
      </w:pPr>
      <w:bookmarkStart w:id="131" w:name="_Toc144279788"/>
      <w:r w:rsidRPr="006D017D">
        <w:rPr>
          <w:rFonts w:cstheme="minorHAnsi"/>
          <w:b/>
          <w:bCs/>
        </w:rPr>
        <w:t xml:space="preserve">Artículo 10. </w:t>
      </w:r>
      <w:r w:rsidRPr="006D017D">
        <w:rPr>
          <w:rFonts w:cstheme="minorHAnsi"/>
          <w:b/>
          <w:bCs/>
          <w:i/>
          <w:iCs/>
        </w:rPr>
        <w:t>Vigencia de la tarifa</w:t>
      </w:r>
      <w:bookmarkEnd w:id="131"/>
      <w:r w:rsidRPr="006D017D">
        <w:rPr>
          <w:rFonts w:cstheme="minorHAnsi"/>
          <w:b/>
          <w:bCs/>
          <w:i/>
          <w:iCs/>
        </w:rPr>
        <w:t>.</w:t>
      </w:r>
      <w:r w:rsidR="4D5C007E" w:rsidRPr="006D017D">
        <w:rPr>
          <w:rFonts w:cstheme="minorHAnsi"/>
          <w:b/>
          <w:bCs/>
          <w:i/>
          <w:iCs/>
        </w:rPr>
        <w:t xml:space="preserve"> </w:t>
      </w:r>
      <w:r w:rsidRPr="006D017D">
        <w:rPr>
          <w:rFonts w:eastAsia="Arial" w:cstheme="minorHAnsi"/>
        </w:rPr>
        <w:t>Las tarifas de los trayectos nuevos, ampliados y existentes tendrán una vigencia de cuatro (4) años, contados a partir de la fecha establecida en el acto administrativo de aprobación emitido por la Dirección de Hidrocarburos del Ministerio de Minas y Energía.</w:t>
      </w:r>
    </w:p>
    <w:p w14:paraId="31E503DF" w14:textId="77777777" w:rsidR="00097A06" w:rsidRPr="006D017D" w:rsidRDefault="00097A06" w:rsidP="00097A06">
      <w:pPr>
        <w:spacing w:before="240" w:after="240" w:line="240" w:lineRule="auto"/>
        <w:jc w:val="both"/>
        <w:rPr>
          <w:rFonts w:cstheme="minorHAnsi"/>
        </w:rPr>
      </w:pPr>
      <w:r w:rsidRPr="006D017D">
        <w:rPr>
          <w:rFonts w:eastAsia="Arial" w:cstheme="minorHAnsi"/>
        </w:rPr>
        <w:t>Cuando la tarifa entre en vigor con posterioridad al inicio del período tarifario correspondiente, su vigencia se limitará al tiempo restante de dicho período.</w:t>
      </w:r>
    </w:p>
    <w:p w14:paraId="39D23F27" w14:textId="77777777" w:rsidR="00097A06" w:rsidRPr="006D017D" w:rsidRDefault="00097A06" w:rsidP="00097A06">
      <w:pPr>
        <w:spacing w:before="240" w:after="240" w:line="240" w:lineRule="auto"/>
        <w:jc w:val="both"/>
        <w:rPr>
          <w:rFonts w:cstheme="minorHAnsi"/>
        </w:rPr>
      </w:pPr>
      <w:r w:rsidRPr="006D017D">
        <w:rPr>
          <w:rFonts w:eastAsia="Arial" w:cstheme="minorHAnsi"/>
        </w:rPr>
        <w:t>El acuerdo tarifario podrá ser extendido, por voluntad expresa de los agentes, por un (1) período adicional, sin que en ningún caso se superen dos (2) períodos tarifarios consecutivos.</w:t>
      </w:r>
    </w:p>
    <w:p w14:paraId="51CD9D66" w14:textId="0315B0C5" w:rsidR="00097A06" w:rsidRPr="006D017D" w:rsidRDefault="00097A06" w:rsidP="1F519194">
      <w:pPr>
        <w:spacing w:line="240" w:lineRule="auto"/>
        <w:jc w:val="both"/>
        <w:rPr>
          <w:rFonts w:cstheme="minorHAnsi"/>
        </w:rPr>
      </w:pPr>
      <w:r w:rsidRPr="006D017D">
        <w:rPr>
          <w:rFonts w:eastAsia="Arial" w:cstheme="minorHAnsi"/>
        </w:rPr>
        <w:t>El acuerdo deberá contemplar una tarifa aplicable al período tarifario en curso al momento del inicio de la operación. En caso de extenderse, la tarifa permanecerá vigente durante los períodos tarifarios completos subsiguientes. No se admitirán extensiones parciales de períodos tarifarios.</w:t>
      </w:r>
      <w:commentRangeStart w:id="132"/>
      <w:commentRangeStart w:id="133"/>
      <w:r w:rsidRPr="006D017D">
        <w:rPr>
          <w:rFonts w:cstheme="minorHAnsi"/>
        </w:rPr>
        <w:t xml:space="preserve"> Una vez finalice la vigencia tarifaria del trayecto nuevo o del trayecto ampliado, se entenderá como trayecto existente para todos los efectos de la presente resolución, y deberá surtir el proceso de revisión tarifaria conforme lo dispuesto en el capítulo IV de la presente resolución. </w:t>
      </w:r>
      <w:commentRangeEnd w:id="132"/>
      <w:r w:rsidRPr="006D017D">
        <w:rPr>
          <w:rStyle w:val="Refdecomentario"/>
          <w:rFonts w:cstheme="minorHAnsi"/>
          <w:sz w:val="22"/>
          <w:szCs w:val="22"/>
        </w:rPr>
        <w:commentReference w:id="132"/>
      </w:r>
      <w:commentRangeEnd w:id="133"/>
      <w:r w:rsidRPr="006D017D">
        <w:rPr>
          <w:rStyle w:val="Refdecomentario"/>
          <w:rFonts w:cstheme="minorHAnsi"/>
          <w:sz w:val="22"/>
          <w:szCs w:val="22"/>
        </w:rPr>
        <w:commentReference w:id="133"/>
      </w:r>
    </w:p>
    <w:p w14:paraId="581C30EA" w14:textId="3F0ECB97" w:rsidR="00097A06" w:rsidRPr="006D017D" w:rsidRDefault="00097A06" w:rsidP="00097A06">
      <w:pPr>
        <w:spacing w:line="240" w:lineRule="auto"/>
        <w:jc w:val="both"/>
        <w:rPr>
          <w:rFonts w:cstheme="minorHAnsi"/>
        </w:rPr>
      </w:pPr>
      <w:r w:rsidRPr="006D017D">
        <w:rPr>
          <w:rFonts w:cstheme="minorHAnsi"/>
          <w:b/>
          <w:bCs/>
        </w:rPr>
        <w:t xml:space="preserve">Parágrafo </w:t>
      </w:r>
      <w:r w:rsidR="00DB3111" w:rsidRPr="006D017D">
        <w:rPr>
          <w:rFonts w:cstheme="minorHAnsi"/>
          <w:b/>
          <w:bCs/>
        </w:rPr>
        <w:t>1</w:t>
      </w:r>
      <w:r w:rsidRPr="006D017D">
        <w:rPr>
          <w:rFonts w:cstheme="minorHAnsi"/>
        </w:rPr>
        <w:t>. Cuando un trayecto ampliado finalice su vigencia tarifaria, el trayecto existente, sobre el cual se realizó el incremento de capacidad de diseño, integrará sus capacidades, inversiones y costos con los del trayecto ampliado, constituyéndose así en un único trayecto consolidado con una sola tarifa.</w:t>
      </w:r>
    </w:p>
    <w:p w14:paraId="65A3CB59" w14:textId="27FBF0F3" w:rsidR="00097A06" w:rsidRPr="006D017D" w:rsidRDefault="00097A06" w:rsidP="00097A06">
      <w:pPr>
        <w:spacing w:line="240" w:lineRule="auto"/>
        <w:jc w:val="both"/>
        <w:rPr>
          <w:rFonts w:cstheme="minorHAnsi"/>
        </w:rPr>
      </w:pPr>
      <w:r w:rsidRPr="006D017D">
        <w:rPr>
          <w:rFonts w:cstheme="minorHAnsi"/>
        </w:rPr>
        <w:t xml:space="preserve">En consecuencia, si ambos trayectos finalizan su vigencia tarifaria de manera simultánea, deberá iniciarse el proceso de revisión tarifaria al menos con seis (6) meses de antelación a la fecha de terminación de la vigencia del trayecto ampliado, con el fin de establecer la nueva tarifa, conforme a lo señalado en el Capítulo IV de la presente resolución. </w:t>
      </w:r>
    </w:p>
    <w:p w14:paraId="39AF0D31" w14:textId="1F442C19" w:rsidR="00097A06" w:rsidRPr="006D017D" w:rsidRDefault="00097A06" w:rsidP="643D9777">
      <w:pPr>
        <w:spacing w:line="240" w:lineRule="auto"/>
        <w:jc w:val="both"/>
        <w:rPr>
          <w:rFonts w:cstheme="minorHAnsi"/>
        </w:rPr>
      </w:pPr>
      <w:r w:rsidRPr="006D017D">
        <w:rPr>
          <w:rFonts w:cstheme="minorHAnsi"/>
          <w:b/>
          <w:bCs/>
        </w:rPr>
        <w:t>P</w:t>
      </w:r>
      <w:commentRangeStart w:id="134"/>
      <w:commentRangeStart w:id="135"/>
      <w:commentRangeStart w:id="136"/>
      <w:r w:rsidRPr="006D017D">
        <w:rPr>
          <w:rFonts w:cstheme="minorHAnsi"/>
          <w:b/>
          <w:bCs/>
        </w:rPr>
        <w:t xml:space="preserve">arágrafo </w:t>
      </w:r>
      <w:r w:rsidR="00DB3111" w:rsidRPr="006D017D">
        <w:rPr>
          <w:rFonts w:cstheme="minorHAnsi"/>
          <w:b/>
          <w:bCs/>
        </w:rPr>
        <w:t>2</w:t>
      </w:r>
      <w:r w:rsidRPr="006D017D">
        <w:rPr>
          <w:rFonts w:cstheme="minorHAnsi"/>
        </w:rPr>
        <w:t xml:space="preserve">. Para los trayectos nuevos o ampliados que tengan un contrato vigente con </w:t>
      </w:r>
      <w:r w:rsidRPr="009B3647">
        <w:rPr>
          <w:rFonts w:cstheme="minorHAnsi"/>
          <w:rPrChange w:id="137" w:author="JEIMMY ALEJANDRA RAMIREZ RINCON" w:date="2026-04-09T15:06:00Z" w16du:dateUtc="2026-04-09T20:06:00Z">
            <w:rPr>
              <w:rFonts w:cstheme="minorHAnsi"/>
              <w:color w:val="EE0000"/>
            </w:rPr>
          </w:rPrChange>
        </w:rPr>
        <w:t xml:space="preserve">una tarifa fija negociada bajo contratos </w:t>
      </w:r>
      <w:r w:rsidRPr="009B3647">
        <w:rPr>
          <w:rFonts w:cstheme="minorHAnsi"/>
          <w:i/>
          <w:iCs/>
          <w:rPrChange w:id="138" w:author="JEIMMY ALEJANDRA RAMIREZ RINCON" w:date="2026-04-09T15:06:00Z" w16du:dateUtc="2026-04-09T20:06:00Z">
            <w:rPr>
              <w:rFonts w:cstheme="minorHAnsi"/>
              <w:i/>
              <w:iCs/>
              <w:color w:val="EE0000"/>
            </w:rPr>
          </w:rPrChange>
        </w:rPr>
        <w:t>"Ship or pay"</w:t>
      </w:r>
      <w:r w:rsidRPr="009B3647">
        <w:rPr>
          <w:rFonts w:cstheme="minorHAnsi"/>
          <w:rPrChange w:id="139" w:author="JEIMMY ALEJANDRA RAMIREZ RINCON" w:date="2026-04-09T15:06:00Z" w16du:dateUtc="2026-04-09T20:06:00Z">
            <w:rPr>
              <w:rFonts w:cstheme="minorHAnsi"/>
              <w:color w:val="EE0000"/>
            </w:rPr>
          </w:rPrChange>
        </w:rPr>
        <w:t xml:space="preserve"> </w:t>
      </w:r>
      <w:r w:rsidRPr="009B3647">
        <w:rPr>
          <w:rFonts w:cstheme="minorHAnsi"/>
        </w:rPr>
        <w:t>y no se haya cumplido el plazo mínimo</w:t>
      </w:r>
      <w:r w:rsidRPr="006D017D">
        <w:rPr>
          <w:rFonts w:cstheme="minorHAnsi"/>
        </w:rPr>
        <w:t xml:space="preserve"> de tarifa establecido en la correspondiente resolución del Ministerio de Minas y Energía (MME), la tarifa no tendrá cambios en su metodología hasta que finalice el contrato correspondiente.</w:t>
      </w:r>
      <w:commentRangeEnd w:id="134"/>
      <w:r w:rsidRPr="006D017D">
        <w:rPr>
          <w:rStyle w:val="Refdecomentario"/>
          <w:rFonts w:cstheme="minorHAnsi"/>
          <w:sz w:val="22"/>
          <w:szCs w:val="22"/>
        </w:rPr>
        <w:commentReference w:id="134"/>
      </w:r>
      <w:commentRangeEnd w:id="135"/>
      <w:r w:rsidRPr="006D017D">
        <w:rPr>
          <w:rStyle w:val="Refdecomentario"/>
          <w:rFonts w:cstheme="minorHAnsi"/>
          <w:sz w:val="22"/>
          <w:szCs w:val="22"/>
        </w:rPr>
        <w:commentReference w:id="135"/>
      </w:r>
      <w:commentRangeEnd w:id="136"/>
      <w:r w:rsidRPr="006D017D">
        <w:rPr>
          <w:rStyle w:val="Refdecomentario"/>
          <w:rFonts w:cstheme="minorHAnsi"/>
          <w:sz w:val="22"/>
          <w:szCs w:val="22"/>
        </w:rPr>
        <w:commentReference w:id="136"/>
      </w:r>
    </w:p>
    <w:p w14:paraId="0B99ED31" w14:textId="77777777" w:rsidR="00097A06" w:rsidRPr="006D017D" w:rsidRDefault="00097A06" w:rsidP="00097A06">
      <w:pPr>
        <w:spacing w:line="240" w:lineRule="auto"/>
        <w:jc w:val="both"/>
        <w:rPr>
          <w:rFonts w:cstheme="minorHAnsi"/>
        </w:rPr>
      </w:pPr>
      <w:bookmarkStart w:id="140" w:name="_Toc144279789"/>
      <w:r w:rsidRPr="006D017D">
        <w:rPr>
          <w:rFonts w:cstheme="minorHAnsi"/>
          <w:b/>
          <w:bCs/>
        </w:rPr>
        <w:t xml:space="preserve">Artículo 11 </w:t>
      </w:r>
      <w:r w:rsidRPr="006D017D">
        <w:rPr>
          <w:rFonts w:cstheme="minorHAnsi"/>
          <w:b/>
          <w:bCs/>
          <w:i/>
          <w:iCs/>
        </w:rPr>
        <w:t>Fórmula tarifaria</w:t>
      </w:r>
      <w:bookmarkEnd w:id="140"/>
      <w:r w:rsidRPr="006D017D">
        <w:rPr>
          <w:rFonts w:cstheme="minorHAnsi"/>
          <w:b/>
          <w:bCs/>
          <w:i/>
          <w:iCs/>
        </w:rPr>
        <w:t xml:space="preserve">. </w:t>
      </w:r>
      <w:r w:rsidRPr="006D017D">
        <w:rPr>
          <w:rFonts w:cstheme="minorHAnsi"/>
          <w:noProof/>
          <w:lang w:eastAsia="es-CO"/>
        </w:rPr>
        <mc:AlternateContent>
          <mc:Choice Requires="wps">
            <w:drawing>
              <wp:anchor distT="45720" distB="45720" distL="114300" distR="114300" simplePos="0" relativeHeight="251658240" behindDoc="0" locked="0" layoutInCell="1" allowOverlap="1" wp14:anchorId="51DE4940" wp14:editId="57AD108A">
                <wp:simplePos x="0" y="0"/>
                <wp:positionH relativeFrom="column">
                  <wp:posOffset>4353404</wp:posOffset>
                </wp:positionH>
                <wp:positionV relativeFrom="paragraph">
                  <wp:posOffset>699312</wp:posOffset>
                </wp:positionV>
                <wp:extent cx="457200" cy="1404620"/>
                <wp:effectExtent l="0" t="0" r="0" b="5715"/>
                <wp:wrapNone/>
                <wp:docPr id="1589194869" name="Cuadro de texto 1589194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404620"/>
                        </a:xfrm>
                        <a:prstGeom prst="rect">
                          <a:avLst/>
                        </a:prstGeom>
                        <a:solidFill>
                          <a:srgbClr val="FFFFFF"/>
                        </a:solidFill>
                        <a:ln w="9525">
                          <a:noFill/>
                          <a:miter lim="800000"/>
                          <a:headEnd/>
                          <a:tailEnd/>
                        </a:ln>
                      </wps:spPr>
                      <wps:txbx>
                        <w:txbxContent>
                          <w:p w14:paraId="17537508" w14:textId="77777777" w:rsidR="00097A06" w:rsidRPr="00602118" w:rsidRDefault="00097A06" w:rsidP="00097A06">
                            <w:pPr>
                              <w:rPr>
                                <w:rFonts w:cs="Arial"/>
                              </w:rPr>
                            </w:pPr>
                            <w:r w:rsidRPr="00602118">
                              <w:rPr>
                                <w:rFonts w:cs="Arial"/>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DE4940" id="_x0000_t202" coordsize="21600,21600" o:spt="202" path="m,l,21600r21600,l21600,xe">
                <v:stroke joinstyle="miter"/>
                <v:path gradientshapeok="t" o:connecttype="rect"/>
              </v:shapetype>
              <v:shape id="Cuadro de texto 1589194869" o:spid="_x0000_s1026" type="#_x0000_t202" style="position:absolute;left:0;text-align:left;margin-left:342.8pt;margin-top:55.05pt;width:36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" stroked="f">
                <v:textbox style="mso-fit-shape-to-text:t">
                  <w:txbxContent>
                    <w:p w14:paraId="17537508" w14:textId="77777777" w:rsidR="00097A06" w:rsidRPr="00602118" w:rsidRDefault="00097A06" w:rsidP="00097A06">
                      <w:pPr>
                        <w:rPr>
                          <w:rFonts w:cs="Arial"/>
                        </w:rPr>
                      </w:pPr>
                      <w:r w:rsidRPr="00602118">
                        <w:rPr>
                          <w:rFonts w:cs="Arial"/>
                        </w:rPr>
                        <w:t>(1)</w:t>
                      </w:r>
                    </w:p>
                  </w:txbxContent>
                </v:textbox>
              </v:shape>
            </w:pict>
          </mc:Fallback>
        </mc:AlternateContent>
      </w:r>
      <w:r w:rsidRPr="006D017D">
        <w:rPr>
          <w:rFonts w:cstheme="minorHAnsi"/>
        </w:rPr>
        <w:t>La tarifa de transporte aplicable para cada trayecto del período tarifario correspondiente se determinará teniendo en cuenta los elementos básicos de la siguiente expresión general:</w:t>
      </w:r>
    </w:p>
    <w:p w14:paraId="2B2D22DB" w14:textId="77777777" w:rsidR="00097A06" w:rsidRPr="006D017D" w:rsidRDefault="00097A06" w:rsidP="00097A06">
      <w:pPr>
        <w:spacing w:line="240" w:lineRule="auto"/>
        <w:jc w:val="both"/>
        <w:rPr>
          <w:rFonts w:cstheme="minorHAnsi"/>
        </w:rPr>
      </w:pPr>
    </w:p>
    <w:p w14:paraId="7D9EEBEB" w14:textId="77777777" w:rsidR="00097A06" w:rsidRPr="006D017D" w:rsidRDefault="00097A06" w:rsidP="1645C0A7">
      <w:pPr>
        <w:spacing w:line="240" w:lineRule="auto"/>
        <w:jc w:val="center"/>
        <w:rPr>
          <w:rFonts w:cstheme="minorHAnsi"/>
          <w:lang w:val="es-MX"/>
        </w:rPr>
      </w:pPr>
      <m:oMathPara>
        <m:oMath>
          <m:r>
            <w:rPr>
              <w:rFonts w:ascii="Cambria Math" w:hAnsi="Cambria Math" w:cstheme="minorHAnsi"/>
              <w:lang w:val="es-MX"/>
            </w:rPr>
            <m:t>T=</m:t>
          </m:r>
          <m:f>
            <m:fPr>
              <m:ctrlPr>
                <w:rPr>
                  <w:rFonts w:ascii="Cambria Math" w:hAnsi="Cambria Math" w:cstheme="minorHAnsi"/>
                  <w:i/>
                  <w:lang w:val="es-MX"/>
                </w:rPr>
              </m:ctrlPr>
            </m:fPr>
            <m:num>
              <m:r>
                <w:rPr>
                  <w:rFonts w:ascii="Cambria Math" w:hAnsi="Cambria Math" w:cstheme="minorHAnsi"/>
                  <w:lang w:val="es-MX"/>
                </w:rPr>
                <m:t>K+OPEX</m:t>
              </m:r>
            </m:num>
            <m:den>
              <m:r>
                <w:rPr>
                  <w:rFonts w:ascii="Cambria Math" w:hAnsi="Cambria Math" w:cstheme="minorHAnsi"/>
                  <w:lang w:val="es-MX"/>
                </w:rPr>
                <m:t>Q</m:t>
              </m:r>
            </m:den>
          </m:f>
        </m:oMath>
      </m:oMathPara>
    </w:p>
    <w:p w14:paraId="715254F4" w14:textId="77777777" w:rsidR="005334A5" w:rsidRPr="009C6748" w:rsidRDefault="00097A06" w:rsidP="00097A06">
      <w:pPr>
        <w:spacing w:line="240" w:lineRule="auto"/>
        <w:jc w:val="both"/>
        <w:rPr>
          <w:rFonts w:eastAsiaTheme="minorEastAsia" w:cstheme="minorHAnsi"/>
          <w:lang w:val="es-MX"/>
        </w:rPr>
      </w:pPr>
      <m:oMathPara>
        <m:oMath>
          <m:r>
            <w:rPr>
              <w:rFonts w:ascii="Cambria Math" w:hAnsi="Cambria Math" w:cstheme="minorHAnsi"/>
              <w:lang w:val="es-MX"/>
            </w:rPr>
            <m:t xml:space="preserve"> </m:t>
          </m:r>
        </m:oMath>
      </m:oMathPara>
    </w:p>
    <w:p w14:paraId="3FA9FFDA" w14:textId="77777777" w:rsidR="005334A5" w:rsidRPr="009C6748" w:rsidRDefault="005334A5" w:rsidP="00097A06">
      <w:pPr>
        <w:spacing w:line="240" w:lineRule="auto"/>
        <w:jc w:val="both"/>
        <w:rPr>
          <w:rFonts w:eastAsiaTheme="minorEastAsia" w:cstheme="minorHAnsi"/>
          <w:lang w:val="es-MX"/>
        </w:rPr>
      </w:pPr>
    </w:p>
    <w:p w14:paraId="54CD97B2" w14:textId="27D55EFE" w:rsidR="00097A06" w:rsidRPr="006D017D" w:rsidRDefault="00097A06" w:rsidP="00097A06">
      <w:pPr>
        <w:spacing w:line="240" w:lineRule="auto"/>
        <w:jc w:val="both"/>
        <w:rPr>
          <w:rFonts w:cstheme="minorHAnsi"/>
        </w:rPr>
      </w:pPr>
      <w:r w:rsidRPr="006D017D">
        <w:rPr>
          <w:rFonts w:cstheme="minorHAnsi"/>
        </w:rPr>
        <w:t>Donde:</w:t>
      </w:r>
    </w:p>
    <w:p w14:paraId="6E417548" w14:textId="514E6C7A" w:rsidR="00097A06" w:rsidRPr="006D017D" w:rsidRDefault="00097A06" w:rsidP="00097A06">
      <w:pPr>
        <w:spacing w:line="240" w:lineRule="auto"/>
        <w:ind w:left="1416" w:hanging="1416"/>
        <w:jc w:val="both"/>
        <w:rPr>
          <w:rFonts w:cstheme="minorHAnsi"/>
        </w:rPr>
      </w:pPr>
      <m:oMath>
        <m:r>
          <w:rPr>
            <w:rFonts w:ascii="Cambria Math" w:hAnsi="Cambria Math" w:cstheme="minorHAnsi"/>
            <w:lang w:val="es-MX"/>
          </w:rPr>
          <w:lastRenderedPageBreak/>
          <m:t>T</m:t>
        </m:r>
      </m:oMath>
      <w:r w:rsidRPr="006D017D">
        <w:rPr>
          <w:rFonts w:cstheme="minorHAnsi"/>
          <w:lang w:val="es-MX"/>
        </w:rPr>
        <w:tab/>
      </w:r>
      <w:r w:rsidRPr="006D017D">
        <w:rPr>
          <w:rFonts w:cstheme="minorHAnsi"/>
        </w:rPr>
        <w:t>Tarifa de transporte del trayecto aplicable para el periodo tarifario correspondiente. Expresada en dólares de los Estados Unidos de América por barril de petróleo.</w:t>
      </w:r>
    </w:p>
    <w:p w14:paraId="73AEDD7C" w14:textId="44299DEF" w:rsidR="005E76D1" w:rsidRPr="006D017D" w:rsidRDefault="6F9C5637">
      <w:pPr>
        <w:spacing w:line="240" w:lineRule="auto"/>
        <w:ind w:left="1416" w:hanging="1416"/>
        <w:jc w:val="both"/>
        <w:rPr>
          <w:ins w:id="141" w:author="U S E R" w:date="2026-03-29T19:44:00Z" w16du:dateUtc="2026-03-30T00:44:00Z"/>
          <w:rFonts w:eastAsia="Calibri" w:cstheme="minorHAnsi"/>
          <w:lang w:val="es"/>
        </w:rPr>
        <w:pPrChange w:id="142" w:author="U S E R" w:date="2026-03-29T19:45:00Z" w16du:dateUtc="2026-03-30T00:45:00Z">
          <w:pPr>
            <w:pStyle w:val="Prrafodelista"/>
            <w:numPr>
              <w:numId w:val="39"/>
            </w:numPr>
            <w:spacing w:after="0" w:line="257" w:lineRule="auto"/>
            <w:ind w:hanging="360"/>
            <w:jc w:val="both"/>
          </w:pPr>
        </w:pPrChange>
      </w:pPr>
      <w:r w:rsidRPr="006D017D">
        <w:rPr>
          <w:rFonts w:cstheme="minorHAnsi"/>
          <w:i/>
          <w:iCs/>
        </w:rPr>
        <w:t xml:space="preserve">K </w:t>
      </w:r>
      <w:r w:rsidR="00097A06" w:rsidRPr="009C6748">
        <w:rPr>
          <w:rFonts w:cstheme="minorHAnsi"/>
        </w:rPr>
        <w:tab/>
      </w:r>
      <w:r w:rsidRPr="006D017D">
        <w:rPr>
          <w:rFonts w:cstheme="minorHAnsi"/>
        </w:rPr>
        <w:t>Ingreso anual reconocible por remuneración al capital. Es la cuota constante de ingreso anual requerida para remunerar el capital invertido a la tasa de descuento, para los trayectos que no han cumplido el HIC, Ingreso anual reconocible por remuneración al capital. Las inversiones para reconocer en este ítem deberán estar alineadas a lo estipulado en el artículo 5 de la presente resolución</w:t>
      </w:r>
      <w:ins w:id="143" w:author="U S E R" w:date="2026-03-29T19:44:00Z" w16du:dateUtc="2026-03-30T00:44:00Z">
        <w:r w:rsidR="005E76D1">
          <w:rPr>
            <w:rFonts w:cstheme="minorHAnsi"/>
          </w:rPr>
          <w:t>,</w:t>
        </w:r>
      </w:ins>
      <w:r w:rsidR="005334A5" w:rsidRPr="009C6748">
        <w:rPr>
          <w:rFonts w:cstheme="minorHAnsi"/>
        </w:rPr>
        <w:t xml:space="preserve"> </w:t>
      </w:r>
      <w:del w:id="144" w:author="U S E R" w:date="2026-03-29T19:45:00Z" w16du:dateUtc="2026-03-30T00:45:00Z">
        <w:r w:rsidR="005334A5" w:rsidRPr="009C6748" w:rsidDel="005E76D1">
          <w:rPr>
            <w:rFonts w:cstheme="minorHAnsi"/>
            <w:highlight w:val="cyan"/>
          </w:rPr>
          <w:delText>así como con la estimación de las depreciaciones causadas, considerando el año de entrada en operación comercial.</w:delText>
        </w:r>
      </w:del>
      <w:ins w:id="145" w:author="U S E R" w:date="2026-03-29T19:45:00Z" w16du:dateUtc="2026-03-30T00:45:00Z">
        <w:r w:rsidR="005E76D1">
          <w:rPr>
            <w:rFonts w:cstheme="minorHAnsi"/>
            <w:highlight w:val="cyan"/>
          </w:rPr>
          <w:t xml:space="preserve"> A estas inversiones </w:t>
        </w:r>
      </w:ins>
      <w:ins w:id="146" w:author="U S E R" w:date="2026-03-29T19:44:00Z" w16du:dateUtc="2026-03-30T00:44:00Z">
        <w:r w:rsidR="005E76D1" w:rsidRPr="009C6748">
          <w:rPr>
            <w:rFonts w:eastAsiaTheme="minorEastAsia" w:cstheme="minorHAnsi"/>
            <w:highlight w:val="cyan"/>
          </w:rPr>
          <w:t xml:space="preserve">se les aplicará </w:t>
        </w:r>
      </w:ins>
      <w:ins w:id="147" w:author="U S E R" w:date="2026-03-29T19:45:00Z" w16du:dateUtc="2026-03-30T00:45:00Z">
        <w:r w:rsidR="005E76D1">
          <w:rPr>
            <w:rFonts w:eastAsiaTheme="minorEastAsia" w:cstheme="minorHAnsi"/>
            <w:highlight w:val="cyan"/>
          </w:rPr>
          <w:t>su correspondie</w:t>
        </w:r>
      </w:ins>
      <w:ins w:id="148" w:author="U S E R" w:date="2026-03-29T19:46:00Z" w16du:dateUtc="2026-03-30T00:46:00Z">
        <w:r w:rsidR="005E76D1">
          <w:rPr>
            <w:rFonts w:eastAsiaTheme="minorEastAsia" w:cstheme="minorHAnsi"/>
            <w:highlight w:val="cyan"/>
          </w:rPr>
          <w:t xml:space="preserve">nte </w:t>
        </w:r>
      </w:ins>
      <w:ins w:id="149" w:author="U S E R" w:date="2026-03-29T19:44:00Z" w16du:dateUtc="2026-03-30T00:44:00Z">
        <w:r w:rsidR="005E76D1" w:rsidRPr="009C6748">
          <w:rPr>
            <w:rFonts w:eastAsiaTheme="minorEastAsia" w:cstheme="minorHAnsi"/>
            <w:highlight w:val="cyan"/>
          </w:rPr>
          <w:t>depreciación a partir del año de entrada en operación comercial</w:t>
        </w:r>
        <w:r w:rsidR="005E76D1" w:rsidRPr="009C6748">
          <w:rPr>
            <w:rFonts w:eastAsiaTheme="minorEastAsia" w:cstheme="minorHAnsi"/>
          </w:rPr>
          <w:t xml:space="preserve"> </w:t>
        </w:r>
        <w:r w:rsidR="005E76D1" w:rsidRPr="006D017D">
          <w:rPr>
            <w:rFonts w:cstheme="minorHAnsi"/>
            <w:highlight w:val="cyan"/>
          </w:rPr>
          <w:t>considerando el valor de reposición optimizado depreciado y el valor residual, según corresponda.</w:t>
        </w:r>
      </w:ins>
    </w:p>
    <w:p w14:paraId="1673CF57" w14:textId="4D2FD006" w:rsidR="005E76D1" w:rsidRPr="006D017D" w:rsidRDefault="005E76D1">
      <w:pPr>
        <w:pStyle w:val="Prrafodelista"/>
        <w:spacing w:after="0" w:line="240" w:lineRule="auto"/>
        <w:ind w:left="1416"/>
        <w:jc w:val="both"/>
        <w:rPr>
          <w:ins w:id="150" w:author="U S E R" w:date="2026-03-29T19:44:00Z" w16du:dateUtc="2026-03-30T00:44:00Z"/>
          <w:rFonts w:asciiTheme="minorHAnsi" w:eastAsia="Calibri" w:hAnsiTheme="minorHAnsi" w:cstheme="minorHAnsi"/>
          <w:lang w:val="es"/>
        </w:rPr>
        <w:pPrChange w:id="151" w:author="U S E R" w:date="2026-03-29T19:46:00Z" w16du:dateUtc="2026-03-30T00:46:00Z">
          <w:pPr>
            <w:pStyle w:val="Prrafodelista"/>
            <w:spacing w:after="0" w:line="240" w:lineRule="auto"/>
            <w:jc w:val="both"/>
          </w:pPr>
        </w:pPrChange>
      </w:pPr>
      <w:ins w:id="152" w:author="U S E R" w:date="2026-03-29T19:44:00Z" w16du:dateUtc="2026-03-30T00:44:00Z">
        <w:r w:rsidRPr="006D017D">
          <w:rPr>
            <w:rFonts w:asciiTheme="minorHAnsi" w:hAnsiTheme="minorHAnsi" w:cstheme="minorHAnsi"/>
            <w:highlight w:val="cyan"/>
          </w:rPr>
          <w:t>La información deberá estar sustentada en los resultados de la auditoría realizada al proceso de valoración de activos desarrollado por la empresa, para la cuantificación del componente de inversión inicial (Io)</w:t>
        </w:r>
      </w:ins>
      <w:ins w:id="153" w:author="U S E R" w:date="2026-03-29T19:46:00Z" w16du:dateUtc="2026-03-30T00:46:00Z">
        <w:r w:rsidR="00143CD3">
          <w:rPr>
            <w:rFonts w:asciiTheme="minorHAnsi" w:hAnsiTheme="minorHAnsi" w:cstheme="minorHAnsi"/>
          </w:rPr>
          <w:t>.</w:t>
        </w:r>
      </w:ins>
    </w:p>
    <w:p w14:paraId="153E4905" w14:textId="0DAB7575" w:rsidR="005E76D1" w:rsidRPr="006D017D" w:rsidDel="00B77B96" w:rsidRDefault="005E76D1" w:rsidP="00097A06">
      <w:pPr>
        <w:spacing w:line="240" w:lineRule="auto"/>
        <w:ind w:left="1416" w:hanging="1416"/>
        <w:jc w:val="both"/>
        <w:rPr>
          <w:del w:id="154" w:author="JEIMMY ALEJANDRA RAMIREZ RINCON" w:date="2026-04-09T15:42:00Z" w16du:dateUtc="2026-04-09T20:42:00Z"/>
          <w:rFonts w:cstheme="minorHAnsi"/>
        </w:rPr>
      </w:pPr>
    </w:p>
    <w:p w14:paraId="3C69956C" w14:textId="77777777" w:rsidR="00B77B96" w:rsidRDefault="00B77B96" w:rsidP="00B77B96">
      <w:pPr>
        <w:pStyle w:val="Prrafodelista"/>
        <w:spacing w:after="0" w:line="257" w:lineRule="auto"/>
        <w:jc w:val="both"/>
        <w:rPr>
          <w:ins w:id="155" w:author="JEIMMY ALEJANDRA RAMIREZ RINCON" w:date="2026-04-09T15:41:00Z" w16du:dateUtc="2026-04-09T20:41:00Z"/>
          <w:rFonts w:cstheme="minorHAnsi"/>
        </w:rPr>
      </w:pPr>
    </w:p>
    <w:p w14:paraId="29028B72" w14:textId="27DCD7FB" w:rsidR="00097A06" w:rsidRDefault="4352D3ED" w:rsidP="007C6452">
      <w:pPr>
        <w:spacing w:line="240" w:lineRule="auto"/>
        <w:ind w:left="1416"/>
        <w:jc w:val="both"/>
        <w:rPr>
          <w:ins w:id="156" w:author="JEIMMY ALEJANDRA RAMIREZ RINCON" w:date="2026-04-09T15:44:00Z" w16du:dateUtc="2026-04-09T20:44:00Z"/>
          <w:rFonts w:cstheme="minorHAnsi"/>
          <w:strike/>
        </w:rPr>
      </w:pPr>
      <w:del w:id="157" w:author="JEIMMY ALEJANDRA RAMIREZ RINCON" w:date="2026-04-09T15:41:00Z" w16du:dateUtc="2026-04-09T20:41:00Z">
        <w:r w:rsidRPr="006D017D" w:rsidDel="00B77B96">
          <w:rPr>
            <w:rFonts w:cstheme="minorHAnsi"/>
          </w:rPr>
          <w:delText xml:space="preserve">    </w:delText>
        </w:r>
        <w:r w:rsidR="00097A06" w:rsidRPr="009C6748" w:rsidDel="00B77B96">
          <w:rPr>
            <w:rFonts w:cstheme="minorHAnsi"/>
          </w:rPr>
          <w:tab/>
        </w:r>
      </w:del>
      <w:commentRangeStart w:id="158"/>
      <w:commentRangeStart w:id="159"/>
      <w:r w:rsidR="00097A06" w:rsidRPr="00C93FB8">
        <w:rPr>
          <w:rFonts w:cstheme="minorHAnsi"/>
          <w:strike/>
          <w:rPrChange w:id="160" w:author="JEIMMY ALEJANDRA RAMIREZ RINCON" w:date="2026-04-09T15:17:00Z" w16du:dateUtc="2026-04-09T20:17:00Z">
            <w:rPr>
              <w:rFonts w:cstheme="minorHAnsi"/>
            </w:rPr>
          </w:rPrChange>
        </w:rPr>
        <w:t xml:space="preserve">Para los trayectos </w:t>
      </w:r>
      <w:ins w:id="161" w:author="JEIMMY ALEJANDRA RAMIREZ RINCON" w:date="2026-04-09T15:11:00Z" w16du:dateUtc="2026-04-09T20:11:00Z">
        <w:r w:rsidR="00F46AAA" w:rsidRPr="00C93FB8">
          <w:rPr>
            <w:rFonts w:cstheme="minorHAnsi"/>
            <w:strike/>
            <w:rPrChange w:id="162" w:author="JEIMMY ALEJANDRA RAMIREZ RINCON" w:date="2026-04-09T15:17:00Z" w16du:dateUtc="2026-04-09T20:17:00Z">
              <w:rPr>
                <w:rFonts w:cstheme="minorHAnsi"/>
              </w:rPr>
            </w:rPrChange>
          </w:rPr>
          <w:t xml:space="preserve">que </w:t>
        </w:r>
        <w:r w:rsidR="00F46AAA" w:rsidRPr="00C93FB8">
          <w:rPr>
            <w:rFonts w:cstheme="minorHAnsi"/>
            <w:strike/>
            <w:rPrChange w:id="163" w:author="JEIMMY ALEJANDRA RAMIREZ RINCON" w:date="2026-04-09T15:17:00Z" w16du:dateUtc="2026-04-09T20:17:00Z">
              <w:rPr>
                <w:rFonts w:cstheme="minorHAnsi"/>
                <w:b/>
                <w:bCs/>
              </w:rPr>
            </w:rPrChange>
          </w:rPr>
          <w:t>cumplieron su periodo inicial de recuperación de la inversión y fueron</w:t>
        </w:r>
        <w:r w:rsidR="00F46AAA" w:rsidRPr="00C93FB8">
          <w:rPr>
            <w:rFonts w:cstheme="minorHAnsi"/>
            <w:strike/>
            <w:rPrChange w:id="164" w:author="JEIMMY ALEJANDRA RAMIREZ RINCON" w:date="2026-04-09T15:17:00Z" w16du:dateUtc="2026-04-09T20:17:00Z">
              <w:rPr>
                <w:rFonts w:cstheme="minorHAnsi"/>
              </w:rPr>
            </w:rPrChange>
          </w:rPr>
          <w:t xml:space="preserve"> </w:t>
        </w:r>
      </w:ins>
      <w:r w:rsidR="00F46AAA" w:rsidRPr="00C93FB8">
        <w:rPr>
          <w:rFonts w:cstheme="minorHAnsi"/>
          <w:strike/>
          <w:rPrChange w:id="165" w:author="JEIMMY ALEJANDRA RAMIREZ RINCON" w:date="2026-04-09T15:17:00Z" w16du:dateUtc="2026-04-09T20:17:00Z">
            <w:rPr>
              <w:rFonts w:cstheme="minorHAnsi"/>
            </w:rPr>
          </w:rPrChange>
        </w:rPr>
        <w:t xml:space="preserve">valorados </w:t>
      </w:r>
      <w:ins w:id="166" w:author="JEIMMY ALEJANDRA RAMIREZ RINCON" w:date="2026-04-09T15:09:00Z" w16du:dateUtc="2026-04-09T20:09:00Z">
        <w:r w:rsidR="00F46AAA" w:rsidRPr="00C93FB8">
          <w:rPr>
            <w:rFonts w:cstheme="minorHAnsi"/>
            <w:strike/>
            <w:rPrChange w:id="167" w:author="JEIMMY ALEJANDRA RAMIREZ RINCON" w:date="2026-04-09T15:17:00Z" w16du:dateUtc="2026-04-09T20:17:00Z">
              <w:rPr>
                <w:rFonts w:cstheme="minorHAnsi"/>
              </w:rPr>
            </w:rPrChange>
          </w:rPr>
          <w:t xml:space="preserve">bajo la metodología </w:t>
        </w:r>
      </w:ins>
      <w:del w:id="168" w:author="JEIMMY ALEJANDRA RAMIREZ RINCON" w:date="2026-04-09T15:09:00Z" w16du:dateUtc="2026-04-09T20:09:00Z">
        <w:r w:rsidR="00097A06" w:rsidRPr="00C93FB8" w:rsidDel="00F46AAA">
          <w:rPr>
            <w:rFonts w:cstheme="minorHAnsi"/>
            <w:strike/>
            <w:rPrChange w:id="169" w:author="JEIMMY ALEJANDRA RAMIREZ RINCON" w:date="2026-04-09T15:17:00Z" w16du:dateUtc="2026-04-09T20:17:00Z">
              <w:rPr>
                <w:rFonts w:cstheme="minorHAnsi"/>
              </w:rPr>
            </w:rPrChange>
          </w:rPr>
          <w:delText xml:space="preserve">con </w:delText>
        </w:r>
      </w:del>
      <w:r w:rsidR="00F46AAA" w:rsidRPr="00C93FB8">
        <w:rPr>
          <w:rFonts w:cstheme="minorHAnsi"/>
          <w:strike/>
          <w:rPrChange w:id="170" w:author="JEIMMY ALEJANDRA RAMIREZ RINCON" w:date="2026-04-09T15:17:00Z" w16du:dateUtc="2026-04-09T20:17:00Z">
            <w:rPr>
              <w:rFonts w:cstheme="minorHAnsi"/>
            </w:rPr>
          </w:rPrChange>
        </w:rPr>
        <w:t>el costo de reposición depreciado (</w:t>
      </w:r>
      <w:ins w:id="171" w:author="JEIMMY ALEJANDRA RAMIREZ RINCON" w:date="2026-04-09T15:11:00Z" w16du:dateUtc="2026-04-09T20:11:00Z">
        <w:r w:rsidR="00F46AAA" w:rsidRPr="00C93FB8">
          <w:rPr>
            <w:rFonts w:cstheme="minorHAnsi"/>
            <w:strike/>
            <w:rPrChange w:id="172" w:author="JEIMMY ALEJANDRA RAMIREZ RINCON" w:date="2026-04-09T15:17:00Z" w16du:dateUtc="2026-04-09T20:17:00Z">
              <w:rPr>
                <w:rFonts w:cstheme="minorHAnsi"/>
              </w:rPr>
            </w:rPrChange>
          </w:rPr>
          <w:t>CRD</w:t>
        </w:r>
      </w:ins>
      <w:del w:id="173" w:author="JEIMMY ALEJANDRA RAMIREZ RINCON" w:date="2026-04-09T15:11:00Z" w16du:dateUtc="2026-04-09T20:11:00Z">
        <w:r w:rsidR="00F46AAA" w:rsidRPr="00C93FB8" w:rsidDel="00F46AAA">
          <w:rPr>
            <w:rFonts w:cstheme="minorHAnsi"/>
            <w:strike/>
            <w:rPrChange w:id="174" w:author="JEIMMY ALEJANDRA RAMIREZ RINCON" w:date="2026-04-09T15:17:00Z" w16du:dateUtc="2026-04-09T20:17:00Z">
              <w:rPr>
                <w:rFonts w:cstheme="minorHAnsi"/>
              </w:rPr>
            </w:rPrChange>
          </w:rPr>
          <w:delText>crd</w:delText>
        </w:r>
      </w:del>
      <w:r w:rsidR="00F46AAA" w:rsidRPr="00C93FB8">
        <w:rPr>
          <w:rFonts w:cstheme="minorHAnsi"/>
          <w:strike/>
          <w:rPrChange w:id="175" w:author="JEIMMY ALEJANDRA RAMIREZ RINCON" w:date="2026-04-09T15:17:00Z" w16du:dateUtc="2026-04-09T20:17:00Z">
            <w:rPr>
              <w:rFonts w:cstheme="minorHAnsi"/>
            </w:rPr>
          </w:rPrChange>
        </w:rPr>
        <w:t xml:space="preserve">), se reconoce únicamente </w:t>
      </w:r>
      <w:r w:rsidR="00097A06" w:rsidRPr="00C93FB8">
        <w:rPr>
          <w:rFonts w:cstheme="minorHAnsi"/>
          <w:strike/>
          <w:rPrChange w:id="176" w:author="JEIMMY ALEJANDRA RAMIREZ RINCON" w:date="2026-04-09T15:17:00Z" w16du:dateUtc="2026-04-09T20:17:00Z">
            <w:rPr>
              <w:rFonts w:cstheme="minorHAnsi"/>
            </w:rPr>
          </w:rPrChange>
        </w:rPr>
        <w:t xml:space="preserve">una remuneración o utilidad sobre </w:t>
      </w:r>
      <w:ins w:id="177" w:author="JEIMMY ALEJANDRA RAMIREZ RINCON" w:date="2026-04-09T15:12:00Z" w16du:dateUtc="2026-04-09T20:12:00Z">
        <w:r w:rsidR="007C6452" w:rsidRPr="00C93FB8">
          <w:rPr>
            <w:rFonts w:cstheme="minorHAnsi"/>
            <w:strike/>
            <w:rPrChange w:id="178" w:author="JEIMMY ALEJANDRA RAMIREZ RINCON" w:date="2026-04-09T15:17:00Z" w16du:dateUtc="2026-04-09T20:17:00Z">
              <w:rPr>
                <w:rFonts w:cstheme="minorHAnsi"/>
              </w:rPr>
            </w:rPrChange>
          </w:rPr>
          <w:t xml:space="preserve">la valoracion del </w:t>
        </w:r>
      </w:ins>
      <w:del w:id="179" w:author="JEIMMY ALEJANDRA RAMIREZ RINCON" w:date="2026-04-09T15:12:00Z" w16du:dateUtc="2026-04-09T20:12:00Z">
        <w:r w:rsidR="00097A06" w:rsidRPr="00C93FB8" w:rsidDel="007C6452">
          <w:rPr>
            <w:rFonts w:cstheme="minorHAnsi"/>
            <w:strike/>
            <w:rPrChange w:id="180" w:author="JEIMMY ALEJANDRA RAMIREZ RINCON" w:date="2026-04-09T15:17:00Z" w16du:dateUtc="2026-04-09T20:17:00Z">
              <w:rPr>
                <w:rFonts w:cstheme="minorHAnsi"/>
              </w:rPr>
            </w:rPrChange>
          </w:rPr>
          <w:delText>el</w:delText>
        </w:r>
      </w:del>
      <w:r w:rsidR="00097A06" w:rsidRPr="00C93FB8">
        <w:rPr>
          <w:rFonts w:cstheme="minorHAnsi"/>
          <w:strike/>
          <w:rPrChange w:id="181" w:author="JEIMMY ALEJANDRA RAMIREZ RINCON" w:date="2026-04-09T15:17:00Z" w16du:dateUtc="2026-04-09T20:17:00Z">
            <w:rPr>
              <w:rFonts w:cstheme="minorHAnsi"/>
            </w:rPr>
          </w:rPrChange>
        </w:rPr>
        <w:t xml:space="preserve"> CRD.</w:t>
      </w:r>
      <w:r w:rsidR="0799D47E" w:rsidRPr="00C93FB8">
        <w:rPr>
          <w:rFonts w:cstheme="minorHAnsi"/>
          <w:strike/>
          <w:rPrChange w:id="182" w:author="JEIMMY ALEJANDRA RAMIREZ RINCON" w:date="2026-04-09T15:17:00Z" w16du:dateUtc="2026-04-09T20:17:00Z">
            <w:rPr>
              <w:rFonts w:cstheme="minorHAnsi"/>
            </w:rPr>
          </w:rPrChange>
        </w:rPr>
        <w:t xml:space="preserve"> </w:t>
      </w:r>
      <w:r w:rsidR="00097A06" w:rsidRPr="00C93FB8">
        <w:rPr>
          <w:rFonts w:cstheme="minorHAnsi"/>
          <w:strike/>
          <w:rPrChange w:id="183" w:author="JEIMMY ALEJANDRA RAMIREZ RINCON" w:date="2026-04-09T15:17:00Z" w16du:dateUtc="2026-04-09T20:17:00Z">
            <w:rPr>
              <w:rFonts w:cstheme="minorHAnsi"/>
            </w:rPr>
          </w:rPrChange>
        </w:rPr>
        <w:t>Se entenderá como parte de este ítem todo el conjunto de erogaciones que se representen en un activo, o que integren el valor del mismo, siempre que contribuyan al mejoramiento de su confiabilidad, al incremento de su vida útil o al aumento de su capacidad de diseño. Este último criterio aplicará únicamente para los trayectos ampliados cuya tarifa no haya sido establecida en el contrato de transporte respectivo.</w:t>
      </w:r>
      <w:commentRangeEnd w:id="158"/>
      <w:r w:rsidR="00AE25CE">
        <w:rPr>
          <w:rStyle w:val="Refdecomentario"/>
          <w:rFonts w:cstheme="minorHAnsi"/>
          <w:strike/>
          <w:sz w:val="22"/>
          <w:szCs w:val="22"/>
        </w:rPr>
        <w:commentReference w:id="158"/>
      </w:r>
      <w:commentRangeEnd w:id="159"/>
      <w:r w:rsidR="00BE107C">
        <w:rPr>
          <w:rStyle w:val="Refdecomentario"/>
          <w:rFonts w:cstheme="minorHAnsi"/>
          <w:strike/>
          <w:sz w:val="22"/>
          <w:szCs w:val="22"/>
        </w:rPr>
        <w:commentReference w:id="159"/>
      </w:r>
    </w:p>
    <w:p w14:paraId="32B01467" w14:textId="77777777" w:rsidR="00BE107C" w:rsidRPr="00330A36" w:rsidRDefault="00BE107C" w:rsidP="00BE107C">
      <w:pPr>
        <w:pStyle w:val="Prrafodelista"/>
        <w:spacing w:after="0" w:line="257" w:lineRule="auto"/>
        <w:ind w:left="1416"/>
        <w:jc w:val="both"/>
        <w:rPr>
          <w:ins w:id="184" w:author="JEIMMY ALEJANDRA RAMIREZ RINCON" w:date="2026-04-09T15:44:00Z" w16du:dateUtc="2026-04-09T20:44:00Z"/>
          <w:rFonts w:asciiTheme="minorHAnsi" w:hAnsiTheme="minorHAnsi" w:cstheme="minorHAnsi"/>
          <w:highlight w:val="cyan"/>
          <w:lang w:val="en-US"/>
        </w:rPr>
      </w:pPr>
      <w:ins w:id="185" w:author="JEIMMY ALEJANDRA RAMIREZ RINCON" w:date="2026-04-09T15:44:00Z" w16du:dateUtc="2026-04-09T20:44:00Z">
        <w:r w:rsidRPr="00330A36">
          <w:rPr>
            <w:rFonts w:asciiTheme="minorHAnsi" w:hAnsiTheme="minorHAnsi" w:cstheme="minorHAnsi"/>
            <w:highlight w:val="cyan"/>
            <w:lang w:val="en-US"/>
          </w:rPr>
          <w:t>Para los trayectos que hayan cumplido su horizonte inicial de recuperación de la inversión (HIC) y que hayan sido valorados bajo la metodología de Costo de Reposición Depreciado (CRD), se reconocerá únicamente una remuneración sobre el valor resultante de dicha valoración. Estos trayectos no serán sometidos nuevamente a procesos de auditoría para efectos de valoración de activos.</w:t>
        </w:r>
      </w:ins>
    </w:p>
    <w:p w14:paraId="280B82B2" w14:textId="77777777" w:rsidR="00BE107C" w:rsidRPr="00330A36" w:rsidRDefault="00BE107C" w:rsidP="00BE107C">
      <w:pPr>
        <w:pStyle w:val="Prrafodelista"/>
        <w:spacing w:after="0" w:line="257" w:lineRule="auto"/>
        <w:ind w:left="1416"/>
        <w:jc w:val="both"/>
        <w:rPr>
          <w:ins w:id="186" w:author="JEIMMY ALEJANDRA RAMIREZ RINCON" w:date="2026-04-09T15:44:00Z" w16du:dateUtc="2026-04-09T20:44:00Z"/>
          <w:rFonts w:asciiTheme="minorHAnsi" w:hAnsiTheme="minorHAnsi" w:cstheme="minorHAnsi"/>
          <w:highlight w:val="cyan"/>
          <w:lang w:val="en-US"/>
        </w:rPr>
      </w:pPr>
    </w:p>
    <w:p w14:paraId="5CA1A0E2" w14:textId="77777777" w:rsidR="00BE107C" w:rsidRPr="00330A36" w:rsidRDefault="00BE107C" w:rsidP="00BE107C">
      <w:pPr>
        <w:pStyle w:val="Prrafodelista"/>
        <w:spacing w:after="0" w:line="257" w:lineRule="auto"/>
        <w:ind w:left="1416"/>
        <w:jc w:val="both"/>
        <w:rPr>
          <w:ins w:id="187" w:author="JEIMMY ALEJANDRA RAMIREZ RINCON" w:date="2026-04-09T15:44:00Z" w16du:dateUtc="2026-04-09T20:44:00Z"/>
          <w:rFonts w:asciiTheme="minorHAnsi" w:hAnsiTheme="minorHAnsi" w:cstheme="minorHAnsi"/>
          <w:highlight w:val="cyan"/>
          <w:lang w:val="en-US"/>
        </w:rPr>
      </w:pPr>
      <w:ins w:id="188" w:author="JEIMMY ALEJANDRA RAMIREZ RINCON" w:date="2026-04-09T15:44:00Z" w16du:dateUtc="2026-04-09T20:44:00Z">
        <w:r w:rsidRPr="00330A36">
          <w:rPr>
            <w:rFonts w:asciiTheme="minorHAnsi" w:hAnsiTheme="minorHAnsi" w:cstheme="minorHAnsi"/>
            <w:highlight w:val="cyan"/>
            <w:lang w:val="en-US"/>
          </w:rPr>
          <w:t>Las inversiones adicionales efectuadas con posterioridad a la valoración bajo CRD serán reconocidas conforme a la metodología vigente, incorporándose como nuevos activos y sujetas a depreciación mediante el método de línea recta, considerando el año de entrada en operación comercial, Para estos efectos, la depreciación se calculará sobre el valor de reposición optimizado depreciado y el valor residual, según corresponda.</w:t>
        </w:r>
      </w:ins>
    </w:p>
    <w:p w14:paraId="3FA5DD1C" w14:textId="77777777" w:rsidR="00BE107C" w:rsidRPr="00330A36" w:rsidRDefault="00BE107C" w:rsidP="00BE107C">
      <w:pPr>
        <w:pStyle w:val="Prrafodelista"/>
        <w:spacing w:after="0" w:line="257" w:lineRule="auto"/>
        <w:ind w:left="1416"/>
        <w:jc w:val="both"/>
        <w:rPr>
          <w:ins w:id="189" w:author="JEIMMY ALEJANDRA RAMIREZ RINCON" w:date="2026-04-09T15:44:00Z" w16du:dateUtc="2026-04-09T20:44:00Z"/>
          <w:rFonts w:asciiTheme="minorHAnsi" w:hAnsiTheme="minorHAnsi" w:cstheme="minorHAnsi"/>
          <w:highlight w:val="cyan"/>
          <w:lang w:val="en-US"/>
        </w:rPr>
      </w:pPr>
    </w:p>
    <w:p w14:paraId="5920614C" w14:textId="77777777" w:rsidR="00BE107C" w:rsidRPr="00330A36" w:rsidRDefault="00BE107C" w:rsidP="00BE107C">
      <w:pPr>
        <w:spacing w:line="240" w:lineRule="auto"/>
        <w:ind w:left="1416"/>
        <w:jc w:val="both"/>
        <w:rPr>
          <w:ins w:id="190" w:author="JEIMMY ALEJANDRA RAMIREZ RINCON" w:date="2026-04-09T15:44:00Z" w16du:dateUtc="2026-04-09T20:44:00Z"/>
          <w:rFonts w:cstheme="minorHAnsi"/>
          <w:highlight w:val="cyan"/>
        </w:rPr>
      </w:pPr>
      <w:ins w:id="191" w:author="JEIMMY ALEJANDRA RAMIREZ RINCON" w:date="2026-04-09T15:44:00Z" w16du:dateUtc="2026-04-09T20:44:00Z">
        <w:r w:rsidRPr="00330A36">
          <w:rPr>
            <w:rFonts w:cstheme="minorHAnsi"/>
            <w:highlight w:val="cyan"/>
          </w:rPr>
          <w:t xml:space="preserve">Se considerarán dentro de este concepto todas aquellas erogaciones que se capitalicen como activos o que formen parte del valor de los mismos, siempre que </w:t>
        </w:r>
        <w:r>
          <w:rPr>
            <w:rFonts w:cstheme="minorHAnsi"/>
            <w:highlight w:val="cyan"/>
          </w:rPr>
          <w:t>contribuyan</w:t>
        </w:r>
        <w:r w:rsidRPr="00330A36">
          <w:rPr>
            <w:rFonts w:cstheme="minorHAnsi"/>
            <w:highlight w:val="cyan"/>
          </w:rPr>
          <w:t xml:space="preserve"> al mejoramiento de la confiabilidad, al incremento de la vida útil o al aumento de la capacidad de diseño de la infraestructura.</w:t>
        </w:r>
      </w:ins>
    </w:p>
    <w:p w14:paraId="4A41908D" w14:textId="77777777" w:rsidR="00BE107C" w:rsidRPr="007C6452" w:rsidRDefault="00BE107C" w:rsidP="00BE107C">
      <w:pPr>
        <w:spacing w:line="240" w:lineRule="auto"/>
        <w:ind w:left="1416"/>
        <w:jc w:val="both"/>
        <w:rPr>
          <w:ins w:id="192" w:author="JEIMMY ALEJANDRA RAMIREZ RINCON" w:date="2026-04-09T15:44:00Z" w16du:dateUtc="2026-04-09T20:44:00Z"/>
          <w:rFonts w:cstheme="minorHAnsi"/>
        </w:rPr>
      </w:pPr>
      <w:ins w:id="193" w:author="JEIMMY ALEJANDRA RAMIREZ RINCON" w:date="2026-04-09T15:44:00Z" w16du:dateUtc="2026-04-09T20:44:00Z">
        <w:r w:rsidRPr="00330A36">
          <w:rPr>
            <w:rFonts w:cstheme="minorHAnsi"/>
            <w:highlight w:val="cyan"/>
          </w:rPr>
          <w:t>Este último criterio aplicará exclusivamente a los trayectos amplia</w:t>
        </w:r>
        <w:r>
          <w:rPr>
            <w:rFonts w:cstheme="minorHAnsi"/>
            <w:highlight w:val="cyan"/>
          </w:rPr>
          <w:t>dos</w:t>
        </w:r>
        <w:r w:rsidRPr="00330A36">
          <w:rPr>
            <w:rFonts w:cstheme="minorHAnsi"/>
            <w:highlight w:val="cyan"/>
          </w:rPr>
          <w:t xml:space="preserve"> cuya tarifa no haya sido definida en el respectivo contrato de transporte</w:t>
        </w:r>
        <w:r w:rsidRPr="007C6452">
          <w:rPr>
            <w:rFonts w:cstheme="minorHAnsi"/>
          </w:rPr>
          <w:t>.</w:t>
        </w:r>
      </w:ins>
    </w:p>
    <w:p w14:paraId="6C9EF3EE" w14:textId="5C87219A" w:rsidR="00BE107C" w:rsidRPr="00C93FB8" w:rsidDel="00BE107C" w:rsidRDefault="00BE107C">
      <w:pPr>
        <w:spacing w:line="240" w:lineRule="auto"/>
        <w:ind w:left="1416"/>
        <w:jc w:val="both"/>
        <w:rPr>
          <w:del w:id="194" w:author="JEIMMY ALEJANDRA RAMIREZ RINCON" w:date="2026-04-09T15:44:00Z" w16du:dateUtc="2026-04-09T20:44:00Z"/>
          <w:rFonts w:cstheme="minorHAnsi"/>
          <w:strike/>
          <w:rPrChange w:id="195" w:author="JEIMMY ALEJANDRA RAMIREZ RINCON" w:date="2026-04-09T15:17:00Z" w16du:dateUtc="2026-04-09T20:17:00Z">
            <w:rPr>
              <w:del w:id="196" w:author="JEIMMY ALEJANDRA RAMIREZ RINCON" w:date="2026-04-09T15:44:00Z" w16du:dateUtc="2026-04-09T20:44:00Z"/>
              <w:rFonts w:cstheme="minorHAnsi"/>
            </w:rPr>
          </w:rPrChange>
        </w:rPr>
        <w:pPrChange w:id="197" w:author="JEIMMY ALEJANDRA RAMIREZ RINCON" w:date="2026-04-09T15:14:00Z" w16du:dateUtc="2026-04-09T20:14:00Z">
          <w:pPr>
            <w:spacing w:line="240" w:lineRule="auto"/>
            <w:ind w:left="1416" w:hanging="1416"/>
            <w:jc w:val="both"/>
          </w:pPr>
        </w:pPrChange>
      </w:pPr>
    </w:p>
    <w:p w14:paraId="61AC6064" w14:textId="4B272357" w:rsidR="00097A06" w:rsidRPr="006D017D" w:rsidRDefault="0786E9D5" w:rsidP="00097A06">
      <w:pPr>
        <w:spacing w:line="240" w:lineRule="auto"/>
        <w:ind w:left="1416" w:hanging="1416"/>
        <w:jc w:val="both"/>
        <w:rPr>
          <w:rFonts w:cstheme="minorHAnsi"/>
        </w:rPr>
      </w:pPr>
      <w:r w:rsidRPr="006D017D">
        <w:rPr>
          <w:rFonts w:cstheme="minorHAnsi"/>
        </w:rPr>
        <w:t xml:space="preserve">             </w:t>
      </w:r>
      <w:r w:rsidR="007E53EC" w:rsidRPr="006D017D">
        <w:rPr>
          <w:rFonts w:cstheme="minorHAnsi"/>
        </w:rPr>
        <w:tab/>
      </w:r>
      <w:r w:rsidR="00097A06" w:rsidRPr="006D017D">
        <w:rPr>
          <w:rFonts w:cstheme="minorHAnsi"/>
        </w:rPr>
        <w:t xml:space="preserve">En el caso de oleoductos que cuenten con dos (2) o más trayectos, el transportador deberá asignar a cada trayecto considerado la porción correspondiente del capital invertido que sea atribuible de manera directa a dicho trayecto. </w:t>
      </w:r>
    </w:p>
    <w:p w14:paraId="7E1B355B" w14:textId="64B27219" w:rsidR="00097A06" w:rsidRPr="006D017D" w:rsidRDefault="00097A06" w:rsidP="1645C0A7">
      <w:pPr>
        <w:spacing w:line="240" w:lineRule="auto"/>
        <w:ind w:left="1416"/>
        <w:jc w:val="both"/>
        <w:rPr>
          <w:rFonts w:cstheme="minorHAnsi"/>
        </w:rPr>
      </w:pPr>
      <w:r w:rsidRPr="006D017D">
        <w:rPr>
          <w:rFonts w:cstheme="minorHAnsi"/>
        </w:rPr>
        <w:t>Unidad: dólares del primer año del período en que regirá la tarifa.</w:t>
      </w:r>
    </w:p>
    <w:p w14:paraId="74DAD57F" w14:textId="24854C4D" w:rsidR="00097A06" w:rsidRPr="006D017D" w:rsidRDefault="00097A06" w:rsidP="00097A06">
      <w:pPr>
        <w:spacing w:line="240" w:lineRule="auto"/>
        <w:ind w:left="1410" w:hanging="1410"/>
        <w:jc w:val="both"/>
        <w:rPr>
          <w:rFonts w:eastAsia="Arial" w:cstheme="minorHAnsi"/>
        </w:rPr>
      </w:pPr>
      <w:r w:rsidRPr="006D017D">
        <w:rPr>
          <w:rFonts w:cstheme="minorHAnsi"/>
          <w:i/>
          <w:iCs/>
        </w:rPr>
        <w:t>OPEX</w:t>
      </w:r>
      <w:r w:rsidR="3EA2F9E0" w:rsidRPr="006D017D">
        <w:rPr>
          <w:rFonts w:cstheme="minorHAnsi"/>
          <w:i/>
          <w:iCs/>
        </w:rPr>
        <w:t xml:space="preserve"> </w:t>
      </w:r>
      <w:r w:rsidRPr="006D017D">
        <w:rPr>
          <w:rFonts w:cstheme="minorHAnsi"/>
        </w:rPr>
        <w:t xml:space="preserve">(CF + CV) </w:t>
      </w:r>
      <w:r w:rsidRPr="006D017D">
        <w:rPr>
          <w:rFonts w:eastAsia="Arial" w:cstheme="minorHAnsi"/>
        </w:rPr>
        <w:t xml:space="preserve">Corresponde al componente que remunera los gastos de sostenimiento, administración y explotación. Para su cálculo, se empleará la proyección de costos para los cuatro (4) años del período tarifario presentada por el transportador para el trayecto respectivo, y se debe contar con los soportes </w:t>
      </w:r>
      <w:commentRangeStart w:id="198"/>
      <w:commentRangeStart w:id="199"/>
      <w:r w:rsidRPr="006D017D">
        <w:rPr>
          <w:rFonts w:eastAsia="Arial" w:cstheme="minorHAnsi"/>
        </w:rPr>
        <w:t xml:space="preserve">económicos, financieros </w:t>
      </w:r>
      <w:commentRangeEnd w:id="198"/>
      <w:r w:rsidR="00146D91" w:rsidRPr="006D017D">
        <w:rPr>
          <w:rStyle w:val="Refdecomentario"/>
          <w:rFonts w:eastAsia="Arial" w:cstheme="minorHAnsi"/>
          <w:sz w:val="22"/>
          <w:szCs w:val="22"/>
        </w:rPr>
        <w:commentReference w:id="198"/>
      </w:r>
      <w:commentRangeEnd w:id="199"/>
      <w:r w:rsidRPr="006D017D">
        <w:rPr>
          <w:rStyle w:val="Refdecomentario"/>
          <w:rFonts w:eastAsia="Arial" w:cstheme="minorHAnsi"/>
          <w:sz w:val="22"/>
          <w:szCs w:val="22"/>
        </w:rPr>
        <w:commentReference w:id="199"/>
      </w:r>
      <w:r w:rsidRPr="006D017D">
        <w:rPr>
          <w:rFonts w:eastAsia="Arial" w:cstheme="minorHAnsi"/>
        </w:rPr>
        <w:t xml:space="preserve">y </w:t>
      </w:r>
      <w:r w:rsidRPr="006D017D">
        <w:rPr>
          <w:rFonts w:eastAsia="Arial" w:cstheme="minorHAnsi"/>
        </w:rPr>
        <w:lastRenderedPageBreak/>
        <w:t>técnicos que estén alineados con los volúmenes de transporte establecidos en la presente resolución.</w:t>
      </w:r>
    </w:p>
    <w:p w14:paraId="0A3D69A4" w14:textId="77777777" w:rsidR="00097A06" w:rsidRPr="006D017D" w:rsidRDefault="00097A06" w:rsidP="1645C0A7">
      <w:pPr>
        <w:spacing w:line="240" w:lineRule="auto"/>
        <w:ind w:left="1410"/>
        <w:jc w:val="both"/>
        <w:rPr>
          <w:rFonts w:eastAsia="Arial" w:cstheme="minorHAnsi"/>
        </w:rPr>
      </w:pPr>
      <w:r w:rsidRPr="006D017D">
        <w:rPr>
          <w:rFonts w:eastAsia="Arial" w:cstheme="minorHAnsi"/>
        </w:rPr>
        <w:t>Para los trayectos nuevos o ampliados, el costo fijo será el resultado de la negociación entre agentes o, en su defecto, la mejor estimación del transportador debidamente soportada.</w:t>
      </w:r>
    </w:p>
    <w:p w14:paraId="710A7FD5" w14:textId="77777777" w:rsidR="00097A06" w:rsidRPr="006D017D" w:rsidRDefault="00097A06" w:rsidP="1645C0A7">
      <w:pPr>
        <w:spacing w:line="240" w:lineRule="auto"/>
        <w:ind w:left="1410"/>
        <w:jc w:val="both"/>
        <w:rPr>
          <w:rFonts w:cstheme="minorHAnsi"/>
        </w:rPr>
      </w:pPr>
      <w:r w:rsidRPr="006D017D">
        <w:rPr>
          <w:rFonts w:eastAsia="Arial" w:cstheme="minorHAnsi"/>
        </w:rPr>
        <w:t>En la estimación de costos fijos, también se deberán tener en cuenta los costos de abandono en los cuales deberá incurrir el transportador al finalizar la operación o la vida útil del trayecto.</w:t>
      </w:r>
    </w:p>
    <w:p w14:paraId="267B1553" w14:textId="7B093640" w:rsidR="00097A06" w:rsidRPr="006D017D" w:rsidRDefault="00097A06" w:rsidP="00097A06">
      <w:pPr>
        <w:spacing w:line="276" w:lineRule="auto"/>
        <w:ind w:left="1410" w:hanging="1410"/>
        <w:jc w:val="both"/>
        <w:rPr>
          <w:rFonts w:cstheme="minorHAnsi"/>
        </w:rPr>
      </w:pPr>
      <w:commentRangeStart w:id="200"/>
      <w:commentRangeStart w:id="201"/>
      <w:r w:rsidRPr="006D017D">
        <w:rPr>
          <w:rFonts w:cstheme="minorHAnsi"/>
          <w:i/>
          <w:iCs/>
        </w:rPr>
        <w:t>Q</w:t>
      </w:r>
      <w:r w:rsidRPr="009C6748">
        <w:rPr>
          <w:rFonts w:cstheme="minorHAnsi"/>
        </w:rPr>
        <w:tab/>
      </w:r>
      <w:r w:rsidRPr="006D017D">
        <w:rPr>
          <w:rFonts w:cstheme="minorHAnsi"/>
        </w:rPr>
        <w:t>Para el periodo tarifario, el volumen de hidrocarburos a considerar para el cálculo tarifario corresponderá al volumen proyectado de transporte para los (4) cuatro años que abarca la presente resolución.  Este volumen deberá estar alineado con los planes de producción de la Agencia Nacional de Hidrocarburos (ANH) y deberá contar con la verificación de los remitentes del sistema.</w:t>
      </w:r>
    </w:p>
    <w:p w14:paraId="7390CD20" w14:textId="77777777" w:rsidR="00097A06" w:rsidRPr="006D017D" w:rsidRDefault="00097A06" w:rsidP="00097A06">
      <w:pPr>
        <w:spacing w:line="276" w:lineRule="auto"/>
        <w:ind w:left="1410" w:hanging="1410"/>
        <w:jc w:val="center"/>
        <w:rPr>
          <w:rFonts w:eastAsiaTheme="minorEastAsia" w:cstheme="minorHAnsi"/>
          <w:lang w:val="es-MX"/>
        </w:rPr>
      </w:pPr>
      <m:oMath>
        <m:r>
          <w:rPr>
            <w:rFonts w:ascii="Cambria Math" w:hAnsi="Cambria Math" w:cstheme="minorHAnsi"/>
            <w:lang w:val="es-MX"/>
          </w:rPr>
          <m:t>Q=[(</m:t>
        </m:r>
        <m:nary>
          <m:naryPr>
            <m:chr m:val="∑"/>
            <m:ctrlPr>
              <w:rPr>
                <w:rFonts w:ascii="Cambria Math" w:hAnsi="Cambria Math" w:cstheme="minorHAnsi"/>
                <w:i/>
                <w:iCs/>
                <w:lang w:val="es-MX"/>
              </w:rPr>
            </m:ctrlPr>
          </m:naryPr>
          <m:sub>
            <m:r>
              <w:rPr>
                <w:rFonts w:ascii="Cambria Math" w:hAnsi="Cambria Math" w:cstheme="minorHAnsi"/>
                <w:lang w:val="es-MX"/>
              </w:rPr>
              <m:t>∝=1</m:t>
            </m:r>
          </m:sub>
          <m:sup>
            <m:r>
              <w:rPr>
                <w:rFonts w:ascii="Cambria Math" w:hAnsi="Cambria Math" w:cstheme="minorHAnsi"/>
                <w:lang w:val="es-MX"/>
              </w:rPr>
              <m:t>h</m:t>
            </m:r>
          </m:sup>
          <m:e>
            <m:box>
              <m:boxPr>
                <m:ctrlPr>
                  <w:rPr>
                    <w:rFonts w:ascii="Cambria Math" w:hAnsi="Cambria Math" w:cstheme="minorHAnsi"/>
                    <w:i/>
                    <w:iCs/>
                    <w:lang w:val="es-MX"/>
                  </w:rPr>
                </m:ctrlPr>
              </m:boxPr>
              <m:e>
                <m:argPr>
                  <m:argSz m:val="-1"/>
                </m:argPr>
                <m:f>
                  <m:fPr>
                    <m:ctrlPr>
                      <w:rPr>
                        <w:rFonts w:ascii="Cambria Math" w:hAnsi="Cambria Math" w:cstheme="minorHAnsi"/>
                        <w:i/>
                        <w:iCs/>
                        <w:lang w:val="es-MX"/>
                      </w:rPr>
                    </m:ctrlPr>
                  </m:fPr>
                  <m:num>
                    <m:sSub>
                      <m:sSubPr>
                        <m:ctrlPr>
                          <w:rPr>
                            <w:rFonts w:ascii="Cambria Math" w:hAnsi="Cambria Math" w:cstheme="minorHAnsi"/>
                            <w:i/>
                            <w:iCs/>
                            <w:lang w:val="es-MX"/>
                          </w:rPr>
                        </m:ctrlPr>
                      </m:sSubPr>
                      <m:e>
                        <m:r>
                          <w:rPr>
                            <w:rFonts w:ascii="Cambria Math" w:hAnsi="Cambria Math" w:cstheme="minorHAnsi"/>
                            <w:lang w:val="es-MX"/>
                          </w:rPr>
                          <m:t>Q</m:t>
                        </m:r>
                      </m:e>
                      <m:sub>
                        <m:r>
                          <w:rPr>
                            <w:rFonts w:ascii="Cambria Math" w:hAnsi="Cambria Math" w:cstheme="minorHAnsi"/>
                            <w:lang w:val="es-MX"/>
                          </w:rPr>
                          <m:t>∝</m:t>
                        </m:r>
                      </m:sub>
                    </m:sSub>
                  </m:num>
                  <m:den>
                    <m:sSup>
                      <m:sSupPr>
                        <m:ctrlPr>
                          <w:rPr>
                            <w:rFonts w:ascii="Cambria Math" w:hAnsi="Cambria Math" w:cstheme="minorHAnsi"/>
                            <w:i/>
                            <w:iCs/>
                            <w:lang w:val="es-MX"/>
                          </w:rPr>
                        </m:ctrlPr>
                      </m:sSupPr>
                      <m:e>
                        <m:r>
                          <w:rPr>
                            <w:rFonts w:ascii="Cambria Math" w:hAnsi="Cambria Math" w:cstheme="minorHAnsi"/>
                            <w:lang w:val="es-MX"/>
                          </w:rPr>
                          <m:t>(1+</m:t>
                        </m:r>
                        <m:sSup>
                          <m:sSupPr>
                            <m:ctrlPr>
                              <w:rPr>
                                <w:rFonts w:ascii="Cambria Math" w:hAnsi="Cambria Math" w:cstheme="minorHAnsi"/>
                                <w:i/>
                                <w:iCs/>
                                <w:lang w:val="es-MX"/>
                              </w:rPr>
                            </m:ctrlPr>
                          </m:sSupPr>
                          <m:e>
                            <m:r>
                              <w:rPr>
                                <w:rFonts w:ascii="Cambria Math" w:hAnsi="Cambria Math" w:cstheme="minorHAnsi"/>
                                <w:lang w:val="es-MX"/>
                              </w:rPr>
                              <m:t>u</m:t>
                            </m:r>
                          </m:e>
                          <m:sup>
                            <m:r>
                              <w:rPr>
                                <w:rFonts w:ascii="Cambria Math" w:hAnsi="Cambria Math" w:cstheme="minorHAnsi"/>
                                <w:lang w:val="es-MX"/>
                              </w:rPr>
                              <m:t>*</m:t>
                            </m:r>
                          </m:sup>
                        </m:sSup>
                        <m:r>
                          <w:rPr>
                            <w:rFonts w:ascii="Cambria Math" w:hAnsi="Cambria Math" w:cstheme="minorHAnsi"/>
                            <w:lang w:val="es-MX"/>
                          </w:rPr>
                          <m:t>)</m:t>
                        </m:r>
                      </m:e>
                      <m:sup>
                        <m:r>
                          <w:rPr>
                            <w:rFonts w:ascii="Cambria Math" w:hAnsi="Cambria Math" w:cstheme="minorHAnsi"/>
                            <w:lang w:val="es-MX"/>
                          </w:rPr>
                          <m:t>∝-1</m:t>
                        </m:r>
                      </m:sup>
                    </m:sSup>
                  </m:den>
                </m:f>
              </m:e>
            </m:box>
          </m:e>
        </m:nary>
      </m:oMath>
      <w:r w:rsidRPr="006D017D">
        <w:rPr>
          <w:rFonts w:cstheme="minorHAnsi"/>
        </w:rPr>
        <w:t>)</w:t>
      </w:r>
      <m:oMath>
        <m:r>
          <w:rPr>
            <w:rFonts w:ascii="Cambria Math" w:hAnsi="Cambria Math" w:cstheme="minorHAnsi"/>
            <w:lang w:val="es-MX"/>
          </w:rPr>
          <m:t>(</m:t>
        </m:r>
        <m:sSup>
          <m:sSupPr>
            <m:ctrlPr>
              <w:rPr>
                <w:rFonts w:ascii="Cambria Math" w:hAnsi="Cambria Math" w:cstheme="minorHAnsi"/>
                <w:i/>
                <w:iCs/>
                <w:lang w:val="es-MX"/>
              </w:rPr>
            </m:ctrlPr>
          </m:sSupPr>
          <m:e>
            <m:r>
              <w:rPr>
                <w:rFonts w:ascii="Cambria Math" w:hAnsi="Cambria Math" w:cstheme="minorHAnsi"/>
                <w:lang w:val="es-MX"/>
              </w:rPr>
              <m:t>u</m:t>
            </m:r>
          </m:e>
          <m:sup>
            <m:r>
              <w:rPr>
                <w:rFonts w:ascii="Cambria Math" w:hAnsi="Cambria Math" w:cstheme="minorHAnsi"/>
                <w:lang w:val="es-MX"/>
              </w:rPr>
              <m:t>*</m:t>
            </m:r>
          </m:sup>
        </m:sSup>
        <m:f>
          <m:fPr>
            <m:ctrlPr>
              <w:rPr>
                <w:rFonts w:ascii="Cambria Math" w:hAnsi="Cambria Math" w:cstheme="minorHAnsi"/>
                <w:i/>
                <w:iCs/>
                <w:lang w:val="es-MX"/>
              </w:rPr>
            </m:ctrlPr>
          </m:fPr>
          <m:num>
            <m:sSup>
              <m:sSupPr>
                <m:ctrlPr>
                  <w:rPr>
                    <w:rFonts w:ascii="Cambria Math" w:hAnsi="Cambria Math" w:cstheme="minorHAnsi"/>
                    <w:i/>
                    <w:iCs/>
                    <w:lang w:val="es-MX"/>
                  </w:rPr>
                </m:ctrlPr>
              </m:sSupPr>
              <m:e>
                <m:d>
                  <m:dPr>
                    <m:ctrlPr>
                      <w:rPr>
                        <w:rFonts w:ascii="Cambria Math" w:hAnsi="Cambria Math" w:cstheme="minorHAnsi"/>
                        <w:i/>
                        <w:iCs/>
                        <w:lang w:val="es-MX"/>
                      </w:rPr>
                    </m:ctrlPr>
                  </m:dPr>
                  <m:e>
                    <m:r>
                      <w:rPr>
                        <w:rFonts w:ascii="Cambria Math" w:hAnsi="Cambria Math" w:cstheme="minorHAnsi"/>
                        <w:lang w:val="es-MX"/>
                      </w:rPr>
                      <m:t>1+</m:t>
                    </m:r>
                    <m:sSup>
                      <m:sSupPr>
                        <m:ctrlPr>
                          <w:rPr>
                            <w:rFonts w:ascii="Cambria Math" w:hAnsi="Cambria Math" w:cstheme="minorHAnsi"/>
                            <w:i/>
                            <w:iCs/>
                            <w:lang w:val="es-MX"/>
                          </w:rPr>
                        </m:ctrlPr>
                      </m:sSupPr>
                      <m:e>
                        <m:r>
                          <w:rPr>
                            <w:rFonts w:ascii="Cambria Math" w:hAnsi="Cambria Math" w:cstheme="minorHAnsi"/>
                            <w:lang w:val="es-MX"/>
                          </w:rPr>
                          <m:t>u</m:t>
                        </m:r>
                      </m:e>
                      <m:sup>
                        <m:r>
                          <w:rPr>
                            <w:rFonts w:ascii="Cambria Math" w:hAnsi="Cambria Math" w:cstheme="minorHAnsi"/>
                            <w:lang w:val="es-MX"/>
                          </w:rPr>
                          <m:t>*</m:t>
                        </m:r>
                      </m:sup>
                    </m:sSup>
                  </m:e>
                </m:d>
              </m:e>
              <m:sup>
                <m:r>
                  <w:rPr>
                    <w:rFonts w:ascii="Cambria Math" w:hAnsi="Cambria Math" w:cstheme="minorHAnsi"/>
                    <w:lang w:val="es-MX"/>
                  </w:rPr>
                  <m:t>h-1</m:t>
                </m:r>
              </m:sup>
            </m:sSup>
          </m:num>
          <m:den>
            <m:sSup>
              <m:sSupPr>
                <m:ctrlPr>
                  <w:rPr>
                    <w:rFonts w:ascii="Cambria Math" w:hAnsi="Cambria Math" w:cstheme="minorHAnsi"/>
                    <w:i/>
                    <w:iCs/>
                    <w:lang w:val="es-MX"/>
                  </w:rPr>
                </m:ctrlPr>
              </m:sSupPr>
              <m:e>
                <m:d>
                  <m:dPr>
                    <m:ctrlPr>
                      <w:rPr>
                        <w:rFonts w:ascii="Cambria Math" w:hAnsi="Cambria Math" w:cstheme="minorHAnsi"/>
                        <w:i/>
                        <w:iCs/>
                        <w:lang w:val="es-MX"/>
                      </w:rPr>
                    </m:ctrlPr>
                  </m:dPr>
                  <m:e>
                    <m:r>
                      <w:rPr>
                        <w:rFonts w:ascii="Cambria Math" w:hAnsi="Cambria Math" w:cstheme="minorHAnsi"/>
                        <w:lang w:val="es-MX"/>
                      </w:rPr>
                      <m:t>1+</m:t>
                    </m:r>
                    <m:sSup>
                      <m:sSupPr>
                        <m:ctrlPr>
                          <w:rPr>
                            <w:rFonts w:ascii="Cambria Math" w:hAnsi="Cambria Math" w:cstheme="minorHAnsi"/>
                            <w:i/>
                            <w:iCs/>
                            <w:lang w:val="es-MX"/>
                          </w:rPr>
                        </m:ctrlPr>
                      </m:sSupPr>
                      <m:e>
                        <m:r>
                          <w:rPr>
                            <w:rFonts w:ascii="Cambria Math" w:hAnsi="Cambria Math" w:cstheme="minorHAnsi"/>
                            <w:lang w:val="es-MX"/>
                          </w:rPr>
                          <m:t>u</m:t>
                        </m:r>
                      </m:e>
                      <m:sup>
                        <m:r>
                          <w:rPr>
                            <w:rFonts w:ascii="Cambria Math" w:hAnsi="Cambria Math" w:cstheme="minorHAnsi"/>
                            <w:lang w:val="es-MX"/>
                          </w:rPr>
                          <m:t>*</m:t>
                        </m:r>
                      </m:sup>
                    </m:sSup>
                  </m:e>
                </m:d>
              </m:e>
              <m:sup>
                <m:r>
                  <w:rPr>
                    <w:rFonts w:ascii="Cambria Math" w:hAnsi="Cambria Math" w:cstheme="minorHAnsi"/>
                    <w:lang w:val="es-MX"/>
                  </w:rPr>
                  <m:t>h</m:t>
                </m:r>
              </m:sup>
            </m:sSup>
            <m:r>
              <w:rPr>
                <w:rFonts w:ascii="Cambria Math" w:hAnsi="Cambria Math" w:cstheme="minorHAnsi"/>
                <w:lang w:val="es-MX"/>
              </w:rPr>
              <m:t>-1</m:t>
            </m:r>
          </m:den>
        </m:f>
        <m:r>
          <w:rPr>
            <w:rFonts w:ascii="Cambria Math" w:hAnsi="Cambria Math" w:cstheme="minorHAnsi"/>
            <w:lang w:val="es-MX"/>
          </w:rPr>
          <m:t>)]</m:t>
        </m:r>
      </m:oMath>
    </w:p>
    <w:p w14:paraId="7ACB77DB" w14:textId="77777777" w:rsidR="005B393C" w:rsidRPr="006D017D" w:rsidRDefault="005B393C" w:rsidP="00097A06">
      <w:pPr>
        <w:spacing w:line="276" w:lineRule="auto"/>
        <w:ind w:left="1410" w:hanging="1410"/>
        <w:jc w:val="center"/>
        <w:rPr>
          <w:rFonts w:cstheme="minorHAnsi"/>
        </w:rPr>
      </w:pPr>
    </w:p>
    <w:p w14:paraId="151A3612" w14:textId="46230829" w:rsidR="00097A06" w:rsidRPr="006D017D" w:rsidRDefault="00097A06" w:rsidP="00097A06">
      <w:pPr>
        <w:spacing w:line="276" w:lineRule="auto"/>
        <w:ind w:left="1410" w:hanging="1410"/>
        <w:jc w:val="both"/>
        <w:rPr>
          <w:rFonts w:cstheme="minorHAnsi"/>
        </w:rPr>
      </w:pPr>
      <w:r w:rsidRPr="006D017D">
        <w:rPr>
          <w:rFonts w:cstheme="minorHAnsi"/>
        </w:rPr>
        <w:t xml:space="preserve">Q </w:t>
      </w:r>
      <w:r w:rsidR="007E53EC" w:rsidRPr="006D017D">
        <w:rPr>
          <w:rFonts w:cstheme="minorHAnsi"/>
        </w:rPr>
        <w:tab/>
      </w:r>
      <w:r w:rsidRPr="006D017D">
        <w:rPr>
          <w:rFonts w:cstheme="minorHAnsi"/>
        </w:rPr>
        <w:t>Volumen equivalente de crudo a transportar</w:t>
      </w:r>
      <w:r w:rsidR="00E137C5" w:rsidRPr="006D017D">
        <w:rPr>
          <w:rFonts w:cstheme="minorHAnsi"/>
        </w:rPr>
        <w:t>.</w:t>
      </w:r>
      <w:commentRangeEnd w:id="200"/>
      <w:r w:rsidR="002B38FB" w:rsidRPr="006D017D">
        <w:rPr>
          <w:rStyle w:val="Refdecomentario"/>
          <w:rFonts w:cstheme="minorHAnsi"/>
          <w:sz w:val="22"/>
          <w:szCs w:val="22"/>
        </w:rPr>
        <w:commentReference w:id="200"/>
      </w:r>
      <w:commentRangeEnd w:id="201"/>
      <w:r w:rsidRPr="006D017D">
        <w:rPr>
          <w:rStyle w:val="Refdecomentario"/>
          <w:rFonts w:cstheme="minorHAnsi"/>
          <w:sz w:val="22"/>
          <w:szCs w:val="22"/>
        </w:rPr>
        <w:commentReference w:id="201"/>
      </w:r>
    </w:p>
    <w:p w14:paraId="6E475E9B" w14:textId="48FCF951" w:rsidR="00097A06" w:rsidRPr="006D017D" w:rsidRDefault="00097A06" w:rsidP="007E53EC">
      <w:pPr>
        <w:spacing w:line="276" w:lineRule="auto"/>
        <w:ind w:left="1410" w:hanging="1410"/>
        <w:jc w:val="both"/>
        <w:rPr>
          <w:rFonts w:cstheme="minorHAnsi"/>
        </w:rPr>
      </w:pPr>
      <w:r w:rsidRPr="006D017D">
        <w:rPr>
          <w:rFonts w:cstheme="minorHAnsi"/>
        </w:rPr>
        <w:t xml:space="preserve">Qα </w:t>
      </w:r>
      <w:r w:rsidR="007E53EC" w:rsidRPr="006D017D">
        <w:rPr>
          <w:rFonts w:cstheme="minorHAnsi"/>
        </w:rPr>
        <w:tab/>
      </w:r>
      <w:r w:rsidRPr="006D017D">
        <w:rPr>
          <w:rFonts w:cstheme="minorHAnsi"/>
        </w:rPr>
        <w:t>Volumen anual de crudo a transportar en el año tarifario α, volumen proyectado en el</w:t>
      </w:r>
      <w:r w:rsidR="00485E5B" w:rsidRPr="006D017D">
        <w:rPr>
          <w:rFonts w:cstheme="minorHAnsi"/>
        </w:rPr>
        <w:t xml:space="preserve"> </w:t>
      </w:r>
      <w:r w:rsidRPr="006D017D">
        <w:rPr>
          <w:rFonts w:cstheme="minorHAnsi"/>
        </w:rPr>
        <w:t>plan de transporte, para el año α, unidad barriles</w:t>
      </w:r>
      <w:r w:rsidR="00E137C5" w:rsidRPr="006D017D">
        <w:rPr>
          <w:rFonts w:cstheme="minorHAnsi"/>
        </w:rPr>
        <w:t>.</w:t>
      </w:r>
      <w:r w:rsidRPr="006D017D">
        <w:rPr>
          <w:rFonts w:cstheme="minorHAnsi"/>
        </w:rPr>
        <w:t xml:space="preserve"> </w:t>
      </w:r>
    </w:p>
    <w:p w14:paraId="4E7AB591" w14:textId="2BF56BE6" w:rsidR="007342F7" w:rsidRPr="006D017D" w:rsidRDefault="643905F7" w:rsidP="006D017D">
      <w:pPr>
        <w:spacing w:line="276" w:lineRule="auto"/>
        <w:ind w:left="1410"/>
        <w:jc w:val="both"/>
        <w:rPr>
          <w:rFonts w:cstheme="minorHAnsi"/>
        </w:rPr>
      </w:pPr>
      <w:r w:rsidRPr="006D017D">
        <w:rPr>
          <w:rFonts w:cstheme="minorHAnsi"/>
        </w:rPr>
        <w:t>Unidad: barriles de crudo a trasportar por año tarifario α</w:t>
      </w:r>
      <w:r w:rsidR="2D7B4C1D" w:rsidRPr="006D017D">
        <w:rPr>
          <w:rFonts w:cstheme="minorHAnsi"/>
        </w:rPr>
        <w:t>.</w:t>
      </w:r>
    </w:p>
    <w:p w14:paraId="3DCAB091" w14:textId="0139175F" w:rsidR="00097A06" w:rsidRPr="006D017D" w:rsidRDefault="00097A06" w:rsidP="007E53EC">
      <w:pPr>
        <w:spacing w:line="240" w:lineRule="auto"/>
        <w:ind w:left="1410" w:hanging="1410"/>
        <w:jc w:val="both"/>
        <w:rPr>
          <w:rFonts w:cstheme="minorHAnsi"/>
        </w:rPr>
      </w:pPr>
      <w:r w:rsidRPr="006D017D">
        <w:rPr>
          <w:rFonts w:cstheme="minorHAnsi"/>
        </w:rPr>
        <w:t xml:space="preserve">α </w:t>
      </w:r>
      <w:r w:rsidR="007E53EC" w:rsidRPr="006D017D">
        <w:rPr>
          <w:rFonts w:cstheme="minorHAnsi"/>
        </w:rPr>
        <w:tab/>
      </w:r>
      <w:r w:rsidR="007E53EC" w:rsidRPr="006D017D">
        <w:rPr>
          <w:rFonts w:cstheme="minorHAnsi"/>
        </w:rPr>
        <w:tab/>
      </w:r>
      <w:r w:rsidRPr="006D017D">
        <w:rPr>
          <w:rFonts w:cstheme="minorHAnsi"/>
        </w:rPr>
        <w:t>Numero entero consecutivo entre 1 y h, en que α = 1 para el primer año tarifario con horizonte de proyección y α = h para el último año tarifario de horizonte de proyección</w:t>
      </w:r>
      <w:r w:rsidR="00E137C5" w:rsidRPr="006D017D">
        <w:rPr>
          <w:rFonts w:cstheme="minorHAnsi"/>
        </w:rPr>
        <w:t>.</w:t>
      </w:r>
      <w:r w:rsidRPr="006D017D">
        <w:rPr>
          <w:rFonts w:cstheme="minorHAnsi"/>
        </w:rPr>
        <w:t xml:space="preserve"> </w:t>
      </w:r>
    </w:p>
    <w:p w14:paraId="4FE427CD" w14:textId="7FC7E79F" w:rsidR="00504F91" w:rsidRPr="006D017D" w:rsidRDefault="00F45E00" w:rsidP="007E53EC">
      <w:pPr>
        <w:spacing w:line="240" w:lineRule="auto"/>
        <w:jc w:val="both"/>
        <w:rPr>
          <w:rFonts w:cstheme="minorHAnsi"/>
        </w:rPr>
      </w:pPr>
      <m:oMath>
        <m:sSup>
          <m:sSupPr>
            <m:ctrlPr>
              <w:rPr>
                <w:rFonts w:ascii="Cambria Math" w:hAnsi="Cambria Math" w:cstheme="minorHAnsi"/>
              </w:rPr>
            </m:ctrlPr>
          </m:sSupPr>
          <m:e>
            <m:r>
              <w:rPr>
                <w:rFonts w:ascii="Cambria Math" w:hAnsi="Cambria Math" w:cstheme="minorHAnsi"/>
              </w:rPr>
              <m:t>u</m:t>
            </m:r>
          </m:e>
          <m:sup>
            <m:r>
              <m:rPr>
                <m:sty m:val="p"/>
              </m:rPr>
              <w:rPr>
                <w:rFonts w:ascii="Cambria Math" w:hAnsi="Cambria Math" w:cstheme="minorHAnsi"/>
              </w:rPr>
              <m:t>*</m:t>
            </m:r>
          </m:sup>
        </m:sSup>
        <m:r>
          <m:rPr>
            <m:sty m:val="p"/>
          </m:rPr>
          <w:rPr>
            <w:rFonts w:ascii="Cambria Math" w:hAnsi="Cambria Math" w:cstheme="minorHAnsi"/>
          </w:rPr>
          <m:t xml:space="preserve"> </m:t>
        </m:r>
      </m:oMath>
      <w:r w:rsidR="00097A06" w:rsidRPr="006D017D">
        <w:rPr>
          <w:rFonts w:cstheme="minorHAnsi"/>
        </w:rPr>
        <w:tab/>
      </w:r>
      <w:r w:rsidR="007E53EC" w:rsidRPr="006D017D">
        <w:rPr>
          <w:rFonts w:cstheme="minorHAnsi"/>
        </w:rPr>
        <w:tab/>
      </w:r>
      <w:r w:rsidR="00097A06" w:rsidRPr="006D017D">
        <w:rPr>
          <w:rFonts w:cstheme="minorHAnsi"/>
        </w:rPr>
        <w:t>Tasa de descuento antes de impuesto</w:t>
      </w:r>
      <w:r w:rsidR="00E96D08" w:rsidRPr="006D017D">
        <w:rPr>
          <w:rFonts w:cstheme="minorHAnsi"/>
        </w:rPr>
        <w:t>s</w:t>
      </w:r>
      <w:r w:rsidR="00504F91" w:rsidRPr="006D017D">
        <w:rPr>
          <w:rFonts w:cstheme="minorHAnsi"/>
        </w:rPr>
        <w:t xml:space="preserve">, calculada como:   </w:t>
      </w:r>
    </w:p>
    <w:p w14:paraId="0D8F123A" w14:textId="498C0126" w:rsidR="00097A06" w:rsidRPr="006D017D" w:rsidRDefault="0061141A" w:rsidP="006D017D">
      <w:pPr>
        <w:spacing w:line="240" w:lineRule="auto"/>
        <w:jc w:val="center"/>
        <w:rPr>
          <w:rFonts w:cstheme="minorHAnsi"/>
        </w:rPr>
      </w:pPr>
      <w:r w:rsidRPr="006D017D">
        <w:rPr>
          <w:rFonts w:cstheme="minorHAnsi"/>
          <w:noProof/>
        </w:rPr>
        <w:drawing>
          <wp:inline distT="0" distB="0" distL="0" distR="0" wp14:anchorId="76F324A0" wp14:editId="68D0FA18">
            <wp:extent cx="797668" cy="345892"/>
            <wp:effectExtent l="0" t="0" r="2540" b="0"/>
            <wp:docPr id="952760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814855" name=""/>
                    <pic:cNvPicPr/>
                  </pic:nvPicPr>
                  <pic:blipFill>
                    <a:blip r:embed="rId12"/>
                    <a:stretch>
                      <a:fillRect/>
                    </a:stretch>
                  </pic:blipFill>
                  <pic:spPr>
                    <a:xfrm>
                      <a:off x="0" y="0"/>
                      <a:ext cx="803351" cy="348356"/>
                    </a:xfrm>
                    <a:prstGeom prst="rect">
                      <a:avLst/>
                    </a:prstGeom>
                  </pic:spPr>
                </pic:pic>
              </a:graphicData>
            </a:graphic>
          </wp:inline>
        </w:drawing>
      </w:r>
    </w:p>
    <w:p w14:paraId="44BAFD75" w14:textId="5208E105" w:rsidR="00097A06" w:rsidRPr="006D017D" w:rsidRDefault="00097A06" w:rsidP="00097A06">
      <w:pPr>
        <w:spacing w:line="240" w:lineRule="auto"/>
        <w:jc w:val="both"/>
        <w:rPr>
          <w:rFonts w:cstheme="minorHAnsi"/>
        </w:rPr>
      </w:pPr>
      <w:r w:rsidRPr="006D017D">
        <w:rPr>
          <w:rFonts w:cstheme="minorHAnsi"/>
        </w:rPr>
        <w:t xml:space="preserve">h </w:t>
      </w:r>
      <w:r w:rsidR="007E53EC" w:rsidRPr="006D017D">
        <w:rPr>
          <w:rFonts w:cstheme="minorHAnsi"/>
        </w:rPr>
        <w:tab/>
      </w:r>
      <w:r w:rsidRPr="006D017D">
        <w:rPr>
          <w:rFonts w:cstheme="minorHAnsi"/>
        </w:rPr>
        <w:t xml:space="preserve">         </w:t>
      </w:r>
      <w:r w:rsidR="007E53EC" w:rsidRPr="006D017D">
        <w:rPr>
          <w:rFonts w:cstheme="minorHAnsi"/>
        </w:rPr>
        <w:tab/>
      </w:r>
      <w:r w:rsidRPr="006D017D">
        <w:rPr>
          <w:rFonts w:cstheme="minorHAnsi"/>
        </w:rPr>
        <w:t xml:space="preserve"> </w:t>
      </w:r>
      <w:r w:rsidR="077142BB" w:rsidRPr="006D017D">
        <w:rPr>
          <w:rFonts w:cstheme="minorHAnsi"/>
        </w:rPr>
        <w:t>número</w:t>
      </w:r>
      <w:r w:rsidRPr="006D017D">
        <w:rPr>
          <w:rFonts w:cstheme="minorHAnsi"/>
        </w:rPr>
        <w:t xml:space="preserve"> de años tarifarios del horizonte de proyección</w:t>
      </w:r>
      <w:r w:rsidR="000435A0" w:rsidRPr="006D017D">
        <w:rPr>
          <w:rFonts w:cstheme="minorHAnsi"/>
        </w:rPr>
        <w:t>.</w:t>
      </w:r>
    </w:p>
    <w:p w14:paraId="549A48CB" w14:textId="77777777" w:rsidR="00097A06" w:rsidRPr="006D017D" w:rsidRDefault="00097A06" w:rsidP="00097A06">
      <w:pPr>
        <w:spacing w:line="240" w:lineRule="auto"/>
        <w:jc w:val="both"/>
        <w:rPr>
          <w:rFonts w:cstheme="minorHAnsi"/>
        </w:rPr>
      </w:pPr>
    </w:p>
    <w:p w14:paraId="67DA7798" w14:textId="55B486E8" w:rsidR="00097A06" w:rsidRPr="006D017D" w:rsidRDefault="00097A06" w:rsidP="1645C0A7">
      <w:pPr>
        <w:shd w:val="clear" w:color="auto" w:fill="FFFFFF" w:themeFill="background1"/>
        <w:spacing w:line="240" w:lineRule="auto"/>
        <w:jc w:val="both"/>
        <w:rPr>
          <w:rFonts w:cstheme="minorHAnsi"/>
          <w:color w:val="000000" w:themeColor="text1"/>
        </w:rPr>
      </w:pPr>
      <w:r w:rsidRPr="006D017D">
        <w:rPr>
          <w:rFonts w:cstheme="minorHAnsi"/>
          <w:noProof/>
          <w:lang w:eastAsia="es-CO"/>
        </w:rPr>
        <mc:AlternateContent>
          <mc:Choice Requires="wps">
            <w:drawing>
              <wp:anchor distT="45720" distB="45720" distL="114300" distR="114300" simplePos="0" relativeHeight="251658241" behindDoc="0" locked="0" layoutInCell="1" allowOverlap="1" wp14:anchorId="25605461" wp14:editId="7B91C355">
                <wp:simplePos x="0" y="0"/>
                <wp:positionH relativeFrom="column">
                  <wp:posOffset>4435953</wp:posOffset>
                </wp:positionH>
                <wp:positionV relativeFrom="paragraph">
                  <wp:posOffset>737706</wp:posOffset>
                </wp:positionV>
                <wp:extent cx="457200" cy="285008"/>
                <wp:effectExtent l="0" t="0" r="0" b="1270"/>
                <wp:wrapNone/>
                <wp:docPr id="1092569554" name="Cuadro de texto 1092569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85008"/>
                        </a:xfrm>
                        <a:prstGeom prst="rect">
                          <a:avLst/>
                        </a:prstGeom>
                        <a:solidFill>
                          <a:srgbClr val="FFFFFF"/>
                        </a:solidFill>
                        <a:ln w="9525">
                          <a:noFill/>
                          <a:miter lim="800000"/>
                          <a:headEnd/>
                          <a:tailEnd/>
                        </a:ln>
                      </wps:spPr>
                      <wps:txbx>
                        <w:txbxContent>
                          <w:p w14:paraId="3B980538" w14:textId="77777777" w:rsidR="00097A06" w:rsidRPr="00602118" w:rsidRDefault="00097A06" w:rsidP="00097A06">
                            <w:pPr>
                              <w:rPr>
                                <w:rFonts w:cs="Arial"/>
                              </w:rPr>
                            </w:pPr>
                            <w:r w:rsidRPr="00602118">
                              <w:rPr>
                                <w:rFonts w:cs="Arial"/>
                              </w:rPr>
                              <w:t>(</w:t>
                            </w:r>
                            <w:r>
                              <w:rPr>
                                <w:rFonts w:cs="Arial"/>
                              </w:rPr>
                              <w:t>2</w:t>
                            </w:r>
                            <w:r w:rsidRPr="00602118">
                              <w:rPr>
                                <w:rFonts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05461" id="Cuadro de texto 1092569554" o:spid="_x0000_s1027" type="#_x0000_t202" style="position:absolute;left:0;text-align:left;margin-left:349.3pt;margin-top:58.1pt;width:36pt;height:22.4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" stroked="f">
                <v:textbox>
                  <w:txbxContent>
                    <w:p w14:paraId="3B980538" w14:textId="77777777" w:rsidR="00097A06" w:rsidRPr="00602118" w:rsidRDefault="00097A06" w:rsidP="00097A06">
                      <w:pPr>
                        <w:rPr>
                          <w:rFonts w:cs="Arial"/>
                        </w:rPr>
                      </w:pPr>
                      <w:r w:rsidRPr="00602118">
                        <w:rPr>
                          <w:rFonts w:cs="Arial"/>
                        </w:rPr>
                        <w:t>(</w:t>
                      </w:r>
                      <w:r>
                        <w:rPr>
                          <w:rFonts w:cs="Arial"/>
                        </w:rPr>
                        <w:t>2</w:t>
                      </w:r>
                      <w:r w:rsidRPr="00602118">
                        <w:rPr>
                          <w:rFonts w:cs="Arial"/>
                        </w:rPr>
                        <w:t>)</w:t>
                      </w:r>
                    </w:p>
                  </w:txbxContent>
                </v:textbox>
              </v:shape>
            </w:pict>
          </mc:Fallback>
        </mc:AlternateContent>
      </w:r>
      <w:r w:rsidRPr="006D017D">
        <w:rPr>
          <w:rFonts w:cstheme="minorHAnsi"/>
          <w:b/>
          <w:bCs/>
          <w:color w:val="000000" w:themeColor="text1"/>
        </w:rPr>
        <w:t>Parágrafo</w:t>
      </w:r>
      <w:r w:rsidR="00237C2B" w:rsidRPr="006D017D">
        <w:rPr>
          <w:rFonts w:cstheme="minorHAnsi"/>
          <w:b/>
          <w:bCs/>
          <w:color w:val="000000" w:themeColor="text1"/>
        </w:rPr>
        <w:t xml:space="preserve"> 1</w:t>
      </w:r>
      <w:r w:rsidRPr="006D017D">
        <w:rPr>
          <w:rFonts w:cstheme="minorHAnsi"/>
          <w:b/>
          <w:bCs/>
          <w:color w:val="000000" w:themeColor="text1"/>
        </w:rPr>
        <w:t>.</w:t>
      </w:r>
      <w:r w:rsidRPr="006D017D">
        <w:rPr>
          <w:rFonts w:cstheme="minorHAnsi"/>
          <w:color w:val="000000" w:themeColor="text1"/>
        </w:rPr>
        <w:t xml:space="preserve"> Fórmula aplicable al periodo de transición, es decir, aplicable únicamente en el primer periodo tarifario de la presente resolución, donde la tarifa de transporte para cada trayecto se determinará a partir de la siguiente expresión:</w:t>
      </w:r>
    </w:p>
    <w:p w14:paraId="08FB7B30" w14:textId="0AC06CE2" w:rsidR="00097A06" w:rsidRPr="006D017D" w:rsidRDefault="00097A06" w:rsidP="1645C0A7">
      <w:pPr>
        <w:shd w:val="clear" w:color="auto" w:fill="FFFFFF" w:themeFill="background1"/>
        <w:spacing w:line="240" w:lineRule="auto"/>
        <w:jc w:val="both"/>
        <w:rPr>
          <w:rFonts w:cstheme="minorHAnsi"/>
          <w:color w:val="000000" w:themeColor="text1"/>
        </w:rPr>
      </w:pPr>
    </w:p>
    <w:p w14:paraId="75E79CAF" w14:textId="77777777" w:rsidR="00097A06" w:rsidRPr="006D017D" w:rsidRDefault="00F45E00" w:rsidP="007E53EC">
      <w:pPr>
        <w:shd w:val="clear" w:color="auto" w:fill="FFFFFF" w:themeFill="background1"/>
        <w:spacing w:line="240" w:lineRule="auto"/>
        <w:jc w:val="both"/>
        <w:rPr>
          <w:rFonts w:cstheme="minorHAnsi"/>
          <w:color w:val="000000" w:themeColor="text1"/>
        </w:rPr>
      </w:pPr>
      <m:oMathPara>
        <m:oMath>
          <m:sSub>
            <m:sSubPr>
              <m:ctrlPr>
                <w:rPr>
                  <w:rFonts w:ascii="Cambria Math" w:hAnsi="Cambria Math" w:cstheme="minorHAnsi"/>
                  <w:i/>
                  <w:lang w:val="es-MX"/>
                </w:rPr>
              </m:ctrlPr>
            </m:sSubPr>
            <m:e>
              <m:r>
                <w:rPr>
                  <w:rFonts w:ascii="Cambria Math" w:hAnsi="Cambria Math" w:cstheme="minorHAnsi"/>
                  <w:lang w:val="es-MX"/>
                </w:rPr>
                <m:t>T</m:t>
              </m:r>
            </m:e>
            <m:sub>
              <m:r>
                <w:rPr>
                  <w:rFonts w:ascii="Cambria Math" w:hAnsi="Cambria Math" w:cstheme="minorHAnsi"/>
                  <w:lang w:val="es-MX"/>
                </w:rPr>
                <m:t>t</m:t>
              </m:r>
            </m:sub>
          </m:sSub>
          <m:r>
            <w:rPr>
              <w:rFonts w:ascii="Cambria Math" w:hAnsi="Cambria Math" w:cstheme="minorHAnsi"/>
              <w:lang w:val="es-MX"/>
            </w:rPr>
            <m:t>=</m:t>
          </m:r>
          <m:f>
            <m:fPr>
              <m:ctrlPr>
                <w:rPr>
                  <w:rFonts w:ascii="Cambria Math" w:hAnsi="Cambria Math" w:cstheme="minorHAnsi"/>
                  <w:i/>
                  <w:lang w:val="es-MX"/>
                </w:rPr>
              </m:ctrlPr>
            </m:fPr>
            <m:num>
              <m:r>
                <w:rPr>
                  <w:rFonts w:ascii="Cambria Math" w:hAnsi="Cambria Math" w:cstheme="minorHAnsi"/>
                  <w:lang w:val="es-MX"/>
                </w:rPr>
                <m:t>K</m:t>
              </m:r>
              <m:r>
                <w:rPr>
                  <w:rFonts w:ascii="Cambria Math" w:hAnsi="Cambria Math" w:cstheme="minorHAnsi"/>
                  <w:lang w:val="es-MX"/>
                </w:rPr>
                <m:t>+</m:t>
              </m:r>
              <m:r>
                <w:rPr>
                  <w:rFonts w:ascii="Cambria Math" w:hAnsi="Cambria Math" w:cstheme="minorHAnsi"/>
                  <w:lang w:val="es-MX"/>
                </w:rPr>
                <m:t>OPEX</m:t>
              </m:r>
              <m:r>
                <w:rPr>
                  <w:rFonts w:ascii="Cambria Math" w:hAnsi="Cambria Math" w:cstheme="minorHAnsi"/>
                  <w:lang w:val="es-MX"/>
                </w:rPr>
                <m:t>+</m:t>
              </m:r>
              <m:r>
                <w:rPr>
                  <w:rFonts w:ascii="Cambria Math" w:hAnsi="Cambria Math" w:cstheme="minorHAnsi"/>
                  <w:lang w:val="es-MX"/>
                </w:rPr>
                <m:t>A</m:t>
              </m:r>
            </m:num>
            <m:den>
              <m:r>
                <w:rPr>
                  <w:rFonts w:ascii="Cambria Math" w:hAnsi="Cambria Math" w:cstheme="minorHAnsi"/>
                  <w:lang w:val="es-MX"/>
                </w:rPr>
                <m:t>Q</m:t>
              </m:r>
            </m:den>
          </m:f>
        </m:oMath>
      </m:oMathPara>
    </w:p>
    <w:p w14:paraId="5172CD6D" w14:textId="77777777" w:rsidR="00097A06" w:rsidRPr="006D017D" w:rsidRDefault="00097A06" w:rsidP="00097A06">
      <w:pPr>
        <w:spacing w:line="240" w:lineRule="auto"/>
        <w:jc w:val="both"/>
        <w:rPr>
          <w:rFonts w:cstheme="minorHAnsi"/>
          <w:color w:val="000000" w:themeColor="text1"/>
        </w:rPr>
      </w:pPr>
      <w:r w:rsidRPr="006D017D">
        <w:rPr>
          <w:rFonts w:cstheme="minorHAnsi"/>
          <w:color w:val="000000" w:themeColor="text1"/>
        </w:rPr>
        <w:t>Donde:</w:t>
      </w:r>
    </w:p>
    <w:p w14:paraId="304CB303" w14:textId="7E3BEC2D" w:rsidR="643D9777" w:rsidRPr="006D017D" w:rsidRDefault="643D9777" w:rsidP="643D9777">
      <w:pPr>
        <w:spacing w:line="240" w:lineRule="auto"/>
        <w:ind w:left="1410" w:hanging="1410"/>
        <w:jc w:val="both"/>
        <w:rPr>
          <w:rFonts w:cstheme="minorHAnsi"/>
          <w:i/>
          <w:iCs/>
          <w:color w:val="000000" w:themeColor="text1"/>
        </w:rPr>
      </w:pPr>
    </w:p>
    <w:p w14:paraId="3C3F9F25" w14:textId="330DA9AF" w:rsidR="00097A06" w:rsidRPr="006D017D" w:rsidRDefault="22B252FD" w:rsidP="00097A06">
      <w:pPr>
        <w:spacing w:line="240" w:lineRule="auto"/>
        <w:ind w:left="1410" w:hanging="1410"/>
        <w:jc w:val="both"/>
        <w:rPr>
          <w:rFonts w:cstheme="minorHAnsi"/>
          <w:color w:val="000000" w:themeColor="text1"/>
        </w:rPr>
      </w:pPr>
      <w:r w:rsidRPr="006D017D">
        <w:rPr>
          <w:rFonts w:cstheme="minorHAnsi"/>
          <w:i/>
          <w:iCs/>
          <w:color w:val="000000" w:themeColor="text1"/>
        </w:rPr>
        <w:t>A</w:t>
      </w:r>
      <w:r w:rsidRPr="006D017D">
        <w:rPr>
          <w:rFonts w:cstheme="minorHAnsi"/>
          <w:color w:val="000000" w:themeColor="text1"/>
        </w:rPr>
        <w:t xml:space="preserve">: </w:t>
      </w:r>
      <w:r w:rsidR="00097A06" w:rsidRPr="009C6748">
        <w:rPr>
          <w:rFonts w:cstheme="minorHAnsi"/>
        </w:rPr>
        <w:tab/>
      </w:r>
      <w:r w:rsidR="00097A06" w:rsidRPr="009C6748">
        <w:rPr>
          <w:rFonts w:cstheme="minorHAnsi"/>
        </w:rPr>
        <w:tab/>
      </w:r>
      <w:r w:rsidRPr="006D017D">
        <w:rPr>
          <w:rFonts w:cstheme="minorHAnsi"/>
          <w:color w:val="000000" w:themeColor="text1"/>
        </w:rPr>
        <w:t>Factor de ajuste tarifario, por una única vez, el cual debe calcularse conforme al Anexo 5.</w:t>
      </w:r>
      <w:r w:rsidR="00D81994" w:rsidRPr="009C6748">
        <w:rPr>
          <w:rFonts w:cstheme="minorHAnsi"/>
          <w:color w:val="000000" w:themeColor="text1"/>
        </w:rPr>
        <w:t xml:space="preserve"> </w:t>
      </w:r>
    </w:p>
    <w:p w14:paraId="61E7AFA5" w14:textId="06FCFA79" w:rsidR="008A4AA3" w:rsidRPr="008A4AA3" w:rsidRDefault="12C4CD86" w:rsidP="008A4AA3">
      <w:pPr>
        <w:spacing w:line="257" w:lineRule="auto"/>
        <w:jc w:val="both"/>
        <w:rPr>
          <w:rFonts w:eastAsiaTheme="minorEastAsia" w:cstheme="minorHAnsi"/>
          <w:color w:val="000000" w:themeColor="text1"/>
          <w:lang w:val="en-US"/>
        </w:rPr>
      </w:pPr>
      <w:r w:rsidRPr="006D017D">
        <w:rPr>
          <w:rFonts w:eastAsiaTheme="minorEastAsia" w:cstheme="minorHAnsi"/>
          <w:color w:val="000000" w:themeColor="text1"/>
        </w:rPr>
        <w:t xml:space="preserve">PARÁGRAFO </w:t>
      </w:r>
      <w:r w:rsidR="04F2AB45" w:rsidRPr="009C6748">
        <w:rPr>
          <w:rFonts w:eastAsiaTheme="minorEastAsia" w:cstheme="minorHAnsi"/>
          <w:color w:val="000000" w:themeColor="text1"/>
        </w:rPr>
        <w:t>2</w:t>
      </w:r>
      <w:r w:rsidRPr="006D017D">
        <w:rPr>
          <w:rFonts w:eastAsiaTheme="minorEastAsia" w:cstheme="minorHAnsi"/>
          <w:color w:val="000000" w:themeColor="text1"/>
        </w:rPr>
        <w:t>. Al momento de fijar la tarifa para un nuevo período tarifario, el cálculo de la inversión inicial (I</w:t>
      </w:r>
      <w:r w:rsidRPr="009C6748">
        <w:rPr>
          <w:rFonts w:cstheme="minorHAnsi"/>
          <w:noProof/>
        </w:rPr>
        <w:drawing>
          <wp:inline distT="0" distB="0" distL="0" distR="0" wp14:anchorId="48B4A9FB" wp14:editId="51633C1C">
            <wp:extent cx="104775" cy="95250"/>
            <wp:effectExtent l="0" t="0" r="0" b="0"/>
            <wp:docPr id="14204369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43690" name=""/>
                    <pic:cNvPicPr/>
                  </pic:nvPicPr>
                  <pic:blipFill>
                    <a:blip r:embed="rId13">
                      <a:extLst>
                        <a:ext uri="{28A0092B-C50C-407E-A947-70E740481C1C}">
                          <a14:useLocalDpi xmlns:a14="http://schemas.microsoft.com/office/drawing/2010/main" val="0"/>
                        </a:ext>
                      </a:extLst>
                    </a:blip>
                    <a:stretch>
                      <a:fillRect/>
                    </a:stretch>
                  </pic:blipFill>
                  <pic:spPr>
                    <a:xfrm>
                      <a:off x="0" y="0"/>
                      <a:ext cx="104775" cy="95250"/>
                    </a:xfrm>
                    <a:prstGeom prst="rect">
                      <a:avLst/>
                    </a:prstGeom>
                  </pic:spPr>
                </pic:pic>
              </a:graphicData>
            </a:graphic>
          </wp:inline>
        </w:drawing>
      </w:r>
      <w:r w:rsidRPr="006D017D">
        <w:rPr>
          <w:rFonts w:eastAsiaTheme="minorEastAsia" w:cstheme="minorHAnsi"/>
          <w:color w:val="000000" w:themeColor="text1"/>
        </w:rPr>
        <w:t>), para efecto de la aplicación de la fórmula tarifaria (K) de la fórmula anexa No.1 de esta resolución, corresponderá a la misma inversión inicial utilizada para su primer período tarifario</w:t>
      </w:r>
      <w:ins w:id="202" w:author="U S E R" w:date="2026-03-29T19:53:00Z" w16du:dateUtc="2026-03-30T00:53:00Z">
        <w:r w:rsidR="008A4AA3">
          <w:rPr>
            <w:rFonts w:eastAsiaTheme="minorEastAsia" w:cstheme="minorHAnsi"/>
            <w:color w:val="000000" w:themeColor="text1"/>
          </w:rPr>
          <w:t xml:space="preserve">, </w:t>
        </w:r>
      </w:ins>
      <w:r w:rsidR="008A4AA3" w:rsidRPr="007A29A8">
        <w:rPr>
          <w:rFonts w:eastAsiaTheme="minorEastAsia" w:cstheme="minorHAnsi"/>
          <w:color w:val="000000" w:themeColor="text1"/>
          <w:highlight w:val="cyan"/>
          <w:lang w:val="en-US"/>
        </w:rPr>
        <w:t xml:space="preserve">Sobre dicho valor se deberá aplicar la depreciación a partir del año de entrada en operación </w:t>
      </w:r>
      <w:del w:id="203" w:author="JEIMMY ALEJANDRA RAMIREZ RINCON" w:date="2026-04-13T10:35:00Z" w16du:dateUtc="2026-04-13T15:35:00Z">
        <w:r w:rsidR="008A4AA3" w:rsidRPr="007A29A8" w:rsidDel="007A29A8">
          <w:rPr>
            <w:rFonts w:eastAsiaTheme="minorEastAsia" w:cstheme="minorHAnsi"/>
            <w:color w:val="000000" w:themeColor="text1"/>
            <w:highlight w:val="cyan"/>
            <w:lang w:val="en-US"/>
          </w:rPr>
          <w:delText>comercial</w:delText>
        </w:r>
      </w:del>
      <w:ins w:id="204" w:author="JEIMMY ALEJANDRA RAMIREZ RINCON" w:date="2026-04-13T10:35:00Z" w16du:dateUtc="2026-04-13T15:35:00Z">
        <w:r w:rsidR="007A29A8" w:rsidRPr="007A29A8">
          <w:rPr>
            <w:rFonts w:eastAsiaTheme="minorEastAsia" w:cstheme="minorHAnsi"/>
            <w:color w:val="000000" w:themeColor="text1"/>
            <w:highlight w:val="cyan"/>
            <w:lang w:val="en-US"/>
          </w:rPr>
          <w:t>commercial</w:t>
        </w:r>
      </w:ins>
      <w:r w:rsidR="008A4AA3" w:rsidRPr="000011D1">
        <w:rPr>
          <w:rFonts w:eastAsiaTheme="minorEastAsia" w:cstheme="minorHAnsi"/>
          <w:color w:val="000000" w:themeColor="text1"/>
          <w:highlight w:val="cyan"/>
          <w:lang w:val="en-US"/>
          <w:rPrChange w:id="205" w:author="U S E R" w:date="2026-03-30T10:55:00Z" w16du:dateUtc="2026-03-30T15:55:00Z">
            <w:rPr>
              <w:rFonts w:eastAsiaTheme="minorEastAsia" w:cstheme="minorHAnsi"/>
              <w:color w:val="000000" w:themeColor="text1"/>
              <w:lang w:val="en-US"/>
            </w:rPr>
          </w:rPrChange>
        </w:rPr>
        <w:t>, mediante el método de línea recta, considerando el valor de reposición optimizado depreciado y el valor residual, según corresponda.</w:t>
      </w:r>
    </w:p>
    <w:p w14:paraId="418EFFF8" w14:textId="34555DC0" w:rsidR="00097A06" w:rsidRPr="006D017D" w:rsidRDefault="008A4AA3" w:rsidP="006D017D">
      <w:pPr>
        <w:spacing w:line="257" w:lineRule="auto"/>
        <w:jc w:val="both"/>
        <w:rPr>
          <w:rFonts w:cstheme="minorHAnsi"/>
          <w:color w:val="000000" w:themeColor="text1"/>
        </w:rPr>
      </w:pPr>
      <w:ins w:id="206" w:author="U S E R" w:date="2026-03-29T19:54:00Z">
        <w:r w:rsidRPr="008A4AA3">
          <w:rPr>
            <w:rFonts w:eastAsiaTheme="minorEastAsia" w:cstheme="minorHAnsi"/>
            <w:color w:val="000000" w:themeColor="text1"/>
          </w:rPr>
          <w:lastRenderedPageBreak/>
          <w:t>La información deberá estar sustentada en los resultados de la auditoría realizada al proceso de valoración de activos desarrollado por la empresa, para la cuantificación del componente de inversión inicial (Io)</w:t>
        </w:r>
      </w:ins>
      <w:del w:id="207" w:author="U S E R" w:date="2026-03-29T19:52:00Z" w16du:dateUtc="2026-03-30T00:52:00Z">
        <w:r w:rsidR="12C4CD86" w:rsidRPr="006D017D" w:rsidDel="008A4AA3">
          <w:rPr>
            <w:rFonts w:eastAsiaTheme="minorEastAsia" w:cstheme="minorHAnsi"/>
            <w:color w:val="000000" w:themeColor="text1"/>
          </w:rPr>
          <w:delText xml:space="preserve">, </w:delText>
        </w:r>
      </w:del>
      <w:r w:rsidR="12C4CD86" w:rsidRPr="006D017D">
        <w:rPr>
          <w:rFonts w:eastAsiaTheme="minorEastAsia" w:cstheme="minorHAnsi"/>
          <w:color w:val="000000" w:themeColor="text1"/>
        </w:rPr>
        <w:t xml:space="preserve">siempre y cuando no haya cumplido el número de años del período fijado para la recuperación de la inversión, conforme al parágrafo </w:t>
      </w:r>
      <w:r w:rsidR="5B49CE93" w:rsidRPr="009C6748">
        <w:rPr>
          <w:rFonts w:eastAsiaTheme="minorEastAsia" w:cstheme="minorHAnsi"/>
          <w:color w:val="000000" w:themeColor="text1"/>
        </w:rPr>
        <w:t>3</w:t>
      </w:r>
      <w:r w:rsidR="00592D02" w:rsidRPr="009C6748">
        <w:rPr>
          <w:rFonts w:eastAsiaTheme="minorEastAsia" w:cstheme="minorHAnsi"/>
          <w:color w:val="000000" w:themeColor="text1"/>
        </w:rPr>
        <w:t xml:space="preserve"> </w:t>
      </w:r>
      <w:r w:rsidR="12C4CD86" w:rsidRPr="006D017D">
        <w:rPr>
          <w:rFonts w:eastAsiaTheme="minorEastAsia" w:cstheme="minorHAnsi"/>
          <w:color w:val="000000" w:themeColor="text1"/>
        </w:rPr>
        <w:t xml:space="preserve">de este artículo, actualizada a la fecha de inicio del período en que regirá la tarifa, utilizando el factor de actualización (1+FX), en que FX se define en el artículo </w:t>
      </w:r>
      <w:r w:rsidR="04189F29" w:rsidRPr="006D017D">
        <w:rPr>
          <w:rFonts w:eastAsiaTheme="minorEastAsia" w:cstheme="minorHAnsi"/>
          <w:color w:val="000000" w:themeColor="text1"/>
        </w:rPr>
        <w:t xml:space="preserve"> 16 </w:t>
      </w:r>
      <w:r w:rsidR="12C4CD86" w:rsidRPr="006D017D">
        <w:rPr>
          <w:rFonts w:eastAsiaTheme="minorEastAsia" w:cstheme="minorHAnsi"/>
          <w:color w:val="000000" w:themeColor="text1"/>
        </w:rPr>
        <w:t>de esta resolución.</w:t>
      </w:r>
    </w:p>
    <w:p w14:paraId="3031CC21" w14:textId="434CD34F" w:rsidR="00AC09A5" w:rsidRPr="008A4AA3" w:rsidRDefault="03191EF9" w:rsidP="00AC09A5">
      <w:pPr>
        <w:spacing w:line="257" w:lineRule="auto"/>
        <w:jc w:val="both"/>
        <w:rPr>
          <w:ins w:id="208" w:author="U S E R" w:date="2026-03-29T19:56:00Z" w16du:dateUtc="2026-03-30T00:56:00Z"/>
          <w:rFonts w:eastAsiaTheme="minorEastAsia" w:cstheme="minorHAnsi"/>
          <w:color w:val="000000" w:themeColor="text1"/>
          <w:lang w:val="en-US"/>
        </w:rPr>
      </w:pPr>
      <w:r w:rsidRPr="006D017D">
        <w:rPr>
          <w:rFonts w:eastAsiaTheme="minorEastAsia" w:cstheme="minorHAnsi"/>
          <w:color w:val="000000" w:themeColor="text1"/>
        </w:rPr>
        <w:t>A la inversión inicial (I</w:t>
      </w:r>
      <w:r w:rsidRPr="009C6748">
        <w:rPr>
          <w:rFonts w:cstheme="minorHAnsi"/>
          <w:noProof/>
        </w:rPr>
        <w:drawing>
          <wp:inline distT="0" distB="0" distL="0" distR="0" wp14:anchorId="27EFB96B" wp14:editId="2A820150">
            <wp:extent cx="104775" cy="95250"/>
            <wp:effectExtent l="0" t="0" r="0" b="0"/>
            <wp:docPr id="203661543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615433" name=""/>
                    <pic:cNvPicPr/>
                  </pic:nvPicPr>
                  <pic:blipFill>
                    <a:blip r:embed="rId13">
                      <a:extLst>
                        <a:ext uri="{28A0092B-C50C-407E-A947-70E740481C1C}">
                          <a14:useLocalDpi xmlns:a14="http://schemas.microsoft.com/office/drawing/2010/main" val="0"/>
                        </a:ext>
                      </a:extLst>
                    </a:blip>
                    <a:stretch>
                      <a:fillRect/>
                    </a:stretch>
                  </pic:blipFill>
                  <pic:spPr>
                    <a:xfrm>
                      <a:off x="0" y="0"/>
                      <a:ext cx="104775" cy="95250"/>
                    </a:xfrm>
                    <a:prstGeom prst="rect">
                      <a:avLst/>
                    </a:prstGeom>
                  </pic:spPr>
                </pic:pic>
              </a:graphicData>
            </a:graphic>
          </wp:inline>
        </w:drawing>
      </w:r>
      <w:r w:rsidRPr="006D017D">
        <w:rPr>
          <w:rFonts w:eastAsiaTheme="minorEastAsia" w:cstheme="minorHAnsi"/>
          <w:color w:val="000000" w:themeColor="text1"/>
        </w:rPr>
        <w:t>), se le debe adicionar las inversiones (I</w:t>
      </w:r>
      <w:r w:rsidRPr="009C6748">
        <w:rPr>
          <w:rFonts w:cstheme="minorHAnsi"/>
          <w:noProof/>
        </w:rPr>
        <w:drawing>
          <wp:inline distT="0" distB="0" distL="0" distR="0" wp14:anchorId="4FE80CC6" wp14:editId="3B6642A2">
            <wp:extent cx="104775" cy="95250"/>
            <wp:effectExtent l="0" t="0" r="0" b="0"/>
            <wp:docPr id="209409854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098545" name=""/>
                    <pic:cNvPicPr/>
                  </pic:nvPicPr>
                  <pic:blipFill>
                    <a:blip r:embed="rId13">
                      <a:extLst>
                        <a:ext uri="{28A0092B-C50C-407E-A947-70E740481C1C}">
                          <a14:useLocalDpi xmlns:a14="http://schemas.microsoft.com/office/drawing/2010/main" val="0"/>
                        </a:ext>
                      </a:extLst>
                    </a:blip>
                    <a:stretch>
                      <a:fillRect/>
                    </a:stretch>
                  </pic:blipFill>
                  <pic:spPr>
                    <a:xfrm>
                      <a:off x="0" y="0"/>
                      <a:ext cx="104775" cy="95250"/>
                    </a:xfrm>
                    <a:prstGeom prst="rect">
                      <a:avLst/>
                    </a:prstGeom>
                  </pic:spPr>
                </pic:pic>
              </a:graphicData>
            </a:graphic>
          </wp:inline>
        </w:drawing>
      </w:r>
      <w:r w:rsidRPr="006D017D">
        <w:rPr>
          <w:rFonts w:eastAsiaTheme="minorEastAsia" w:cstheme="minorHAnsi"/>
          <w:color w:val="000000" w:themeColor="text1"/>
        </w:rPr>
        <w:t xml:space="preserve">) que entraron en operación en el año tarifario </w:t>
      </w:r>
      <w:r w:rsidRPr="009C6748">
        <w:rPr>
          <w:rFonts w:cstheme="minorHAnsi"/>
          <w:noProof/>
        </w:rPr>
        <w:drawing>
          <wp:inline distT="0" distB="0" distL="0" distR="0" wp14:anchorId="5E2F108A" wp14:editId="0BF7673E">
            <wp:extent cx="104775" cy="95250"/>
            <wp:effectExtent l="0" t="0" r="0" b="0"/>
            <wp:docPr id="56994481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944811" name=""/>
                    <pic:cNvPicPr/>
                  </pic:nvPicPr>
                  <pic:blipFill>
                    <a:blip r:embed="rId13">
                      <a:extLst>
                        <a:ext uri="{28A0092B-C50C-407E-A947-70E740481C1C}">
                          <a14:useLocalDpi xmlns:a14="http://schemas.microsoft.com/office/drawing/2010/main" val="0"/>
                        </a:ext>
                      </a:extLst>
                    </a:blip>
                    <a:stretch>
                      <a:fillRect/>
                    </a:stretch>
                  </pic:blipFill>
                  <pic:spPr>
                    <a:xfrm>
                      <a:off x="0" y="0"/>
                      <a:ext cx="104775" cy="95250"/>
                    </a:xfrm>
                    <a:prstGeom prst="rect">
                      <a:avLst/>
                    </a:prstGeom>
                  </pic:spPr>
                </pic:pic>
              </a:graphicData>
            </a:graphic>
          </wp:inline>
        </w:drawing>
      </w:r>
      <w:r w:rsidRPr="006D017D">
        <w:rPr>
          <w:rFonts w:eastAsiaTheme="minorEastAsia" w:cstheme="minorHAnsi"/>
          <w:color w:val="000000" w:themeColor="text1"/>
        </w:rPr>
        <w:t>, para efecto de la aplicación de la fórmula tarifaria (K) de la fórmula anexa número 1, las cuales deberán estar incluidas en la mencionada fórmula, hasta que hayan cumplido el número de años fijados para su recuperación</w:t>
      </w:r>
      <w:r w:rsidRPr="000011D1">
        <w:rPr>
          <w:rFonts w:eastAsiaTheme="minorEastAsia" w:cstheme="minorHAnsi"/>
          <w:color w:val="000000" w:themeColor="text1"/>
          <w:highlight w:val="cyan"/>
          <w:rPrChange w:id="209" w:author="U S E R" w:date="2026-03-30T10:55:00Z" w16du:dateUtc="2026-03-30T15:55:00Z">
            <w:rPr>
              <w:rFonts w:eastAsiaTheme="minorEastAsia" w:cstheme="minorHAnsi"/>
              <w:color w:val="000000" w:themeColor="text1"/>
            </w:rPr>
          </w:rPrChange>
        </w:rPr>
        <w:t xml:space="preserve">, </w:t>
      </w:r>
      <w:del w:id="210" w:author="U S E R" w:date="2026-03-29T19:57:00Z" w16du:dateUtc="2026-03-30T00:57:00Z">
        <w:r w:rsidRPr="000011D1" w:rsidDel="00AC09A5">
          <w:rPr>
            <w:rFonts w:eastAsiaTheme="minorEastAsia" w:cstheme="minorHAnsi"/>
            <w:color w:val="000000" w:themeColor="text1"/>
            <w:highlight w:val="cyan"/>
            <w:rPrChange w:id="211" w:author="U S E R" w:date="2026-03-30T10:55:00Z" w16du:dateUtc="2026-03-30T15:55:00Z">
              <w:rPr>
                <w:rFonts w:eastAsiaTheme="minorEastAsia" w:cstheme="minorHAnsi"/>
                <w:color w:val="000000" w:themeColor="text1"/>
              </w:rPr>
            </w:rPrChange>
          </w:rPr>
          <w:delText xml:space="preserve">actualizadas a la fecha de inicio del período en que regirá la tarifa para un nuevo período tarifario, </w:delText>
        </w:r>
      </w:del>
      <w:ins w:id="212" w:author="U S E R" w:date="2026-03-29T19:56:00Z" w16du:dateUtc="2026-03-30T00:56:00Z">
        <w:r w:rsidR="00AC09A5" w:rsidRPr="000011D1">
          <w:rPr>
            <w:rFonts w:eastAsiaTheme="minorEastAsia" w:cstheme="minorHAnsi"/>
            <w:color w:val="000000" w:themeColor="text1"/>
            <w:highlight w:val="cyan"/>
            <w:lang w:val="en-US"/>
            <w:rPrChange w:id="213" w:author="U S E R" w:date="2026-03-30T10:55:00Z" w16du:dateUtc="2026-03-30T15:55:00Z">
              <w:rPr>
                <w:rFonts w:eastAsiaTheme="minorEastAsia" w:cstheme="minorHAnsi"/>
                <w:color w:val="000000" w:themeColor="text1"/>
                <w:lang w:val="en-US"/>
              </w:rPr>
            </w:rPrChange>
          </w:rPr>
          <w:t>Sobre dicho valor se deberá aplicar la depreciación a partir del año de entrada en operación comercial, mediante el método de línea recta, considerando el valor de reposición optimizado depreciado y el valor residual, según corresponda.</w:t>
        </w:r>
      </w:ins>
    </w:p>
    <w:p w14:paraId="4FAE6337" w14:textId="2316AD11" w:rsidR="00097A06" w:rsidRPr="006D017D" w:rsidRDefault="00AC09A5" w:rsidP="00AC09A5">
      <w:pPr>
        <w:spacing w:line="257" w:lineRule="auto"/>
        <w:jc w:val="both"/>
        <w:rPr>
          <w:rFonts w:cstheme="minorHAnsi"/>
          <w:color w:val="000000" w:themeColor="text1"/>
        </w:rPr>
      </w:pPr>
      <w:ins w:id="214" w:author="U S E R" w:date="2026-03-29T19:56:00Z" w16du:dateUtc="2026-03-30T00:56:00Z">
        <w:r w:rsidRPr="008A4AA3">
          <w:rPr>
            <w:rFonts w:eastAsiaTheme="minorEastAsia" w:cstheme="minorHAnsi"/>
            <w:color w:val="000000" w:themeColor="text1"/>
          </w:rPr>
          <w:t xml:space="preserve">La información deberá estar sustentada en los resultados de la auditoría realizada al proceso de valoración de activos desarrollado por la empresa, para la cuantificación del componente de inversión </w:t>
        </w:r>
        <w:r>
          <w:rPr>
            <w:rFonts w:eastAsiaTheme="minorEastAsia" w:cstheme="minorHAnsi"/>
            <w:color w:val="000000" w:themeColor="text1"/>
          </w:rPr>
          <w:t>a</w:t>
        </w:r>
      </w:ins>
      <w:ins w:id="215" w:author="U S E R" w:date="2026-03-29T19:57:00Z" w16du:dateUtc="2026-03-30T00:57:00Z">
        <w:r>
          <w:rPr>
            <w:rFonts w:eastAsiaTheme="minorEastAsia" w:cstheme="minorHAnsi"/>
            <w:color w:val="000000" w:themeColor="text1"/>
          </w:rPr>
          <w:t>dicional</w:t>
        </w:r>
      </w:ins>
      <w:ins w:id="216" w:author="U S E R" w:date="2026-03-29T19:56:00Z" w16du:dateUtc="2026-03-30T00:56:00Z">
        <w:r w:rsidRPr="008A4AA3">
          <w:rPr>
            <w:rFonts w:eastAsiaTheme="minorEastAsia" w:cstheme="minorHAnsi"/>
            <w:color w:val="000000" w:themeColor="text1"/>
          </w:rPr>
          <w:t xml:space="preserve"> (I</w:t>
        </w:r>
      </w:ins>
      <w:ins w:id="217" w:author="U S E R" w:date="2026-03-29T19:57:00Z" w16du:dateUtc="2026-03-30T00:57:00Z">
        <w:r w:rsidRPr="009C6748">
          <w:rPr>
            <w:rFonts w:cstheme="minorHAnsi"/>
            <w:noProof/>
          </w:rPr>
          <w:drawing>
            <wp:inline distT="0" distB="0" distL="0" distR="0" wp14:anchorId="6B3123EA" wp14:editId="13832FE3">
              <wp:extent cx="76200" cy="69273"/>
              <wp:effectExtent l="0" t="0" r="0" b="6985"/>
              <wp:docPr id="150681719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944811" name=""/>
                      <pic:cNvPicPr/>
                    </pic:nvPicPr>
                    <pic:blipFill>
                      <a:blip r:embed="rId13">
                        <a:extLst>
                          <a:ext uri="{28A0092B-C50C-407E-A947-70E740481C1C}">
                            <a14:useLocalDpi xmlns:a14="http://schemas.microsoft.com/office/drawing/2010/main" val="0"/>
                          </a:ext>
                        </a:extLst>
                      </a:blip>
                      <a:stretch>
                        <a:fillRect/>
                      </a:stretch>
                    </pic:blipFill>
                    <pic:spPr>
                      <a:xfrm>
                        <a:off x="0" y="0"/>
                        <a:ext cx="76264" cy="69331"/>
                      </a:xfrm>
                      <a:prstGeom prst="rect">
                        <a:avLst/>
                      </a:prstGeom>
                    </pic:spPr>
                  </pic:pic>
                </a:graphicData>
              </a:graphic>
            </wp:inline>
          </w:drawing>
        </w:r>
      </w:ins>
      <w:ins w:id="218" w:author="U S E R" w:date="2026-03-29T19:56:00Z" w16du:dateUtc="2026-03-30T00:56:00Z">
        <w:r w:rsidRPr="008A4AA3">
          <w:rPr>
            <w:rFonts w:eastAsiaTheme="minorEastAsia" w:cstheme="minorHAnsi"/>
            <w:color w:val="000000" w:themeColor="text1"/>
          </w:rPr>
          <w:t>)</w:t>
        </w:r>
      </w:ins>
      <w:ins w:id="219" w:author="U S E R" w:date="2026-03-29T19:58:00Z" w16du:dateUtc="2026-03-30T00:58:00Z">
        <w:r>
          <w:rPr>
            <w:rFonts w:eastAsiaTheme="minorEastAsia" w:cstheme="minorHAnsi"/>
            <w:color w:val="000000" w:themeColor="text1"/>
          </w:rPr>
          <w:t xml:space="preserve">, </w:t>
        </w:r>
        <w:r w:rsidRPr="006D017D">
          <w:rPr>
            <w:rFonts w:eastAsiaTheme="minorEastAsia" w:cstheme="minorHAnsi"/>
            <w:color w:val="000000" w:themeColor="text1"/>
          </w:rPr>
          <w:t xml:space="preserve">actualizadas a la fecha de inicio del período en que regirá la tarifa para un nuevo período tarifario, </w:t>
        </w:r>
      </w:ins>
      <w:r w:rsidR="03191EF9" w:rsidRPr="006D017D">
        <w:rPr>
          <w:rFonts w:eastAsiaTheme="minorEastAsia" w:cstheme="minorHAnsi"/>
          <w:color w:val="000000" w:themeColor="text1"/>
        </w:rPr>
        <w:t>utilizando el factor de actualización (1+FX)</w:t>
      </w:r>
      <w:del w:id="220" w:author="JEIMMY ALEJANDRA RAMIREZ RINCON" w:date="2026-04-09T15:47:00Z" w16du:dateUtc="2026-04-09T20:47:00Z">
        <w:r w:rsidR="03191EF9" w:rsidRPr="006D017D" w:rsidDel="00937271">
          <w:rPr>
            <w:rFonts w:eastAsiaTheme="minorEastAsia" w:cstheme="minorHAnsi"/>
            <w:color w:val="000000" w:themeColor="text1"/>
          </w:rPr>
          <w:delText xml:space="preserve"> </w:delText>
        </w:r>
      </w:del>
      <w:r w:rsidR="03191EF9" w:rsidRPr="006D017D">
        <w:rPr>
          <w:rFonts w:eastAsiaTheme="minorEastAsia" w:cstheme="minorHAnsi"/>
          <w:color w:val="000000" w:themeColor="text1"/>
        </w:rPr>
        <w:t xml:space="preserve">, en que FX se define en el artículo </w:t>
      </w:r>
      <w:r w:rsidR="50B6CBBC" w:rsidRPr="006D017D">
        <w:rPr>
          <w:rFonts w:eastAsiaTheme="minorEastAsia" w:cstheme="minorHAnsi"/>
          <w:color w:val="000000" w:themeColor="text1"/>
        </w:rPr>
        <w:t xml:space="preserve">16 </w:t>
      </w:r>
      <w:r w:rsidR="03191EF9" w:rsidRPr="006D017D">
        <w:rPr>
          <w:rFonts w:eastAsiaTheme="minorEastAsia" w:cstheme="minorHAnsi"/>
          <w:color w:val="000000" w:themeColor="text1"/>
        </w:rPr>
        <w:t>de esta resolución.</w:t>
      </w:r>
    </w:p>
    <w:p w14:paraId="78701D22" w14:textId="3F7A85EA" w:rsidR="00097A06" w:rsidRPr="006D017D" w:rsidRDefault="03191EF9" w:rsidP="006D017D">
      <w:pPr>
        <w:spacing w:line="257" w:lineRule="auto"/>
        <w:jc w:val="both"/>
        <w:rPr>
          <w:rFonts w:cstheme="minorHAnsi"/>
          <w:color w:val="000000" w:themeColor="text1"/>
        </w:rPr>
      </w:pPr>
      <w:r w:rsidRPr="006D017D">
        <w:rPr>
          <w:rFonts w:eastAsiaTheme="minorEastAsia" w:cstheme="minorHAnsi"/>
          <w:color w:val="000000" w:themeColor="text1"/>
        </w:rPr>
        <w:t xml:space="preserve">PARÁGRAFO </w:t>
      </w:r>
      <w:r w:rsidR="19461E75" w:rsidRPr="009C6748">
        <w:rPr>
          <w:rFonts w:eastAsiaTheme="minorEastAsia" w:cstheme="minorHAnsi"/>
          <w:color w:val="000000" w:themeColor="text1"/>
        </w:rPr>
        <w:t>3</w:t>
      </w:r>
      <w:r w:rsidR="485F0D87" w:rsidRPr="006D017D">
        <w:rPr>
          <w:rFonts w:eastAsiaTheme="minorEastAsia" w:cstheme="minorHAnsi"/>
          <w:color w:val="000000" w:themeColor="text1"/>
        </w:rPr>
        <w:t>.</w:t>
      </w:r>
      <w:r w:rsidRPr="006D017D">
        <w:rPr>
          <w:rFonts w:eastAsiaTheme="minorEastAsia" w:cstheme="minorHAnsi"/>
          <w:color w:val="000000" w:themeColor="text1"/>
        </w:rPr>
        <w:t xml:space="preserve"> En el proceso de fijación de las tarifas conforme a este artículo el transportador fijará el período de recuperación de la inversión en el momento que considere la entrada de tal inversión, siempre que dicho período de recuperación sea mayor o igual que dos (2) períodos tarifarios es decir ocho (8) años, y deberá informarlo a la Dirección de Hidrocarburos en el documento soporte de la tarifa. Una vez fijado el período de recuperación de estos activos conforme a lo anterior, este corresponderá con el utilizado en el primer período tarifario de la inversión y no podrá ser modificado, es decir, tanto la inversión inicial (I</w:t>
      </w:r>
      <w:r w:rsidRPr="009C6748">
        <w:rPr>
          <w:rFonts w:cstheme="minorHAnsi"/>
          <w:noProof/>
        </w:rPr>
        <w:drawing>
          <wp:inline distT="0" distB="0" distL="0" distR="0" wp14:anchorId="016594DA" wp14:editId="557D2B1D">
            <wp:extent cx="104775" cy="95250"/>
            <wp:effectExtent l="0" t="0" r="0" b="0"/>
            <wp:docPr id="179340475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404757" name=""/>
                    <pic:cNvPicPr/>
                  </pic:nvPicPr>
                  <pic:blipFill>
                    <a:blip r:embed="rId14">
                      <a:extLst>
                        <a:ext uri="{28A0092B-C50C-407E-A947-70E740481C1C}">
                          <a14:useLocalDpi xmlns:a14="http://schemas.microsoft.com/office/drawing/2010/main" val="0"/>
                        </a:ext>
                      </a:extLst>
                    </a:blip>
                    <a:stretch>
                      <a:fillRect/>
                    </a:stretch>
                  </pic:blipFill>
                  <pic:spPr>
                    <a:xfrm>
                      <a:off x="0" y="0"/>
                      <a:ext cx="104775" cy="95250"/>
                    </a:xfrm>
                    <a:prstGeom prst="rect">
                      <a:avLst/>
                    </a:prstGeom>
                  </pic:spPr>
                </pic:pic>
              </a:graphicData>
            </a:graphic>
          </wp:inline>
        </w:drawing>
      </w:r>
      <w:r w:rsidRPr="006D017D">
        <w:rPr>
          <w:rFonts w:eastAsiaTheme="minorEastAsia" w:cstheme="minorHAnsi"/>
          <w:color w:val="000000" w:themeColor="text1"/>
        </w:rPr>
        <w:t>), como las inversiones (I</w:t>
      </w:r>
      <w:r w:rsidRPr="009C6748">
        <w:rPr>
          <w:rFonts w:cstheme="minorHAnsi"/>
          <w:noProof/>
        </w:rPr>
        <w:drawing>
          <wp:inline distT="0" distB="0" distL="0" distR="0" wp14:anchorId="6F6286B1" wp14:editId="3D74A9F8">
            <wp:extent cx="104775" cy="95250"/>
            <wp:effectExtent l="0" t="0" r="0" b="0"/>
            <wp:docPr id="69393094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930949" name=""/>
                    <pic:cNvPicPr/>
                  </pic:nvPicPr>
                  <pic:blipFill>
                    <a:blip r:embed="rId14">
                      <a:extLst>
                        <a:ext uri="{28A0092B-C50C-407E-A947-70E740481C1C}">
                          <a14:useLocalDpi xmlns:a14="http://schemas.microsoft.com/office/drawing/2010/main" val="0"/>
                        </a:ext>
                      </a:extLst>
                    </a:blip>
                    <a:stretch>
                      <a:fillRect/>
                    </a:stretch>
                  </pic:blipFill>
                  <pic:spPr>
                    <a:xfrm>
                      <a:off x="0" y="0"/>
                      <a:ext cx="104775" cy="95250"/>
                    </a:xfrm>
                    <a:prstGeom prst="rect">
                      <a:avLst/>
                    </a:prstGeom>
                  </pic:spPr>
                </pic:pic>
              </a:graphicData>
            </a:graphic>
          </wp:inline>
        </w:drawing>
      </w:r>
      <w:r w:rsidRPr="006D017D">
        <w:rPr>
          <w:rFonts w:eastAsiaTheme="minorEastAsia" w:cstheme="minorHAnsi"/>
          <w:color w:val="000000" w:themeColor="text1"/>
        </w:rPr>
        <w:t>), deben tener el mismo periodo de recuperación establecido en el primer periodo tarifario.</w:t>
      </w:r>
    </w:p>
    <w:p w14:paraId="4D1DC40E" w14:textId="704C5001" w:rsidR="00097A06" w:rsidRPr="006D017D" w:rsidRDefault="03191EF9" w:rsidP="006D017D">
      <w:pPr>
        <w:spacing w:line="257" w:lineRule="auto"/>
        <w:jc w:val="both"/>
        <w:rPr>
          <w:rFonts w:cstheme="minorHAnsi"/>
          <w:color w:val="000000" w:themeColor="text1"/>
        </w:rPr>
      </w:pPr>
      <w:r w:rsidRPr="006D017D">
        <w:rPr>
          <w:rFonts w:eastAsiaTheme="minorEastAsia" w:cstheme="minorHAnsi"/>
          <w:color w:val="000000" w:themeColor="text1"/>
        </w:rPr>
        <w:t>Las inversiones realizadas por el transportador después de la construcción del trayecto que aumenten la confiabilidad, la vida útil del trayecto o la capacidad de diseño, este último únicamente para el caso de los trayectos ampliados cuando la tarifa de estos no se fije en el contrato de transporte respectivo, harán parte de las inversiones (I</w:t>
      </w:r>
      <w:r w:rsidRPr="009C6748">
        <w:rPr>
          <w:rFonts w:cstheme="minorHAnsi"/>
          <w:noProof/>
        </w:rPr>
        <w:drawing>
          <wp:inline distT="0" distB="0" distL="0" distR="0" wp14:anchorId="270138D7" wp14:editId="2E25EB6A">
            <wp:extent cx="142875" cy="123825"/>
            <wp:effectExtent l="0" t="0" r="0" b="0"/>
            <wp:docPr id="19967925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79252" name=""/>
                    <pic:cNvPicPr/>
                  </pic:nvPicPr>
                  <pic:blipFill>
                    <a:blip r:embed="rId15">
                      <a:extLst>
                        <a:ext uri="{28A0092B-C50C-407E-A947-70E740481C1C}">
                          <a14:useLocalDpi xmlns:a14="http://schemas.microsoft.com/office/drawing/2010/main" val="0"/>
                        </a:ext>
                      </a:extLst>
                    </a:blip>
                    <a:stretch>
                      <a:fillRect/>
                    </a:stretch>
                  </pic:blipFill>
                  <pic:spPr>
                    <a:xfrm>
                      <a:off x="0" y="0"/>
                      <a:ext cx="142875" cy="123825"/>
                    </a:xfrm>
                    <a:prstGeom prst="rect">
                      <a:avLst/>
                    </a:prstGeom>
                  </pic:spPr>
                </pic:pic>
              </a:graphicData>
            </a:graphic>
          </wp:inline>
        </w:drawing>
      </w:r>
      <w:r w:rsidRPr="006D017D">
        <w:rPr>
          <w:rFonts w:eastAsiaTheme="minorEastAsia" w:cstheme="minorHAnsi"/>
          <w:color w:val="000000" w:themeColor="text1"/>
        </w:rPr>
        <w:t xml:space="preserve">) que entrarán o entraron en operación en el año tarifario </w:t>
      </w:r>
      <w:r w:rsidRPr="009C6748">
        <w:rPr>
          <w:rFonts w:cstheme="minorHAnsi"/>
          <w:noProof/>
        </w:rPr>
        <w:drawing>
          <wp:inline distT="0" distB="0" distL="0" distR="0" wp14:anchorId="580B2759" wp14:editId="1781D680">
            <wp:extent cx="142875" cy="123825"/>
            <wp:effectExtent l="0" t="0" r="0" b="0"/>
            <wp:docPr id="1006416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4166" name=""/>
                    <pic:cNvPicPr/>
                  </pic:nvPicPr>
                  <pic:blipFill>
                    <a:blip r:embed="rId15">
                      <a:extLst>
                        <a:ext uri="{28A0092B-C50C-407E-A947-70E740481C1C}">
                          <a14:useLocalDpi xmlns:a14="http://schemas.microsoft.com/office/drawing/2010/main" val="0"/>
                        </a:ext>
                      </a:extLst>
                    </a:blip>
                    <a:stretch>
                      <a:fillRect/>
                    </a:stretch>
                  </pic:blipFill>
                  <pic:spPr>
                    <a:xfrm>
                      <a:off x="0" y="0"/>
                      <a:ext cx="142875" cy="123825"/>
                    </a:xfrm>
                    <a:prstGeom prst="rect">
                      <a:avLst/>
                    </a:prstGeom>
                  </pic:spPr>
                </pic:pic>
              </a:graphicData>
            </a:graphic>
          </wp:inline>
        </w:drawing>
      </w:r>
      <w:r w:rsidRPr="006D017D">
        <w:rPr>
          <w:rFonts w:eastAsiaTheme="minorEastAsia" w:cstheme="minorHAnsi"/>
          <w:color w:val="000000" w:themeColor="text1"/>
        </w:rPr>
        <w:t xml:space="preserve"> para la fijación de las tarifas, siempre y cuando no hayan cumplido el período de recuperación de la inversión fijado por el transportador acorde con este parágrafo y no hayan sido contemplados en la fijación tarifaria de otro trayecto.</w:t>
      </w:r>
    </w:p>
    <w:p w14:paraId="21E1458D" w14:textId="37358904" w:rsidR="00097A06" w:rsidRPr="006D017D" w:rsidRDefault="03191EF9" w:rsidP="006D017D">
      <w:pPr>
        <w:spacing w:line="257" w:lineRule="auto"/>
        <w:jc w:val="both"/>
        <w:rPr>
          <w:rFonts w:cstheme="minorHAnsi"/>
          <w:color w:val="000000" w:themeColor="text1"/>
        </w:rPr>
      </w:pPr>
      <w:r w:rsidRPr="006D017D">
        <w:rPr>
          <w:rFonts w:eastAsiaTheme="minorEastAsia" w:cstheme="minorHAnsi"/>
          <w:color w:val="000000" w:themeColor="text1"/>
        </w:rPr>
        <w:t xml:space="preserve">En el caso en que se transporten crudos después de la terminación del periodo de recuperación fijado para los trayectos existentes, para efectos de establecer el justo valor del oleoducto al que se refiere el artículo </w:t>
      </w:r>
      <w:hyperlink r:id="rId16" w:anchor="57" w:history="1">
        <w:r w:rsidRPr="006D017D">
          <w:rPr>
            <w:rStyle w:val="Hipervnculo"/>
            <w:rFonts w:eastAsia="Calibri" w:cstheme="minorHAnsi"/>
          </w:rPr>
          <w:t>57</w:t>
        </w:r>
      </w:hyperlink>
      <w:r w:rsidRPr="006D017D">
        <w:rPr>
          <w:rFonts w:eastAsiaTheme="minorEastAsia" w:cstheme="minorHAnsi"/>
          <w:color w:val="000000" w:themeColor="text1"/>
        </w:rPr>
        <w:t xml:space="preserve"> del Código de Petróleos para determinar la utilidad líquida equitativa del transportador, el oleoducto se valorizará bajo la metodología de Costo de Reposición Depreciado (DRC) según la definición del Consejo de Normas Internacionales de Valoración (IVSC).</w:t>
      </w:r>
    </w:p>
    <w:p w14:paraId="56472B51" w14:textId="1E6CD420" w:rsidR="00097A06" w:rsidRPr="006D017D" w:rsidRDefault="03191EF9" w:rsidP="006D017D">
      <w:pPr>
        <w:spacing w:line="257" w:lineRule="auto"/>
        <w:jc w:val="both"/>
        <w:rPr>
          <w:rFonts w:cstheme="minorHAnsi"/>
          <w:color w:val="000000" w:themeColor="text1"/>
        </w:rPr>
      </w:pPr>
      <w:r w:rsidRPr="006D017D">
        <w:rPr>
          <w:rFonts w:eastAsiaTheme="minorEastAsia" w:cstheme="minorHAnsi"/>
          <w:color w:val="000000" w:themeColor="text1"/>
        </w:rPr>
        <w:t>Al resultado de esta valoración se le deben descontar las inversiones (Ia) que entraron en operación en los periodos tarifarios anteriores que aún siguen vigentes y las inversiones de las tarifas de otros trayectos que coexisten con el trayecto existente, con el fin de incluir el ítem de inversión inicial (Io) en el parámetro de remuneración al capital (K) en la fórmula (1) del presente artículo.</w:t>
      </w:r>
    </w:p>
    <w:p w14:paraId="216391E5" w14:textId="51D55EBB" w:rsidR="00BB0395" w:rsidRPr="006D017D" w:rsidRDefault="03191EF9" w:rsidP="006D017D">
      <w:pPr>
        <w:spacing w:line="257" w:lineRule="auto"/>
        <w:jc w:val="both"/>
        <w:rPr>
          <w:rFonts w:cstheme="minorHAnsi"/>
          <w:color w:val="000000" w:themeColor="text1"/>
        </w:rPr>
      </w:pPr>
      <w:r w:rsidRPr="006D017D">
        <w:rPr>
          <w:rFonts w:eastAsiaTheme="minorEastAsia" w:cstheme="minorHAnsi"/>
          <w:color w:val="000000" w:themeColor="text1"/>
        </w:rPr>
        <w:t xml:space="preserve">PARÁGRAFO </w:t>
      </w:r>
      <w:r w:rsidR="606750D0" w:rsidRPr="009C6748">
        <w:rPr>
          <w:rFonts w:eastAsiaTheme="minorEastAsia" w:cstheme="minorHAnsi"/>
          <w:color w:val="000000" w:themeColor="text1"/>
        </w:rPr>
        <w:t>4</w:t>
      </w:r>
      <w:r w:rsidR="18B21025" w:rsidRPr="009C6748">
        <w:rPr>
          <w:rFonts w:eastAsiaTheme="minorEastAsia" w:cstheme="minorHAnsi"/>
          <w:color w:val="000000" w:themeColor="text1"/>
        </w:rPr>
        <w:t>.</w:t>
      </w:r>
      <w:r w:rsidRPr="006D017D">
        <w:rPr>
          <w:rFonts w:eastAsiaTheme="minorEastAsia" w:cstheme="minorHAnsi"/>
          <w:color w:val="000000" w:themeColor="text1"/>
        </w:rPr>
        <w:t xml:space="preserve">. Para la aplicación del parámetro A de la fórmula (1) de este artículo la cual se explica en el </w:t>
      </w:r>
      <w:r w:rsidR="185B4276" w:rsidRPr="009C6748">
        <w:rPr>
          <w:rFonts w:eastAsiaTheme="minorEastAsia" w:cstheme="minorHAnsi"/>
          <w:color w:val="000000" w:themeColor="text1"/>
        </w:rPr>
        <w:t xml:space="preserve">anexo 5 </w:t>
      </w:r>
      <w:r w:rsidRPr="006D017D">
        <w:rPr>
          <w:rFonts w:eastAsiaTheme="minorEastAsia" w:cstheme="minorHAnsi"/>
          <w:color w:val="000000" w:themeColor="text1"/>
        </w:rPr>
        <w:t xml:space="preserve">de esta resolución, el transportador deberá suministrar a la Dirección de Hidrocarburos dentro del primer trimestre después de finalizar cada año tarifario conforme lo dispone el artículo </w:t>
      </w:r>
      <w:hyperlink r:id="rId17" w:anchor="204" w:history="1">
        <w:r w:rsidRPr="006D017D">
          <w:rPr>
            <w:rStyle w:val="Hipervnculo"/>
            <w:rFonts w:eastAsia="Calibri" w:cstheme="minorHAnsi"/>
          </w:rPr>
          <w:t>204</w:t>
        </w:r>
      </w:hyperlink>
      <w:r w:rsidRPr="006D017D">
        <w:rPr>
          <w:rFonts w:eastAsiaTheme="minorEastAsia" w:cstheme="minorHAnsi"/>
          <w:color w:val="000000" w:themeColor="text1"/>
        </w:rPr>
        <w:t xml:space="preserve"> del Código de Petróleos y el artículo </w:t>
      </w:r>
      <w:r w:rsidR="05E31B2C" w:rsidRPr="009C6748">
        <w:rPr>
          <w:rFonts w:eastAsiaTheme="minorEastAsia" w:cstheme="minorHAnsi"/>
          <w:color w:val="000000" w:themeColor="text1"/>
        </w:rPr>
        <w:t xml:space="preserve">15 </w:t>
      </w:r>
      <w:r w:rsidRPr="006D017D">
        <w:rPr>
          <w:rFonts w:eastAsiaTheme="minorEastAsia" w:cstheme="minorHAnsi"/>
          <w:color w:val="000000" w:themeColor="text1"/>
        </w:rPr>
        <w:t>de la presente resolución, la información sobre el valor total de las inversiones (I1) que entraron en operación, los costos fijos y variables (CF1 y CV1), y los volúmenes efectivamente transportados (Q1) para cada trayecto en el año tarifario inmediatamente anterior.</w:t>
      </w:r>
    </w:p>
    <w:p w14:paraId="3A5C2CB8" w14:textId="599A03C7" w:rsidR="00097A06" w:rsidRPr="006D017D" w:rsidRDefault="6F9C5637" w:rsidP="00097A06">
      <w:pPr>
        <w:spacing w:line="240" w:lineRule="auto"/>
        <w:jc w:val="both"/>
        <w:rPr>
          <w:rFonts w:cstheme="minorHAnsi"/>
        </w:rPr>
      </w:pPr>
      <w:bookmarkStart w:id="221" w:name="_Toc144279790"/>
      <w:commentRangeStart w:id="222"/>
      <w:commentRangeStart w:id="223"/>
      <w:r w:rsidRPr="006D017D">
        <w:rPr>
          <w:rFonts w:cstheme="minorHAnsi"/>
          <w:b/>
          <w:bCs/>
        </w:rPr>
        <w:t xml:space="preserve">Artículo 12. </w:t>
      </w:r>
      <w:r w:rsidRPr="006D017D">
        <w:rPr>
          <w:rFonts w:cstheme="minorHAnsi"/>
          <w:b/>
          <w:bCs/>
          <w:i/>
          <w:iCs/>
        </w:rPr>
        <w:t>Valor de la tasa de descuento (WACC)</w:t>
      </w:r>
      <w:bookmarkEnd w:id="221"/>
      <w:r w:rsidRPr="006D017D">
        <w:rPr>
          <w:rFonts w:cstheme="minorHAnsi"/>
          <w:b/>
          <w:bCs/>
          <w:i/>
          <w:iCs/>
        </w:rPr>
        <w:t xml:space="preserve">. </w:t>
      </w:r>
      <w:r w:rsidRPr="006D017D">
        <w:rPr>
          <w:rFonts w:cstheme="minorHAnsi"/>
        </w:rPr>
        <w:t xml:space="preserve">El valor de la tasa de descuento será </w:t>
      </w:r>
      <w:r w:rsidR="417504F8" w:rsidRPr="006D017D">
        <w:rPr>
          <w:rFonts w:cstheme="minorHAnsi"/>
        </w:rPr>
        <w:t>calculado</w:t>
      </w:r>
      <w:r w:rsidRPr="006D017D">
        <w:rPr>
          <w:rFonts w:cstheme="minorHAnsi"/>
        </w:rPr>
        <w:t xml:space="preserve"> bajo la metodología contemplada en la </w:t>
      </w:r>
      <w:r w:rsidR="09E0D455" w:rsidRPr="006D017D">
        <w:rPr>
          <w:rFonts w:cstheme="minorHAnsi"/>
        </w:rPr>
        <w:t>resolución</w:t>
      </w:r>
      <w:r w:rsidR="6C249ACF" w:rsidRPr="006D017D">
        <w:rPr>
          <w:rFonts w:cstheme="minorHAnsi"/>
        </w:rPr>
        <w:t xml:space="preserve">: </w:t>
      </w:r>
      <w:r w:rsidR="6C249ACF" w:rsidRPr="006D017D">
        <w:rPr>
          <w:rFonts w:eastAsia="Arial" w:cstheme="minorHAnsi"/>
        </w:rPr>
        <w:t xml:space="preserve">004 del 21 de enero de 2021 </w:t>
      </w:r>
      <w:r w:rsidR="20994B94" w:rsidRPr="006D017D">
        <w:rPr>
          <w:rFonts w:eastAsia="Arial" w:cstheme="minorHAnsi"/>
        </w:rPr>
        <w:t xml:space="preserve"> y las que la </w:t>
      </w:r>
      <w:r w:rsidR="20994B94" w:rsidRPr="006D017D">
        <w:rPr>
          <w:rFonts w:eastAsia="Arial" w:cstheme="minorHAnsi"/>
        </w:rPr>
        <w:lastRenderedPageBreak/>
        <w:t xml:space="preserve">modifiquen o sustituyan, </w:t>
      </w:r>
      <w:commentRangeStart w:id="224"/>
      <w:commentRangeStart w:id="225"/>
      <w:commentRangeStart w:id="226"/>
      <w:r w:rsidR="6C249ACF" w:rsidRPr="006D017D">
        <w:rPr>
          <w:rFonts w:eastAsia="Arial" w:cstheme="minorHAnsi"/>
        </w:rPr>
        <w:t>de</w:t>
      </w:r>
      <w:commentRangeEnd w:id="224"/>
      <w:r w:rsidR="00097A06" w:rsidRPr="006D017D">
        <w:rPr>
          <w:rStyle w:val="Refdecomentario"/>
          <w:rFonts w:eastAsia="Arial" w:cstheme="minorHAnsi"/>
          <w:sz w:val="22"/>
          <w:szCs w:val="22"/>
        </w:rPr>
        <w:commentReference w:id="224"/>
      </w:r>
      <w:commentRangeEnd w:id="225"/>
      <w:r w:rsidRPr="006D017D">
        <w:rPr>
          <w:rStyle w:val="Refdecomentario"/>
          <w:rFonts w:eastAsia="Arial" w:cstheme="minorHAnsi"/>
          <w:sz w:val="22"/>
          <w:szCs w:val="22"/>
        </w:rPr>
        <w:commentReference w:id="225"/>
      </w:r>
      <w:commentRangeEnd w:id="226"/>
      <w:r w:rsidRPr="006D017D">
        <w:rPr>
          <w:rStyle w:val="Refdecomentario"/>
          <w:rFonts w:eastAsia="Arial" w:cstheme="minorHAnsi"/>
          <w:sz w:val="22"/>
          <w:szCs w:val="22"/>
        </w:rPr>
        <w:commentReference w:id="226"/>
      </w:r>
      <w:r w:rsidR="6C249ACF" w:rsidRPr="006D017D">
        <w:rPr>
          <w:rFonts w:eastAsia="Arial" w:cstheme="minorHAnsi"/>
        </w:rPr>
        <w:t xml:space="preserve"> </w:t>
      </w:r>
      <w:r w:rsidRPr="006D017D">
        <w:rPr>
          <w:rFonts w:cstheme="minorHAnsi"/>
        </w:rPr>
        <w:t xml:space="preserve">la Comisión de Regulación de Energía y Gas, a través de la estimación del costo promedio ponderado del capital WACC en términos constantes antes de impuestos, </w:t>
      </w:r>
      <w:r w:rsidR="7636A4D2" w:rsidRPr="006D017D">
        <w:rPr>
          <w:rFonts w:cstheme="minorHAnsi"/>
        </w:rPr>
        <w:t>de acuerdo con</w:t>
      </w:r>
      <w:r w:rsidRPr="006D017D">
        <w:rPr>
          <w:rFonts w:cstheme="minorHAnsi"/>
        </w:rPr>
        <w:t xml:space="preserve"> lo establecido en el Anexo 7 de la presente Resolución.</w:t>
      </w:r>
      <w:commentRangeEnd w:id="222"/>
      <w:r w:rsidR="00097A06" w:rsidRPr="006D017D">
        <w:rPr>
          <w:rStyle w:val="Refdecomentario"/>
          <w:rFonts w:cstheme="minorHAnsi"/>
          <w:sz w:val="22"/>
          <w:szCs w:val="22"/>
        </w:rPr>
        <w:commentReference w:id="222"/>
      </w:r>
      <w:commentRangeEnd w:id="223"/>
      <w:r w:rsidRPr="006D017D">
        <w:rPr>
          <w:rStyle w:val="Refdecomentario"/>
          <w:rFonts w:cstheme="minorHAnsi"/>
          <w:sz w:val="22"/>
          <w:szCs w:val="22"/>
        </w:rPr>
        <w:commentReference w:id="223"/>
      </w:r>
    </w:p>
    <w:p w14:paraId="7D2C703F" w14:textId="411408CE" w:rsidR="00097A06" w:rsidRPr="006D017D" w:rsidRDefault="00097A06" w:rsidP="00097A06">
      <w:pPr>
        <w:spacing w:line="240" w:lineRule="auto"/>
        <w:jc w:val="both"/>
        <w:rPr>
          <w:rFonts w:cstheme="minorHAnsi"/>
        </w:rPr>
      </w:pPr>
      <w:bookmarkStart w:id="227" w:name="_Toc144279791"/>
      <w:r w:rsidRPr="006D017D">
        <w:rPr>
          <w:rFonts w:cstheme="minorHAnsi"/>
          <w:b/>
          <w:bCs/>
        </w:rPr>
        <w:t xml:space="preserve">Artículo 13. </w:t>
      </w:r>
      <w:r w:rsidRPr="006D017D">
        <w:rPr>
          <w:rFonts w:cstheme="minorHAnsi"/>
          <w:b/>
          <w:bCs/>
          <w:i/>
          <w:iCs/>
        </w:rPr>
        <w:t>Cálculo de la fórmula tarifaria de trayectos que no han cumplido el periodo inicial de recuperación de la inversión</w:t>
      </w:r>
      <w:bookmarkEnd w:id="227"/>
      <w:r w:rsidRPr="006D017D">
        <w:rPr>
          <w:rFonts w:cstheme="minorHAnsi"/>
          <w:b/>
          <w:bCs/>
          <w:i/>
          <w:iCs/>
        </w:rPr>
        <w:t xml:space="preserve">. </w:t>
      </w:r>
      <w:r w:rsidRPr="006D017D">
        <w:rPr>
          <w:rFonts w:cstheme="minorHAnsi"/>
        </w:rPr>
        <w:t xml:space="preserve">Para aplicación de la fórmula tarifaria conforme al artículo 11 de la presente resolución, para trayectos existentes que no han cumplido el período HIC, se utilizará la fórmula 1 o la fórmula 2 del artículo 11, según aplique, donde el ingreso anual reconocible por remuneración al capital </w:t>
      </w:r>
      <w:r w:rsidRPr="006D017D">
        <w:rPr>
          <w:rFonts w:cstheme="minorHAnsi"/>
          <w:i/>
          <w:iCs/>
        </w:rPr>
        <w:t>K</w:t>
      </w:r>
      <w:r w:rsidRPr="006D017D">
        <w:rPr>
          <w:rFonts w:cstheme="minorHAnsi"/>
        </w:rPr>
        <w:t>,</w:t>
      </w:r>
      <w:r w:rsidR="007E53EC" w:rsidRPr="006D017D">
        <w:rPr>
          <w:rFonts w:cstheme="minorHAnsi"/>
        </w:rPr>
        <w:t xml:space="preserve"> </w:t>
      </w:r>
      <w:r w:rsidRPr="006D017D">
        <w:rPr>
          <w:rFonts w:cstheme="minorHAnsi"/>
        </w:rPr>
        <w:t>se calcula con base al Anexo 1 de la presente resolución.</w:t>
      </w:r>
    </w:p>
    <w:p w14:paraId="2CDB2630" w14:textId="77777777" w:rsidR="00097A06" w:rsidRPr="006D017D" w:rsidRDefault="00097A06" w:rsidP="00097A06">
      <w:pPr>
        <w:spacing w:line="240" w:lineRule="auto"/>
        <w:jc w:val="both"/>
        <w:rPr>
          <w:rFonts w:eastAsia="Arial" w:cstheme="minorHAnsi"/>
        </w:rPr>
      </w:pPr>
      <w:bookmarkStart w:id="228" w:name="_Toc144279792"/>
      <w:r w:rsidRPr="006D017D">
        <w:rPr>
          <w:rFonts w:cstheme="minorHAnsi"/>
          <w:b/>
          <w:bCs/>
        </w:rPr>
        <w:t xml:space="preserve">Artículo 14. </w:t>
      </w:r>
      <w:r w:rsidRPr="006D017D">
        <w:rPr>
          <w:rFonts w:cstheme="minorHAnsi"/>
          <w:b/>
          <w:bCs/>
          <w:i/>
          <w:iCs/>
        </w:rPr>
        <w:t>Cálculo de la fórmula tarifaria de trayectos que ya cumplieron el periodo inicial de recuperación de la inversión</w:t>
      </w:r>
      <w:bookmarkEnd w:id="228"/>
      <w:r w:rsidRPr="006D017D">
        <w:rPr>
          <w:rFonts w:cstheme="minorHAnsi"/>
          <w:b/>
          <w:bCs/>
          <w:i/>
          <w:iCs/>
        </w:rPr>
        <w:t>.</w:t>
      </w:r>
      <w:r w:rsidRPr="006D017D">
        <w:rPr>
          <w:rFonts w:cstheme="minorHAnsi"/>
        </w:rPr>
        <w:t xml:space="preserve"> </w:t>
      </w:r>
      <w:r w:rsidRPr="006D017D">
        <w:rPr>
          <w:rFonts w:eastAsia="Arial" w:cstheme="minorHAnsi"/>
        </w:rPr>
        <w:t xml:space="preserve">Para la aplicación de la fórmula tarifaria prevista en el artículo 11 de la presente resolución, en los trayectos existentes que hayan cumplido el período HIC, se empleará la </w:t>
      </w:r>
      <w:r w:rsidRPr="006D017D">
        <w:rPr>
          <w:rFonts w:eastAsia="Arial" w:cstheme="minorHAnsi"/>
          <w:b/>
          <w:bCs/>
        </w:rPr>
        <w:t>Fórmula 1</w:t>
      </w:r>
      <w:r w:rsidRPr="006D017D">
        <w:rPr>
          <w:rFonts w:eastAsia="Arial" w:cstheme="minorHAnsi"/>
        </w:rPr>
        <w:t>, en la cual el ingreso anual reconocible por concepto de remuneración al capital (</w:t>
      </w:r>
      <w:r w:rsidRPr="006D017D">
        <w:rPr>
          <w:rFonts w:eastAsia="Arial" w:cstheme="minorHAnsi"/>
          <w:i/>
          <w:iCs/>
        </w:rPr>
        <w:t>K</w:t>
      </w:r>
      <w:r w:rsidRPr="006D017D">
        <w:rPr>
          <w:rFonts w:eastAsia="Arial" w:cstheme="minorHAnsi"/>
        </w:rPr>
        <w:t>) se calculará conforme a lo establecido en el Anexo 2 de esta resolución.</w:t>
      </w:r>
    </w:p>
    <w:p w14:paraId="6E54B84E" w14:textId="77777777" w:rsidR="00097A06" w:rsidRPr="006D017D" w:rsidRDefault="00097A06" w:rsidP="00097A06">
      <w:pPr>
        <w:spacing w:before="240" w:after="240"/>
        <w:jc w:val="both"/>
        <w:rPr>
          <w:rFonts w:eastAsia="Arial" w:cstheme="minorHAnsi"/>
        </w:rPr>
      </w:pPr>
      <w:r w:rsidRPr="006D017D">
        <w:rPr>
          <w:rFonts w:eastAsia="Arial" w:cstheme="minorHAnsi"/>
        </w:rPr>
        <w:t xml:space="preserve">El período utilizado para el cálculo de la cuota constante de ingreso anual requerida para remunerar el capital invertido corresponderá a la </w:t>
      </w:r>
      <w:r w:rsidRPr="006D017D">
        <w:rPr>
          <w:rFonts w:eastAsia="Arial" w:cstheme="minorHAnsi"/>
          <w:b/>
          <w:bCs/>
        </w:rPr>
        <w:t>vida útil remanente</w:t>
      </w:r>
      <w:r w:rsidRPr="006D017D">
        <w:rPr>
          <w:rFonts w:eastAsia="Arial" w:cstheme="minorHAnsi"/>
        </w:rPr>
        <w:t>, determinada a partir de la evaluación técnica del estado del oleoducto, realizada de conformidad con lo dispuesto en el Anexo 6 de la presente resolución.</w:t>
      </w:r>
    </w:p>
    <w:p w14:paraId="10CF90E2" w14:textId="3361D2AB" w:rsidR="00097A06" w:rsidRPr="006D017D" w:rsidRDefault="00097A06" w:rsidP="643D9777">
      <w:pPr>
        <w:spacing w:before="240" w:after="240" w:line="240" w:lineRule="auto"/>
        <w:jc w:val="both"/>
        <w:rPr>
          <w:rFonts w:eastAsia="Arial" w:cstheme="minorHAnsi"/>
        </w:rPr>
      </w:pPr>
      <w:bookmarkStart w:id="229" w:name="_Toc144279793"/>
      <w:r w:rsidRPr="006D017D">
        <w:rPr>
          <w:rFonts w:cstheme="minorHAnsi"/>
          <w:b/>
          <w:bCs/>
        </w:rPr>
        <w:t xml:space="preserve">Artículo 15. </w:t>
      </w:r>
      <w:r w:rsidRPr="006D017D">
        <w:rPr>
          <w:rFonts w:cstheme="minorHAnsi"/>
          <w:b/>
          <w:bCs/>
          <w:i/>
          <w:iCs/>
        </w:rPr>
        <w:t>Informe anual</w:t>
      </w:r>
      <w:bookmarkEnd w:id="229"/>
      <w:r w:rsidRPr="006D017D">
        <w:rPr>
          <w:rFonts w:cstheme="minorHAnsi"/>
          <w:b/>
          <w:bCs/>
          <w:i/>
          <w:iCs/>
        </w:rPr>
        <w:t>.</w:t>
      </w:r>
      <w:r w:rsidR="06E45DC1" w:rsidRPr="006D017D">
        <w:rPr>
          <w:rFonts w:cstheme="minorHAnsi"/>
          <w:b/>
          <w:bCs/>
          <w:i/>
          <w:iCs/>
        </w:rPr>
        <w:t xml:space="preserve"> </w:t>
      </w:r>
      <w:r w:rsidRPr="006D017D">
        <w:rPr>
          <w:rFonts w:eastAsia="Arial" w:cstheme="minorHAnsi"/>
        </w:rPr>
        <w:t>De conformidad con lo previsto en el artículo 204 del Código de Petróleos, para cada trayecto existente, el transportador respectivo deberá presentar ante la Dirección de Hidrocarburos del Ministerio de Minas y Energía un informe anual con la información correspondiente al período comprendido entre el 1° de enero y el 31 de diciembre del año inmediatamente anterior al de su presentación.</w:t>
      </w:r>
    </w:p>
    <w:p w14:paraId="05F5D884" w14:textId="77777777" w:rsidR="00097A06" w:rsidRPr="006D017D" w:rsidRDefault="00097A06" w:rsidP="00097A06">
      <w:pPr>
        <w:spacing w:before="240" w:after="240"/>
        <w:jc w:val="both"/>
        <w:rPr>
          <w:rFonts w:eastAsia="Arial" w:cstheme="minorHAnsi"/>
        </w:rPr>
      </w:pPr>
      <w:r w:rsidRPr="006D017D">
        <w:rPr>
          <w:rFonts w:eastAsia="Arial" w:cstheme="minorHAnsi"/>
        </w:rPr>
        <w:t>El informe deberá estar acompañado de los respectivos soportes, con la información discriminada por semestres, y deberá estar certificado por el representante legal, el revisor fiscal y el contador del transportador.</w:t>
      </w:r>
    </w:p>
    <w:p w14:paraId="437FEC16" w14:textId="77777777" w:rsidR="00097A06" w:rsidRPr="006D017D" w:rsidRDefault="00097A06" w:rsidP="00097A06">
      <w:pPr>
        <w:spacing w:before="240" w:after="240"/>
        <w:jc w:val="both"/>
        <w:rPr>
          <w:rFonts w:eastAsia="Arial" w:cstheme="minorHAnsi"/>
        </w:rPr>
      </w:pPr>
      <w:r w:rsidRPr="006D017D">
        <w:rPr>
          <w:rFonts w:eastAsia="Arial" w:cstheme="minorHAnsi"/>
        </w:rPr>
        <w:t>La Dirección de Hidrocarburos podrá establecer ajustes a las fechas de inicio y finalización del período reportado, así como al plazo de presentación del informe.</w:t>
      </w:r>
    </w:p>
    <w:p w14:paraId="1D90E14F" w14:textId="048FC156" w:rsidR="00097A06" w:rsidRPr="006D017D" w:rsidRDefault="6F9C5637" w:rsidP="006D017D">
      <w:pPr>
        <w:spacing w:before="240" w:after="240" w:line="240" w:lineRule="auto"/>
        <w:jc w:val="both"/>
        <w:rPr>
          <w:rFonts w:cstheme="minorHAnsi"/>
        </w:rPr>
      </w:pPr>
      <w:r w:rsidRPr="006D017D">
        <w:rPr>
          <w:rFonts w:cstheme="minorHAnsi"/>
          <w:b/>
          <w:bCs/>
        </w:rPr>
        <w:t xml:space="preserve">Parágrafo 1.  </w:t>
      </w:r>
      <w:r w:rsidRPr="006D017D">
        <w:rPr>
          <w:rFonts w:cstheme="minorHAnsi"/>
        </w:rPr>
        <w:t>La información requerida deberá presentarse en formato físico y digital,</w:t>
      </w:r>
      <w:r w:rsidR="0071384C" w:rsidRPr="009C6748">
        <w:rPr>
          <w:rFonts w:cstheme="minorHAnsi"/>
        </w:rPr>
        <w:t xml:space="preserve"> </w:t>
      </w:r>
      <w:r w:rsidRPr="006D017D">
        <w:rPr>
          <w:rFonts w:cstheme="minorHAnsi"/>
        </w:rPr>
        <w:t>según corresponda, incluyendo documentos u oficios, bases de datos, hojas de cálculo electrónicas y demás información relevante para efectos del análisis. Asimismo, debe contener:</w:t>
      </w:r>
    </w:p>
    <w:p w14:paraId="5A205AF4" w14:textId="7C1432D8" w:rsidR="00097A06" w:rsidRPr="006D017D" w:rsidRDefault="00097A06" w:rsidP="006D017D">
      <w:pPr>
        <w:pStyle w:val="Prrafodelista"/>
        <w:numPr>
          <w:ilvl w:val="0"/>
          <w:numId w:val="28"/>
        </w:numPr>
        <w:spacing w:line="240" w:lineRule="auto"/>
        <w:jc w:val="both"/>
        <w:rPr>
          <w:rFonts w:asciiTheme="minorHAnsi" w:hAnsiTheme="minorHAnsi" w:cstheme="minorHAnsi"/>
        </w:rPr>
      </w:pPr>
      <w:r w:rsidRPr="006D017D">
        <w:rPr>
          <w:rFonts w:asciiTheme="minorHAnsi" w:hAnsiTheme="minorHAnsi" w:cstheme="minorHAnsi"/>
        </w:rPr>
        <w:t>Las inversiones que el transportador haya ejecutado y puesto en operación durante el año respectivo, destinadas al aumento de capacidad, al mejoramiento de la confiabilidad o al incremento de la vida útil, las cuales deben ser cotejadas y justificadas con base en el plan de inversiones presentado en los documentos de soporte tarifarios del período en curso.</w:t>
      </w:r>
    </w:p>
    <w:p w14:paraId="264E38E1" w14:textId="77777777" w:rsidR="00097A06" w:rsidRPr="006D017D" w:rsidRDefault="00097A06" w:rsidP="006D017D">
      <w:pPr>
        <w:pStyle w:val="Prrafodelista"/>
        <w:spacing w:line="240" w:lineRule="auto"/>
        <w:jc w:val="both"/>
        <w:rPr>
          <w:rFonts w:asciiTheme="minorHAnsi" w:hAnsiTheme="minorHAnsi" w:cstheme="minorHAnsi"/>
        </w:rPr>
      </w:pPr>
    </w:p>
    <w:p w14:paraId="21E8DB58" w14:textId="5B4D1665" w:rsidR="00097A06" w:rsidRPr="006D017D" w:rsidRDefault="00097A06" w:rsidP="006D017D">
      <w:pPr>
        <w:pStyle w:val="Prrafodelista"/>
        <w:numPr>
          <w:ilvl w:val="0"/>
          <w:numId w:val="28"/>
        </w:numPr>
        <w:spacing w:line="240" w:lineRule="auto"/>
        <w:jc w:val="both"/>
        <w:rPr>
          <w:rFonts w:asciiTheme="minorHAnsi" w:hAnsiTheme="minorHAnsi" w:cstheme="minorHAnsi"/>
        </w:rPr>
      </w:pPr>
      <w:r w:rsidRPr="006D017D">
        <w:rPr>
          <w:rFonts w:asciiTheme="minorHAnsi" w:hAnsiTheme="minorHAnsi" w:cstheme="minorHAnsi"/>
        </w:rPr>
        <w:t xml:space="preserve"> También se deberán detallar las </w:t>
      </w:r>
      <w:commentRangeStart w:id="230"/>
      <w:commentRangeStart w:id="231"/>
      <w:commentRangeStart w:id="232"/>
      <w:r w:rsidRPr="006D017D">
        <w:rPr>
          <w:rFonts w:asciiTheme="minorHAnsi" w:hAnsiTheme="minorHAnsi" w:cstheme="minorHAnsi"/>
        </w:rPr>
        <w:t>desinversiones</w:t>
      </w:r>
      <w:commentRangeEnd w:id="230"/>
      <w:r w:rsidRPr="006D017D">
        <w:rPr>
          <w:rStyle w:val="Refdecomentario"/>
          <w:rFonts w:asciiTheme="minorHAnsi" w:hAnsiTheme="minorHAnsi" w:cstheme="minorHAnsi"/>
          <w:sz w:val="22"/>
          <w:szCs w:val="22"/>
        </w:rPr>
        <w:commentReference w:id="230"/>
      </w:r>
      <w:commentRangeEnd w:id="231"/>
      <w:r w:rsidRPr="006D017D">
        <w:rPr>
          <w:rStyle w:val="Refdecomentario"/>
          <w:rFonts w:asciiTheme="minorHAnsi" w:hAnsiTheme="minorHAnsi" w:cstheme="minorHAnsi"/>
          <w:sz w:val="22"/>
          <w:szCs w:val="22"/>
        </w:rPr>
        <w:commentReference w:id="231"/>
      </w:r>
      <w:commentRangeEnd w:id="232"/>
      <w:r w:rsidRPr="006D017D">
        <w:rPr>
          <w:rStyle w:val="Refdecomentario"/>
          <w:rFonts w:asciiTheme="minorHAnsi" w:hAnsiTheme="minorHAnsi" w:cstheme="minorHAnsi"/>
          <w:sz w:val="22"/>
          <w:szCs w:val="22"/>
        </w:rPr>
        <w:commentReference w:id="232"/>
      </w:r>
      <w:r w:rsidRPr="006D017D">
        <w:rPr>
          <w:rFonts w:asciiTheme="minorHAnsi" w:hAnsiTheme="minorHAnsi" w:cstheme="minorHAnsi"/>
        </w:rPr>
        <w:t xml:space="preserve"> que se hayan realizado en el periodo, con el soporte de su valoración. En aquellos casos en donde las inversiones o desinversiones afecten a varios trayectos, deberá justificarse el criterio de distribución realizado por trayecto. </w:t>
      </w:r>
    </w:p>
    <w:p w14:paraId="7D337D02" w14:textId="77777777" w:rsidR="00097A06" w:rsidRPr="006D017D" w:rsidRDefault="00097A06" w:rsidP="00097A06">
      <w:pPr>
        <w:pStyle w:val="Prrafodelista"/>
        <w:spacing w:line="240" w:lineRule="auto"/>
        <w:ind w:hanging="360"/>
        <w:jc w:val="both"/>
        <w:rPr>
          <w:rFonts w:asciiTheme="minorHAnsi" w:hAnsiTheme="minorHAnsi" w:cstheme="minorHAnsi"/>
        </w:rPr>
      </w:pPr>
    </w:p>
    <w:p w14:paraId="3B4F9EDA" w14:textId="77777777" w:rsidR="00097A06" w:rsidRPr="006D017D" w:rsidRDefault="00097A06" w:rsidP="00696275">
      <w:pPr>
        <w:pStyle w:val="Prrafodelista"/>
        <w:numPr>
          <w:ilvl w:val="0"/>
          <w:numId w:val="28"/>
        </w:numPr>
        <w:spacing w:line="240" w:lineRule="auto"/>
        <w:jc w:val="both"/>
        <w:rPr>
          <w:rFonts w:asciiTheme="minorHAnsi" w:hAnsiTheme="minorHAnsi" w:cstheme="minorHAnsi"/>
        </w:rPr>
      </w:pPr>
      <w:r w:rsidRPr="006D017D">
        <w:rPr>
          <w:rFonts w:asciiTheme="minorHAnsi" w:hAnsiTheme="minorHAnsi" w:cstheme="minorHAnsi"/>
        </w:rPr>
        <w:t>Los costos fijos y variables de administración, operación y mantenimiento para cada trayecto de transporte, conforme al Anexo 3 de la presente resolución. En aquellos casos donde los valores afecten a varios trayectos, el transportador deberá realizar la distribución por trayecto conforme a sus prácticas de distribución de costos.</w:t>
      </w:r>
    </w:p>
    <w:p w14:paraId="788DE509" w14:textId="77777777" w:rsidR="00097A06" w:rsidRPr="006D017D" w:rsidRDefault="00097A06" w:rsidP="00097A06">
      <w:pPr>
        <w:pStyle w:val="Prrafodelista"/>
        <w:spacing w:line="240" w:lineRule="auto"/>
        <w:jc w:val="both"/>
        <w:rPr>
          <w:rFonts w:asciiTheme="minorHAnsi" w:hAnsiTheme="minorHAnsi" w:cstheme="minorHAnsi"/>
        </w:rPr>
      </w:pPr>
    </w:p>
    <w:p w14:paraId="76989449" w14:textId="472B3A3D" w:rsidR="00097A06" w:rsidRPr="006D017D" w:rsidRDefault="00097A06" w:rsidP="00696275">
      <w:pPr>
        <w:pStyle w:val="Prrafodelista"/>
        <w:numPr>
          <w:ilvl w:val="0"/>
          <w:numId w:val="28"/>
        </w:numPr>
        <w:spacing w:line="240" w:lineRule="auto"/>
        <w:jc w:val="both"/>
        <w:rPr>
          <w:rFonts w:asciiTheme="minorHAnsi" w:hAnsiTheme="minorHAnsi" w:cstheme="minorHAnsi"/>
        </w:rPr>
      </w:pPr>
      <w:r w:rsidRPr="006D017D">
        <w:rPr>
          <w:rFonts w:asciiTheme="minorHAnsi" w:hAnsiTheme="minorHAnsi" w:cstheme="minorHAnsi"/>
        </w:rPr>
        <w:t xml:space="preserve">El volumen de </w:t>
      </w:r>
      <w:r w:rsidR="0025190E" w:rsidRPr="006D017D">
        <w:rPr>
          <w:rFonts w:asciiTheme="minorHAnsi" w:hAnsiTheme="minorHAnsi" w:cstheme="minorHAnsi"/>
        </w:rPr>
        <w:t>crudo</w:t>
      </w:r>
      <w:r w:rsidRPr="006D017D">
        <w:rPr>
          <w:rFonts w:asciiTheme="minorHAnsi" w:hAnsiTheme="minorHAnsi" w:cstheme="minorHAnsi"/>
        </w:rPr>
        <w:t xml:space="preserve"> transportado</w:t>
      </w:r>
      <w:r w:rsidR="000548E6" w:rsidRPr="006D017D">
        <w:rPr>
          <w:rFonts w:asciiTheme="minorHAnsi" w:hAnsiTheme="minorHAnsi" w:cstheme="minorHAnsi"/>
        </w:rPr>
        <w:t xml:space="preserve"> y </w:t>
      </w:r>
      <w:r w:rsidRPr="006D017D">
        <w:rPr>
          <w:rFonts w:asciiTheme="minorHAnsi" w:hAnsiTheme="minorHAnsi" w:cstheme="minorHAnsi"/>
        </w:rPr>
        <w:t>facturado por remitente</w:t>
      </w:r>
      <w:r w:rsidR="000548E6" w:rsidRPr="006D017D">
        <w:rPr>
          <w:rFonts w:asciiTheme="minorHAnsi" w:hAnsiTheme="minorHAnsi" w:cstheme="minorHAnsi"/>
        </w:rPr>
        <w:t xml:space="preserve">, con la </w:t>
      </w:r>
      <w:r w:rsidRPr="006D017D">
        <w:rPr>
          <w:rFonts w:asciiTheme="minorHAnsi" w:hAnsiTheme="minorHAnsi" w:cstheme="minorHAnsi"/>
        </w:rPr>
        <w:t>tarifa de transporte aplicada discriminad</w:t>
      </w:r>
      <w:r w:rsidR="0025190E" w:rsidRPr="006D017D">
        <w:rPr>
          <w:rFonts w:asciiTheme="minorHAnsi" w:hAnsiTheme="minorHAnsi" w:cstheme="minorHAnsi"/>
        </w:rPr>
        <w:t xml:space="preserve">o </w:t>
      </w:r>
      <w:r w:rsidRPr="006D017D">
        <w:rPr>
          <w:rFonts w:asciiTheme="minorHAnsi" w:hAnsiTheme="minorHAnsi" w:cstheme="minorHAnsi"/>
        </w:rPr>
        <w:t xml:space="preserve">de </w:t>
      </w:r>
      <w:r w:rsidR="000548E6" w:rsidRPr="006D017D">
        <w:rPr>
          <w:rFonts w:asciiTheme="minorHAnsi" w:hAnsiTheme="minorHAnsi" w:cstheme="minorHAnsi"/>
        </w:rPr>
        <w:t>manera</w:t>
      </w:r>
      <w:r w:rsidRPr="006D017D">
        <w:rPr>
          <w:rFonts w:asciiTheme="minorHAnsi" w:hAnsiTheme="minorHAnsi" w:cstheme="minorHAnsi"/>
        </w:rPr>
        <w:t xml:space="preserve"> mensual.</w:t>
      </w:r>
    </w:p>
    <w:p w14:paraId="567DA4D6" w14:textId="77777777" w:rsidR="00097A06" w:rsidRPr="006D017D" w:rsidRDefault="00097A06" w:rsidP="00097A06">
      <w:pPr>
        <w:pStyle w:val="Prrafodelista"/>
        <w:spacing w:line="240" w:lineRule="auto"/>
        <w:jc w:val="both"/>
        <w:rPr>
          <w:rFonts w:asciiTheme="minorHAnsi" w:hAnsiTheme="minorHAnsi" w:cstheme="minorHAnsi"/>
        </w:rPr>
      </w:pPr>
    </w:p>
    <w:p w14:paraId="2D298A5F" w14:textId="77777777" w:rsidR="00097A06" w:rsidRPr="006D017D" w:rsidRDefault="00097A06" w:rsidP="00696275">
      <w:pPr>
        <w:pStyle w:val="Prrafodelista"/>
        <w:numPr>
          <w:ilvl w:val="0"/>
          <w:numId w:val="28"/>
        </w:numPr>
        <w:spacing w:line="240" w:lineRule="auto"/>
        <w:contextualSpacing w:val="0"/>
        <w:jc w:val="both"/>
        <w:rPr>
          <w:rFonts w:asciiTheme="minorHAnsi" w:hAnsiTheme="minorHAnsi" w:cstheme="minorHAnsi"/>
        </w:rPr>
      </w:pPr>
      <w:r w:rsidRPr="006D017D">
        <w:rPr>
          <w:rFonts w:asciiTheme="minorHAnsi" w:hAnsiTheme="minorHAnsi" w:cstheme="minorHAnsi"/>
        </w:rPr>
        <w:t>Las condiciones monetarias efectuadas en el año respectivo, así como los descuentos comerciales aplicados.</w:t>
      </w:r>
    </w:p>
    <w:p w14:paraId="2DAE362E" w14:textId="4E49FCB4" w:rsidR="00097A06" w:rsidRPr="006D017D" w:rsidRDefault="00097A06" w:rsidP="006D017D">
      <w:pPr>
        <w:pStyle w:val="Prrafodelista"/>
        <w:numPr>
          <w:ilvl w:val="0"/>
          <w:numId w:val="28"/>
        </w:numPr>
        <w:spacing w:line="240" w:lineRule="auto"/>
        <w:ind w:left="709" w:hanging="349"/>
        <w:jc w:val="both"/>
        <w:rPr>
          <w:rFonts w:asciiTheme="minorHAnsi" w:hAnsiTheme="minorHAnsi" w:cstheme="minorHAnsi"/>
        </w:rPr>
      </w:pPr>
      <w:r w:rsidRPr="006D017D">
        <w:rPr>
          <w:rFonts w:asciiTheme="minorHAnsi" w:hAnsiTheme="minorHAnsi" w:cstheme="minorHAnsi"/>
        </w:rPr>
        <w:t>El monto recaudado en el periodo para la conformación del Fondo de Abandono, su saldo</w:t>
      </w:r>
      <w:r w:rsidR="00A41D76" w:rsidRPr="006D017D">
        <w:rPr>
          <w:rFonts w:asciiTheme="minorHAnsi" w:hAnsiTheme="minorHAnsi" w:cstheme="minorHAnsi"/>
        </w:rPr>
        <w:t>, así como</w:t>
      </w:r>
      <w:r w:rsidRPr="006D017D">
        <w:rPr>
          <w:rFonts w:asciiTheme="minorHAnsi" w:hAnsiTheme="minorHAnsi" w:cstheme="minorHAnsi"/>
        </w:rPr>
        <w:t xml:space="preserve"> el valor de intereses causados.</w:t>
      </w:r>
    </w:p>
    <w:p w14:paraId="0F614A1F" w14:textId="77777777" w:rsidR="00097A06" w:rsidRPr="006D017D" w:rsidRDefault="00097A06" w:rsidP="00097A06">
      <w:pPr>
        <w:pStyle w:val="Prrafodelista"/>
        <w:spacing w:line="240" w:lineRule="auto"/>
        <w:jc w:val="both"/>
        <w:rPr>
          <w:rFonts w:asciiTheme="minorHAnsi" w:hAnsiTheme="minorHAnsi" w:cstheme="minorHAnsi"/>
        </w:rPr>
      </w:pPr>
    </w:p>
    <w:p w14:paraId="61D7CD5C" w14:textId="4C97B317" w:rsidR="0071384C" w:rsidRPr="006D017D" w:rsidRDefault="00097A06" w:rsidP="00481C2E">
      <w:pPr>
        <w:pStyle w:val="Prrafodelista"/>
        <w:numPr>
          <w:ilvl w:val="0"/>
          <w:numId w:val="28"/>
        </w:numPr>
        <w:spacing w:line="240" w:lineRule="auto"/>
        <w:contextualSpacing w:val="0"/>
        <w:jc w:val="both"/>
        <w:rPr>
          <w:rFonts w:asciiTheme="minorHAnsi" w:hAnsiTheme="minorHAnsi" w:cstheme="minorHAnsi"/>
        </w:rPr>
      </w:pPr>
      <w:r w:rsidRPr="006D017D">
        <w:rPr>
          <w:rFonts w:asciiTheme="minorHAnsi" w:hAnsiTheme="minorHAnsi" w:cstheme="minorHAnsi"/>
        </w:rPr>
        <w:t>Estadísticas de continuidad y calidad del servicio de transporte.</w:t>
      </w:r>
    </w:p>
    <w:p w14:paraId="21238F7B" w14:textId="5B20B2DC" w:rsidR="00097A06" w:rsidRPr="006D017D" w:rsidRDefault="0071384C" w:rsidP="00696275">
      <w:pPr>
        <w:pStyle w:val="Prrafodelista"/>
        <w:numPr>
          <w:ilvl w:val="0"/>
          <w:numId w:val="28"/>
        </w:numPr>
        <w:spacing w:line="240" w:lineRule="auto"/>
        <w:contextualSpacing w:val="0"/>
        <w:jc w:val="both"/>
        <w:rPr>
          <w:rFonts w:asciiTheme="minorHAnsi" w:hAnsiTheme="minorHAnsi" w:cstheme="minorHAnsi"/>
          <w:b/>
          <w:bCs/>
          <w:highlight w:val="cyan"/>
        </w:rPr>
      </w:pPr>
      <w:r w:rsidRPr="006D017D">
        <w:rPr>
          <w:rFonts w:asciiTheme="minorHAnsi" w:hAnsiTheme="minorHAnsi" w:cstheme="minorHAnsi"/>
          <w:highlight w:val="cyan"/>
        </w:rPr>
        <w:t xml:space="preserve">Estados financieros con sus correspondientes notas explicativas, en los que se evidencien las cuentas de depreciación acumulada y depreciación del período reportado para los activos que hacen parte del </w:t>
      </w:r>
      <w:r w:rsidR="00104B69" w:rsidRPr="009C6748">
        <w:rPr>
          <w:rFonts w:asciiTheme="minorHAnsi" w:hAnsiTheme="minorHAnsi" w:cstheme="minorHAnsi"/>
          <w:highlight w:val="cyan"/>
        </w:rPr>
        <w:t>trayecto</w:t>
      </w:r>
      <w:r w:rsidRPr="006D017D">
        <w:rPr>
          <w:rFonts w:asciiTheme="minorHAnsi" w:hAnsiTheme="minorHAnsi" w:cstheme="minorHAnsi"/>
          <w:highlight w:val="cyan"/>
        </w:rPr>
        <w:t xml:space="preserve"> correspondiente.</w:t>
      </w:r>
      <w:r w:rsidRPr="009C6748">
        <w:rPr>
          <w:rFonts w:asciiTheme="minorHAnsi" w:hAnsiTheme="minorHAnsi" w:cstheme="minorHAnsi"/>
          <w:highlight w:val="cyan"/>
        </w:rPr>
        <w:t xml:space="preserve"> </w:t>
      </w:r>
    </w:p>
    <w:p w14:paraId="6C442079" w14:textId="547A1BB2" w:rsidR="00097A06" w:rsidRPr="006D017D" w:rsidRDefault="00097A06" w:rsidP="00097A06">
      <w:pPr>
        <w:spacing w:before="240" w:after="240" w:line="240" w:lineRule="auto"/>
        <w:jc w:val="both"/>
        <w:rPr>
          <w:rFonts w:eastAsia="Arial" w:cstheme="minorHAnsi"/>
        </w:rPr>
      </w:pPr>
      <w:r w:rsidRPr="006D017D">
        <w:rPr>
          <w:rFonts w:cstheme="minorHAnsi"/>
          <w:b/>
          <w:bCs/>
        </w:rPr>
        <w:t>Parágrafo 2.</w:t>
      </w:r>
      <w:r w:rsidRPr="006D017D">
        <w:rPr>
          <w:rFonts w:eastAsia="Arial" w:cstheme="minorHAnsi"/>
        </w:rPr>
        <w:t xml:space="preserve"> La información mencionada relativa a inversiones, gastos de administración, operación y mantenimiento; volúmenes transportados, </w:t>
      </w:r>
      <w:ins w:id="233" w:author="U S E R" w:date="2026-03-29T20:00:00Z" w16du:dateUtc="2026-03-30T01:00:00Z">
        <w:r w:rsidR="00AC09A5">
          <w:rPr>
            <w:rFonts w:eastAsia="Arial" w:cstheme="minorHAnsi"/>
          </w:rPr>
          <w:t xml:space="preserve">depreciaciones, </w:t>
        </w:r>
      </w:ins>
      <w:r w:rsidRPr="006D017D">
        <w:rPr>
          <w:rFonts w:eastAsia="Arial" w:cstheme="minorHAnsi"/>
        </w:rPr>
        <w:t>compensaciones monetarias y fondo de abandono, deberá estar respaldada con los respectivos soportes contables, debidamente certificados por el revisor fiscal y firmados por el representante legal del transportador, bajo la gravedad del juramento.</w:t>
      </w:r>
    </w:p>
    <w:p w14:paraId="3D07E4A1" w14:textId="7F0474FE" w:rsidR="00097A06" w:rsidRPr="006D017D" w:rsidRDefault="00097A06" w:rsidP="643D9777">
      <w:pPr>
        <w:spacing w:before="240" w:after="240" w:line="240" w:lineRule="auto"/>
        <w:jc w:val="both"/>
        <w:rPr>
          <w:rFonts w:cstheme="minorHAnsi"/>
        </w:rPr>
      </w:pPr>
      <w:r w:rsidRPr="006D017D">
        <w:rPr>
          <w:rFonts w:eastAsia="Arial" w:cstheme="minorHAnsi"/>
        </w:rPr>
        <w:t>El cuerpo del informe anual deberá iniciar con una tabla que contenga las cifras resumen, por trayecto y por semestre, correspondientes a los numerales 1, 2, 3, 4 y 5. Los detalles y soportes requeridos en dichos numerales, así como los relativos a los demás numerales, deberán incorporarse como anexos al informe.</w:t>
      </w:r>
      <w:r w:rsidRPr="006D017D">
        <w:rPr>
          <w:rFonts w:cstheme="minorHAnsi"/>
        </w:rPr>
        <w:t xml:space="preserve"> </w:t>
      </w:r>
    </w:p>
    <w:p w14:paraId="14EEC60E" w14:textId="3587A0DE" w:rsidR="643D9777" w:rsidRPr="006D017D" w:rsidRDefault="00097A06" w:rsidP="005206CA">
      <w:pPr>
        <w:spacing w:line="240" w:lineRule="auto"/>
        <w:jc w:val="both"/>
        <w:rPr>
          <w:rFonts w:cstheme="minorHAnsi"/>
          <w:b/>
          <w:bCs/>
        </w:rPr>
      </w:pPr>
      <w:r w:rsidRPr="006D017D">
        <w:rPr>
          <w:rFonts w:cstheme="minorHAnsi"/>
        </w:rPr>
        <w:t xml:space="preserve">Se adjuntará igualmente como anexo la misma información monetaria convertida en dólares de los Estados Unidos de América, para esto se utilizará la TRM promedio diaria del año en revisión. </w:t>
      </w:r>
    </w:p>
    <w:p w14:paraId="3D86F3B4" w14:textId="409D2D5D" w:rsidR="026A7295" w:rsidRPr="006D017D" w:rsidRDefault="79D19AE9" w:rsidP="026A7295">
      <w:pPr>
        <w:spacing w:line="240" w:lineRule="auto"/>
        <w:jc w:val="both"/>
        <w:rPr>
          <w:rFonts w:eastAsiaTheme="minorEastAsia" w:cstheme="minorHAnsi"/>
        </w:rPr>
      </w:pPr>
      <w:r w:rsidRPr="006D017D">
        <w:rPr>
          <w:rFonts w:eastAsia="Arial" w:cstheme="minorHAnsi"/>
        </w:rPr>
        <w:t>El informe anual deberá presentarse durante el primer trimestre siguiente a la finalización de cada año tarifario y deberá estar acompañado de los comprobantes respectivos, debidamente certificados por un auditor externo. La Dirección de Hidrocarburos verificará la exactitud de los datos suministrados mediante el análisis directo de la información o a través de sus agentes, conforme a lo previsto en los artículos 7 y 204 del Código de Petróleos y en el artículo 23 de la Resolución 72145 del 7 de mayo de 2014. Lo anterior se realizará en armonía con lo dispuesto en el artículo 27, numeral 5, de la Ley Estatutaria 1266 de 2008, relativo a la veracidad y calidad de la información, y en los términos de la Ley 1712 de 2014 sobre transparencia, acceso a la información pública y deber de suministro oportuno y completo de la información requerida por la autoridad competente.</w:t>
      </w:r>
    </w:p>
    <w:p w14:paraId="44AEEFBE" w14:textId="476B1962" w:rsidR="68DE0117" w:rsidRPr="006D017D" w:rsidRDefault="7E75D1D7" w:rsidP="006D017D">
      <w:pPr>
        <w:spacing w:before="210" w:after="210"/>
        <w:jc w:val="both"/>
        <w:rPr>
          <w:rFonts w:cstheme="minorHAnsi"/>
        </w:rPr>
      </w:pPr>
      <w:r w:rsidRPr="006D017D">
        <w:rPr>
          <w:rFonts w:eastAsiaTheme="minorEastAsia" w:cstheme="minorHAnsi"/>
        </w:rPr>
        <w:t xml:space="preserve">La Dirección de Hidrocarburos del Ministerio de Minas y Energía guardará </w:t>
      </w:r>
      <w:r w:rsidR="4C406E15" w:rsidRPr="009C6748">
        <w:rPr>
          <w:rFonts w:eastAsiaTheme="minorEastAsia" w:cstheme="minorHAnsi"/>
        </w:rPr>
        <w:t>la debida reserva sobre</w:t>
      </w:r>
      <w:r w:rsidR="00EF0E0A" w:rsidRPr="009C6748">
        <w:rPr>
          <w:rFonts w:eastAsiaTheme="minorEastAsia" w:cstheme="minorHAnsi"/>
        </w:rPr>
        <w:t xml:space="preserve"> </w:t>
      </w:r>
      <w:r w:rsidRPr="006D017D">
        <w:rPr>
          <w:rFonts w:eastAsiaTheme="minorEastAsia" w:cstheme="minorHAnsi"/>
        </w:rPr>
        <w:t>los datos suministrados, en los términos establecidos por la Ley Estatutaria 1266 de 2008,</w:t>
      </w:r>
      <w:r w:rsidR="5BFB7C57" w:rsidRPr="009C6748">
        <w:rPr>
          <w:rFonts w:eastAsiaTheme="minorEastAsia" w:cstheme="minorHAnsi"/>
        </w:rPr>
        <w:t xml:space="preserve"> C</w:t>
      </w:r>
      <w:r w:rsidRPr="006D017D">
        <w:rPr>
          <w:rFonts w:eastAsiaTheme="minorEastAsia" w:cstheme="minorHAnsi"/>
        </w:rPr>
        <w:t xml:space="preserve">on el fin de garantizar la protección de los derechos de los transportadores.  Así </w:t>
      </w:r>
      <w:r w:rsidR="6440F528" w:rsidRPr="009C6748">
        <w:rPr>
          <w:rFonts w:eastAsiaTheme="minorEastAsia" w:cstheme="minorHAnsi"/>
        </w:rPr>
        <w:t>mismo, protegerá</w:t>
      </w:r>
      <w:r w:rsidRPr="006D017D">
        <w:rPr>
          <w:rFonts w:eastAsiaTheme="minorEastAsia" w:cstheme="minorHAnsi"/>
        </w:rPr>
        <w:t xml:space="preserve"> aquellas informaciones de carácter comercial o industrial que, </w:t>
      </w:r>
      <w:r w:rsidR="1C3EA708" w:rsidRPr="009C6748">
        <w:rPr>
          <w:rFonts w:eastAsiaTheme="minorEastAsia" w:cstheme="minorHAnsi"/>
        </w:rPr>
        <w:t>aun</w:t>
      </w:r>
      <w:r w:rsidRPr="006D017D">
        <w:rPr>
          <w:rFonts w:eastAsiaTheme="minorEastAsia" w:cstheme="minorHAnsi"/>
        </w:rPr>
        <w:t xml:space="preserve"> cuando no sea reservado, se considere </w:t>
      </w:r>
      <w:r w:rsidR="12B6DBFE" w:rsidRPr="009C6748">
        <w:rPr>
          <w:rFonts w:eastAsiaTheme="minorEastAsia" w:cstheme="minorHAnsi"/>
        </w:rPr>
        <w:t>clasificada, conforme</w:t>
      </w:r>
      <w:r w:rsidRPr="006D017D">
        <w:rPr>
          <w:rFonts w:eastAsiaTheme="minorEastAsia" w:cstheme="minorHAnsi"/>
        </w:rPr>
        <w:t xml:space="preserve"> a lo dispuesto en la Ley 1712 de 2014. Lo anterior se entiende sin perjuicio de lo previsto en el artículo 27 de la </w:t>
      </w:r>
      <w:r w:rsidR="4315CCBB" w:rsidRPr="006D017D">
        <w:rPr>
          <w:rFonts w:eastAsiaTheme="minorEastAsia" w:cstheme="minorHAnsi"/>
        </w:rPr>
        <w:t>L</w:t>
      </w:r>
      <w:r w:rsidRPr="006D017D">
        <w:rPr>
          <w:rFonts w:eastAsiaTheme="minorEastAsia" w:cstheme="minorHAnsi"/>
        </w:rPr>
        <w:t>ey 1437 de 2011 o las no</w:t>
      </w:r>
      <w:r w:rsidR="54CC9569" w:rsidRPr="009C6748">
        <w:rPr>
          <w:rFonts w:eastAsiaTheme="minorEastAsia" w:cstheme="minorHAnsi"/>
        </w:rPr>
        <w:t>r</w:t>
      </w:r>
      <w:r w:rsidRPr="006D017D">
        <w:rPr>
          <w:rFonts w:eastAsiaTheme="minorEastAsia" w:cstheme="minorHAnsi"/>
        </w:rPr>
        <w:t>mas que la modifiquen o sustituyan.</w:t>
      </w:r>
    </w:p>
    <w:p w14:paraId="26B436BA" w14:textId="038F1F7C" w:rsidR="00097A06" w:rsidRPr="006D017D" w:rsidRDefault="00097A06" w:rsidP="3A7872D1">
      <w:pPr>
        <w:jc w:val="both"/>
        <w:rPr>
          <w:rFonts w:eastAsiaTheme="minorEastAsia" w:cstheme="minorHAnsi"/>
        </w:rPr>
      </w:pPr>
      <w:bookmarkStart w:id="234" w:name="_Toc144279794"/>
      <w:r w:rsidRPr="006D017D">
        <w:rPr>
          <w:rFonts w:cstheme="minorHAnsi"/>
          <w:b/>
          <w:bCs/>
        </w:rPr>
        <w:t xml:space="preserve">Artículo 16. </w:t>
      </w:r>
      <w:r w:rsidRPr="006D017D">
        <w:rPr>
          <w:rFonts w:cstheme="minorHAnsi"/>
          <w:b/>
          <w:bCs/>
          <w:i/>
          <w:iCs/>
        </w:rPr>
        <w:t>Procedimiento anual de actualización tarifaria</w:t>
      </w:r>
    </w:p>
    <w:p w14:paraId="6AB5EFFD" w14:textId="038F1F7C" w:rsidR="00097A06" w:rsidRPr="006D017D" w:rsidRDefault="103D19A0" w:rsidP="3A7872D1">
      <w:pPr>
        <w:jc w:val="both"/>
        <w:rPr>
          <w:rFonts w:eastAsiaTheme="minorEastAsia" w:cstheme="minorHAnsi"/>
        </w:rPr>
      </w:pPr>
      <w:r w:rsidRPr="006D017D">
        <w:rPr>
          <w:rFonts w:cstheme="minorHAnsi"/>
          <w:b/>
          <w:bCs/>
          <w:i/>
          <w:iCs/>
        </w:rPr>
        <w:t xml:space="preserve"> </w:t>
      </w:r>
      <w:bookmarkEnd w:id="234"/>
      <w:r w:rsidR="00097A06" w:rsidRPr="006D017D">
        <w:rPr>
          <w:rFonts w:eastAsiaTheme="minorEastAsia" w:cstheme="minorHAnsi"/>
          <w:spacing w:val="2"/>
        </w:rPr>
        <w:t>Mientras las tarifas estén vigentes, se tendrá una actualización anual, que será el resultado de multiplicar la tarifa por la fórmula</w:t>
      </w:r>
      <w:r w:rsidR="005206CA" w:rsidRPr="006D017D">
        <w:rPr>
          <w:rFonts w:eastAsiaTheme="minorEastAsia" w:cstheme="minorHAnsi"/>
          <w:spacing w:val="2"/>
        </w:rPr>
        <w:t>:</w:t>
      </w:r>
    </w:p>
    <w:p w14:paraId="238A32AA" w14:textId="72B99200" w:rsidR="00097A06" w:rsidRPr="006D017D" w:rsidRDefault="00F45E00" w:rsidP="00521C10">
      <w:pPr>
        <w:spacing w:after="0"/>
        <w:ind w:right="257"/>
        <w:jc w:val="center"/>
        <w:rPr>
          <w:rFonts w:eastAsiaTheme="minorEastAsia" w:cstheme="minorHAnsi"/>
          <w:lang w:val="es"/>
        </w:rPr>
      </w:pPr>
      <m:oMath>
        <m:sSub>
          <m:sSubPr>
            <m:ctrlPr>
              <w:rPr>
                <w:rFonts w:ascii="Cambria Math" w:hAnsi="Cambria Math" w:cstheme="minorHAnsi"/>
                <w:i/>
                <w:spacing w:val="2"/>
              </w:rPr>
            </m:ctrlPr>
          </m:sSubPr>
          <m:e>
            <m:r>
              <w:rPr>
                <w:rFonts w:ascii="Cambria Math" w:hAnsi="Cambria Math" w:cstheme="minorHAnsi"/>
                <w:spacing w:val="2"/>
              </w:rPr>
              <m:t>Φ</m:t>
            </m:r>
          </m:e>
          <m:sub>
            <m:r>
              <w:rPr>
                <w:rFonts w:ascii="Cambria Math" w:hAnsi="Cambria Math" w:cstheme="minorHAnsi"/>
                <w:spacing w:val="2"/>
              </w:rPr>
              <m:t>α</m:t>
            </m:r>
          </m:sub>
        </m:sSub>
        <m:r>
          <w:rPr>
            <w:rFonts w:ascii="Cambria Math" w:hAnsi="Cambria Math" w:cstheme="minorHAnsi"/>
            <w:spacing w:val="2"/>
          </w:rPr>
          <m:t>=</m:t>
        </m:r>
        <m:sSub>
          <m:sSubPr>
            <m:ctrlPr>
              <w:rPr>
                <w:rFonts w:ascii="Cambria Math" w:hAnsi="Cambria Math" w:cstheme="minorHAnsi"/>
                <w:i/>
                <w:spacing w:val="2"/>
              </w:rPr>
            </m:ctrlPr>
          </m:sSubPr>
          <m:e>
            <m:r>
              <w:rPr>
                <w:rFonts w:ascii="Cambria Math" w:hAnsi="Cambria Math" w:cstheme="minorHAnsi"/>
                <w:spacing w:val="2"/>
              </w:rPr>
              <m:t>P</m:t>
            </m:r>
          </m:e>
          <m:sub>
            <m:r>
              <w:rPr>
                <w:rFonts w:ascii="Cambria Math" w:hAnsi="Cambria Math" w:cstheme="minorHAnsi"/>
                <w:spacing w:val="2"/>
              </w:rPr>
              <m:t>x</m:t>
            </m:r>
          </m:sub>
        </m:sSub>
        <m:r>
          <w:rPr>
            <w:rFonts w:ascii="Cambria Math" w:hAnsi="Cambria Math" w:cstheme="minorHAnsi"/>
            <w:spacing w:val="2"/>
          </w:rPr>
          <m:t>*</m:t>
        </m:r>
        <m:r>
          <w:rPr>
            <w:rFonts w:ascii="Cambria Math" w:hAnsi="Cambria Math" w:cstheme="minorHAnsi"/>
            <w:spacing w:val="2"/>
          </w:rPr>
          <m:t>FX</m:t>
        </m:r>
        <m:r>
          <w:rPr>
            <w:rFonts w:ascii="Cambria Math" w:hAnsi="Cambria Math" w:cstheme="minorHAnsi"/>
            <w:spacing w:val="2"/>
          </w:rPr>
          <m:t>+</m:t>
        </m:r>
        <m:d>
          <m:dPr>
            <m:ctrlPr>
              <w:rPr>
                <w:rFonts w:ascii="Cambria Math" w:hAnsi="Cambria Math" w:cstheme="minorHAnsi"/>
                <w:i/>
                <w:spacing w:val="2"/>
              </w:rPr>
            </m:ctrlPr>
          </m:dPr>
          <m:e>
            <m:r>
              <w:rPr>
                <w:rFonts w:ascii="Cambria Math" w:hAnsi="Cambria Math" w:cstheme="minorHAnsi"/>
                <w:spacing w:val="2"/>
              </w:rPr>
              <m:t>1-</m:t>
            </m:r>
            <m:sSub>
              <m:sSubPr>
                <m:ctrlPr>
                  <w:rPr>
                    <w:rFonts w:ascii="Cambria Math" w:hAnsi="Cambria Math" w:cstheme="minorHAnsi"/>
                    <w:i/>
                    <w:spacing w:val="2"/>
                  </w:rPr>
                </m:ctrlPr>
              </m:sSubPr>
              <m:e>
                <m:r>
                  <w:rPr>
                    <w:rFonts w:ascii="Cambria Math" w:hAnsi="Cambria Math" w:cstheme="minorHAnsi"/>
                    <w:spacing w:val="2"/>
                  </w:rPr>
                  <m:t>P</m:t>
                </m:r>
              </m:e>
              <m:sub>
                <m:r>
                  <w:rPr>
                    <w:rFonts w:ascii="Cambria Math" w:hAnsi="Cambria Math" w:cstheme="minorHAnsi"/>
                    <w:spacing w:val="2"/>
                  </w:rPr>
                  <m:t>x</m:t>
                </m:r>
              </m:sub>
            </m:sSub>
          </m:e>
        </m:d>
        <m:r>
          <w:rPr>
            <w:rFonts w:ascii="Cambria Math" w:hAnsi="Cambria Math" w:cstheme="minorHAnsi"/>
            <w:spacing w:val="2"/>
          </w:rPr>
          <m:t>*</m:t>
        </m:r>
        <m:d>
          <m:dPr>
            <m:begChr m:val="⌈"/>
            <m:endChr m:val="⌉"/>
            <m:ctrlPr>
              <w:rPr>
                <w:rFonts w:ascii="Cambria Math" w:hAnsi="Cambria Math" w:cstheme="minorHAnsi"/>
                <w:i/>
                <w:spacing w:val="2"/>
              </w:rPr>
            </m:ctrlPr>
          </m:dPr>
          <m:e>
            <m:f>
              <m:fPr>
                <m:ctrlPr>
                  <w:rPr>
                    <w:rFonts w:ascii="Cambria Math" w:hAnsi="Cambria Math" w:cstheme="minorHAnsi"/>
                    <w:i/>
                    <w:spacing w:val="2"/>
                  </w:rPr>
                </m:ctrlPr>
              </m:fPr>
              <m:num>
                <m:r>
                  <w:rPr>
                    <w:rFonts w:ascii="Cambria Math" w:hAnsi="Cambria Math" w:cstheme="minorHAnsi"/>
                    <w:spacing w:val="2"/>
                  </w:rPr>
                  <m:t>Fl</m:t>
                </m:r>
              </m:num>
              <m:den>
                <m:r>
                  <w:rPr>
                    <w:rFonts w:ascii="Cambria Math" w:hAnsi="Cambria Math" w:cstheme="minorHAnsi"/>
                    <w:spacing w:val="2"/>
                  </w:rPr>
                  <m:t>D</m:t>
                </m:r>
              </m:den>
            </m:f>
            <m:r>
              <w:rPr>
                <w:rFonts w:ascii="Cambria Math" w:hAnsi="Cambria Math" w:cstheme="minorHAnsi"/>
                <w:spacing w:val="2"/>
              </w:rPr>
              <m:t>-</m:t>
            </m:r>
            <m:r>
              <w:rPr>
                <w:rFonts w:ascii="Cambria Math" w:hAnsi="Cambria Math" w:cstheme="minorHAnsi"/>
                <w:spacing w:val="2"/>
              </w:rPr>
              <m:t>1</m:t>
            </m:r>
          </m:e>
        </m:d>
      </m:oMath>
      <w:r w:rsidR="00521C10" w:rsidRPr="006D017D">
        <w:rPr>
          <w:rFonts w:eastAsiaTheme="minorEastAsia" w:cstheme="minorHAnsi"/>
          <w:lang w:val="es"/>
        </w:rPr>
        <w:t xml:space="preserve"> (1)</w:t>
      </w:r>
    </w:p>
    <w:p w14:paraId="07C67B34" w14:textId="77777777" w:rsidR="00097A06" w:rsidRPr="006D017D" w:rsidRDefault="00097A06" w:rsidP="00097A06">
      <w:pPr>
        <w:spacing w:after="0"/>
        <w:ind w:right="257"/>
        <w:jc w:val="both"/>
        <w:rPr>
          <w:rFonts w:eastAsiaTheme="minorEastAsia" w:cstheme="minorHAnsi"/>
          <w:lang w:val="es"/>
        </w:rPr>
      </w:pPr>
    </w:p>
    <w:p w14:paraId="64712C64" w14:textId="77777777" w:rsidR="00097A06" w:rsidRPr="006D017D" w:rsidRDefault="00097A06" w:rsidP="00097A06">
      <w:pPr>
        <w:spacing w:after="0"/>
        <w:ind w:right="257"/>
        <w:jc w:val="both"/>
        <w:rPr>
          <w:rFonts w:eastAsiaTheme="minorEastAsia" w:cstheme="minorHAnsi"/>
          <w:lang w:val="es"/>
        </w:rPr>
      </w:pPr>
    </w:p>
    <w:p w14:paraId="0D8B98D9" w14:textId="77777777" w:rsidR="00C35683" w:rsidRPr="009C6748" w:rsidRDefault="00C35683" w:rsidP="00097A06">
      <w:pPr>
        <w:spacing w:after="0"/>
        <w:ind w:right="257"/>
        <w:jc w:val="both"/>
        <w:rPr>
          <w:rFonts w:eastAsiaTheme="minorEastAsia" w:cstheme="minorHAnsi"/>
          <w:lang w:val="es"/>
        </w:rPr>
      </w:pPr>
    </w:p>
    <w:p w14:paraId="64C0E280" w14:textId="33F65E47" w:rsidR="00097A06" w:rsidRPr="006D017D" w:rsidRDefault="00097A06" w:rsidP="00097A06">
      <w:pPr>
        <w:spacing w:after="0"/>
        <w:ind w:right="257"/>
        <w:jc w:val="both"/>
        <w:rPr>
          <w:rFonts w:cstheme="minorHAnsi"/>
          <w:lang w:val="es"/>
        </w:rPr>
      </w:pPr>
      <w:r w:rsidRPr="006D017D">
        <w:rPr>
          <w:rFonts w:eastAsiaTheme="minorEastAsia" w:cstheme="minorHAnsi"/>
          <w:lang w:val="es"/>
        </w:rPr>
        <w:t xml:space="preserve">Donde: </w:t>
      </w:r>
    </w:p>
    <w:p w14:paraId="56BE3119" w14:textId="77777777" w:rsidR="00097A06" w:rsidRPr="006D017D" w:rsidRDefault="00097A06" w:rsidP="00097A06">
      <w:pPr>
        <w:spacing w:after="0"/>
        <w:ind w:left="69" w:right="206"/>
        <w:jc w:val="both"/>
        <w:rPr>
          <w:rFonts w:cstheme="minorHAnsi"/>
          <w:lang w:val="es"/>
        </w:rPr>
      </w:pPr>
      <w:r w:rsidRPr="006D017D">
        <w:rPr>
          <w:rFonts w:eastAsiaTheme="minorEastAsia" w:cstheme="minorHAnsi"/>
          <w:lang w:val="es"/>
        </w:rPr>
        <w:t xml:space="preserve"> </w:t>
      </w:r>
    </w:p>
    <w:p w14:paraId="596E7BCD" w14:textId="5D31B6BF" w:rsidR="00097A06" w:rsidRPr="006D017D" w:rsidRDefault="00F45E00" w:rsidP="00374F28">
      <w:pPr>
        <w:spacing w:after="0"/>
        <w:ind w:left="705" w:right="206" w:hanging="705"/>
        <w:jc w:val="both"/>
        <w:rPr>
          <w:rFonts w:eastAsiaTheme="minorEastAsia" w:cstheme="minorHAnsi"/>
          <w:spacing w:val="2"/>
        </w:rPr>
      </w:pPr>
      <m:oMath>
        <m:sSub>
          <m:sSubPr>
            <m:ctrlPr>
              <w:rPr>
                <w:rFonts w:ascii="Cambria Math" w:hAnsi="Cambria Math" w:cstheme="minorHAnsi"/>
                <w:i/>
                <w:iCs/>
                <w:spacing w:val="2"/>
              </w:rPr>
            </m:ctrlPr>
          </m:sSubPr>
          <m:e>
            <m:r>
              <w:rPr>
                <w:rFonts w:ascii="Cambria Math" w:hAnsi="Cambria Math" w:cstheme="minorHAnsi"/>
                <w:spacing w:val="2"/>
              </w:rPr>
              <m:t>Φ</m:t>
            </m:r>
          </m:e>
          <m:sub>
            <m:r>
              <w:rPr>
                <w:rFonts w:ascii="Cambria Math" w:hAnsi="Cambria Math" w:cstheme="minorHAnsi"/>
                <w:spacing w:val="2"/>
              </w:rPr>
              <m:t>α</m:t>
            </m:r>
          </m:sub>
        </m:sSub>
      </m:oMath>
      <w:r w:rsidR="00374F28" w:rsidRPr="006D017D">
        <w:rPr>
          <w:rFonts w:cstheme="minorHAnsi"/>
          <w:i/>
          <w:iCs/>
          <w:spacing w:val="2"/>
        </w:rPr>
        <w:t xml:space="preserve">   </w:t>
      </w:r>
      <w:r w:rsidR="00097A06" w:rsidRPr="009C6748">
        <w:rPr>
          <w:rFonts w:eastAsiaTheme="minorEastAsia" w:cstheme="minorHAnsi"/>
          <w:b/>
          <w:bCs/>
          <w:lang w:val="es"/>
        </w:rPr>
        <w:t xml:space="preserve"> </w:t>
      </w:r>
      <w:r w:rsidR="00097A06" w:rsidRPr="009C6748">
        <w:rPr>
          <w:rFonts w:eastAsiaTheme="minorEastAsia" w:cstheme="minorHAnsi"/>
          <w:lang w:val="es"/>
        </w:rPr>
        <w:t xml:space="preserve">  </w:t>
      </w:r>
      <w:r w:rsidR="00374F28" w:rsidRPr="009C6748">
        <w:rPr>
          <w:rFonts w:eastAsiaTheme="minorEastAsia" w:cstheme="minorHAnsi"/>
          <w:lang w:val="es"/>
        </w:rPr>
        <w:tab/>
      </w:r>
      <w:r w:rsidR="002F3B21" w:rsidRPr="006D017D">
        <w:rPr>
          <w:rFonts w:eastAsiaTheme="minorEastAsia" w:cstheme="minorHAnsi"/>
          <w:spacing w:val="2"/>
        </w:rPr>
        <w:t>Factor para actualizar un valor dado en dólares, desde la fecha de inicio del año tarifario anterior a la fecha de inicio del año tarifario en consideración.</w:t>
      </w:r>
    </w:p>
    <w:p w14:paraId="7E903AA4" w14:textId="77777777" w:rsidR="00097A06" w:rsidRPr="006D017D" w:rsidRDefault="00097A06" w:rsidP="00097A06">
      <w:pPr>
        <w:spacing w:after="0"/>
        <w:ind w:right="206"/>
        <w:jc w:val="both"/>
        <w:rPr>
          <w:rFonts w:eastAsiaTheme="minorEastAsia" w:cstheme="minorHAnsi"/>
          <w:spacing w:val="2"/>
        </w:rPr>
      </w:pPr>
      <w:r w:rsidRPr="006D017D">
        <w:rPr>
          <w:rFonts w:eastAsiaTheme="minorEastAsia" w:cstheme="minorHAnsi"/>
          <w:spacing w:val="2"/>
        </w:rPr>
        <w:t xml:space="preserve"> </w:t>
      </w:r>
    </w:p>
    <w:p w14:paraId="32132759" w14:textId="77777777" w:rsidR="002F3B21" w:rsidRPr="006D017D" w:rsidRDefault="38EB986B" w:rsidP="006D017D">
      <w:pPr>
        <w:spacing w:after="0"/>
        <w:ind w:left="705" w:right="257" w:hanging="705"/>
        <w:jc w:val="both"/>
        <w:rPr>
          <w:rFonts w:cstheme="minorHAnsi"/>
          <w:lang w:val="es-ES"/>
        </w:rPr>
      </w:pPr>
      <w:r w:rsidRPr="006D017D">
        <w:rPr>
          <w:rFonts w:eastAsiaTheme="minorEastAsia" w:cstheme="minorHAnsi"/>
          <w:lang w:val="es-ES"/>
        </w:rPr>
        <w:t xml:space="preserve">PX </w:t>
      </w:r>
      <w:r w:rsidR="4EE30467" w:rsidRPr="006D017D">
        <w:rPr>
          <w:rFonts w:eastAsiaTheme="minorEastAsia" w:cstheme="minorHAnsi"/>
          <w:lang w:val="es-ES"/>
        </w:rPr>
        <w:t xml:space="preserve">  </w:t>
      </w:r>
      <w:r w:rsidR="00374F28" w:rsidRPr="006D017D">
        <w:rPr>
          <w:rFonts w:eastAsiaTheme="minorEastAsia" w:cstheme="minorHAnsi"/>
          <w:lang w:val="es-ES"/>
        </w:rPr>
        <w:tab/>
      </w:r>
      <w:r w:rsidR="002F3B21" w:rsidRPr="006D017D">
        <w:rPr>
          <w:rFonts w:eastAsiaTheme="minorEastAsia" w:cstheme="minorHAnsi"/>
          <w:lang w:val="es-ES"/>
        </w:rPr>
        <w:t>Proporción del componente de inversión en el total de la tarifa vigente de transporte por el trayecto del oleoducto. Si la tarifa es fijada por la Dirección de Hidrocarburos acorde al artículo 11 de esta resolución, el valor de PX será el que se indica en la fórmula (2). De lo contrario el factor será reportado por el transportador al momento de realizar la actualización tarifaria.</w:t>
      </w:r>
    </w:p>
    <w:p w14:paraId="7E26973E" w14:textId="530D3D26" w:rsidR="00097A06" w:rsidRPr="006D017D" w:rsidRDefault="00097A06" w:rsidP="006D017D">
      <w:pPr>
        <w:spacing w:after="0"/>
        <w:ind w:left="705" w:right="257" w:hanging="705"/>
        <w:jc w:val="both"/>
        <w:rPr>
          <w:rFonts w:cstheme="minorHAnsi"/>
          <w:lang w:val="es-ES"/>
        </w:rPr>
      </w:pPr>
    </w:p>
    <w:p w14:paraId="15E964C2" w14:textId="1A6C3D32" w:rsidR="4E2B9F8B" w:rsidRPr="006D017D" w:rsidRDefault="4E2B9F8B" w:rsidP="4E2B9F8B">
      <w:pPr>
        <w:spacing w:after="0"/>
        <w:ind w:right="257"/>
        <w:jc w:val="both"/>
        <w:rPr>
          <w:rFonts w:eastAsiaTheme="minorEastAsia" w:cstheme="minorHAnsi"/>
          <w:lang w:val="es-ES"/>
        </w:rPr>
      </w:pPr>
    </w:p>
    <w:p w14:paraId="7170000F" w14:textId="739A3DBF" w:rsidR="00097A06" w:rsidRPr="006D017D" w:rsidRDefault="005206CA" w:rsidP="4E2B9F8B">
      <w:pPr>
        <w:spacing w:after="0"/>
        <w:ind w:right="257"/>
        <w:jc w:val="center"/>
        <w:rPr>
          <w:rFonts w:cstheme="minorHAnsi"/>
          <w:lang w:val="es-ES"/>
        </w:rPr>
      </w:pPr>
      <w:r w:rsidRPr="006D017D">
        <w:rPr>
          <w:rFonts w:eastAsiaTheme="minorEastAsia" w:cstheme="minorHAnsi"/>
          <w:noProof/>
          <w:lang w:val="es-ES"/>
        </w:rPr>
        <w:lastRenderedPageBreak/>
        <w:drawing>
          <wp:inline distT="0" distB="0" distL="0" distR="0" wp14:anchorId="5733A851" wp14:editId="19DF9ED8">
            <wp:extent cx="1162050" cy="456212"/>
            <wp:effectExtent l="0" t="0" r="0" b="1270"/>
            <wp:docPr id="9794197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419744" name=""/>
                    <pic:cNvPicPr/>
                  </pic:nvPicPr>
                  <pic:blipFill>
                    <a:blip r:embed="rId18"/>
                    <a:stretch>
                      <a:fillRect/>
                    </a:stretch>
                  </pic:blipFill>
                  <pic:spPr>
                    <a:xfrm>
                      <a:off x="0" y="0"/>
                      <a:ext cx="1171306" cy="459846"/>
                    </a:xfrm>
                    <a:prstGeom prst="rect">
                      <a:avLst/>
                    </a:prstGeom>
                  </pic:spPr>
                </pic:pic>
              </a:graphicData>
            </a:graphic>
          </wp:inline>
        </w:drawing>
      </w:r>
      <w:r w:rsidRPr="006D017D">
        <w:rPr>
          <w:rFonts w:eastAsiaTheme="minorEastAsia" w:cstheme="minorHAnsi"/>
          <w:lang w:val="es-ES"/>
        </w:rPr>
        <w:t xml:space="preserve">        (2)</w:t>
      </w:r>
      <w:r w:rsidRPr="006D017D">
        <w:rPr>
          <w:rFonts w:eastAsiaTheme="minorEastAsia" w:cstheme="minorHAnsi"/>
          <w:lang w:val="es-ES"/>
        </w:rPr>
        <w:tab/>
      </w:r>
    </w:p>
    <w:p w14:paraId="70BF3AEE" w14:textId="77777777" w:rsidR="00097A06" w:rsidRPr="006D017D" w:rsidRDefault="00097A06" w:rsidP="00097A06">
      <w:pPr>
        <w:spacing w:after="0"/>
        <w:ind w:left="69" w:right="206"/>
        <w:jc w:val="both"/>
        <w:rPr>
          <w:rFonts w:cstheme="minorHAnsi"/>
          <w:lang w:val="es"/>
        </w:rPr>
      </w:pPr>
    </w:p>
    <w:p w14:paraId="2B40C2F6" w14:textId="74E832EE" w:rsidR="00097A06" w:rsidRPr="006D017D" w:rsidRDefault="003856FA" w:rsidP="006D017D">
      <w:pPr>
        <w:spacing w:after="0"/>
        <w:ind w:left="705" w:right="257"/>
        <w:jc w:val="both"/>
        <w:rPr>
          <w:rFonts w:cstheme="minorHAnsi"/>
          <w:lang w:val="es-ES"/>
        </w:rPr>
      </w:pPr>
      <w:r w:rsidRPr="006D017D">
        <w:rPr>
          <w:rFonts w:eastAsiaTheme="minorEastAsia" w:cstheme="minorHAnsi"/>
          <w:lang w:val="es-ES"/>
        </w:rPr>
        <w:t xml:space="preserve">Los valores de T (Tarifa a aplicar por barril de crudo), K (Ingreso anual reconocible por remuneración al capital) y Q (Volumen anual equivalente de crudo a transportar), son los descritos para la fórmula (1) del artículo 11 de la presente resolución. </w:t>
      </w:r>
    </w:p>
    <w:p w14:paraId="6E841508" w14:textId="77777777" w:rsidR="00097A06" w:rsidRPr="006D017D" w:rsidRDefault="00097A06" w:rsidP="00097A06">
      <w:pPr>
        <w:spacing w:after="0"/>
        <w:ind w:right="257"/>
        <w:jc w:val="both"/>
        <w:rPr>
          <w:rFonts w:cstheme="minorHAnsi"/>
          <w:lang w:val="es"/>
        </w:rPr>
      </w:pPr>
    </w:p>
    <w:p w14:paraId="5C27C08D" w14:textId="0AF6D32B" w:rsidR="00097A06" w:rsidRPr="006D017D" w:rsidRDefault="00097A06" w:rsidP="006D017D">
      <w:pPr>
        <w:spacing w:after="0"/>
        <w:ind w:left="705" w:right="257" w:hanging="705"/>
        <w:jc w:val="both"/>
        <w:rPr>
          <w:rFonts w:cstheme="minorHAnsi"/>
          <w:lang w:val="es-ES"/>
        </w:rPr>
      </w:pPr>
      <w:r w:rsidRPr="006D017D">
        <w:rPr>
          <w:rFonts w:eastAsiaTheme="minorEastAsia" w:cstheme="minorHAnsi"/>
          <w:lang w:val="es-ES"/>
        </w:rPr>
        <w:t xml:space="preserve">FX </w:t>
      </w:r>
      <w:r w:rsidR="00374F28" w:rsidRPr="006D017D">
        <w:rPr>
          <w:rFonts w:eastAsiaTheme="minorEastAsia" w:cstheme="minorHAnsi"/>
          <w:lang w:val="es-ES"/>
        </w:rPr>
        <w:tab/>
      </w:r>
      <w:r w:rsidR="00A04A87" w:rsidRPr="006D017D">
        <w:rPr>
          <w:rFonts w:eastAsiaTheme="minorEastAsia" w:cstheme="minorHAnsi"/>
          <w:lang w:val="es-ES"/>
        </w:rPr>
        <w:t>Variación porcentual del índice de precios al productor (Producer Price Index, PPI) de los Estados Unidos de América correspondiente a bienes de capital, entre las fechas de inicio y de terminación del año tarifario anterior al del año tarifario en consideración, según la Oficina de Estadísticas Laborales del Departamento de Trabajo de los Estados Unidos.</w:t>
      </w:r>
      <w:r w:rsidRPr="006D017D">
        <w:rPr>
          <w:rFonts w:eastAsiaTheme="minorEastAsia" w:cstheme="minorHAnsi"/>
          <w:lang w:val="es-ES"/>
        </w:rPr>
        <w:t>.</w:t>
      </w:r>
    </w:p>
    <w:p w14:paraId="7C12C9BF" w14:textId="77777777" w:rsidR="00097A06" w:rsidRPr="006D017D" w:rsidRDefault="00097A06" w:rsidP="00097A06">
      <w:pPr>
        <w:spacing w:after="0"/>
        <w:ind w:right="257"/>
        <w:jc w:val="both"/>
        <w:rPr>
          <w:rFonts w:cstheme="minorHAnsi"/>
          <w:lang w:val="es-ES"/>
        </w:rPr>
      </w:pPr>
    </w:p>
    <w:p w14:paraId="77D28D22" w14:textId="77777777" w:rsidR="00097A06" w:rsidRPr="006D017D" w:rsidRDefault="00097A06" w:rsidP="00097A06">
      <w:pPr>
        <w:spacing w:after="0"/>
        <w:ind w:right="257"/>
        <w:jc w:val="both"/>
        <w:rPr>
          <w:rFonts w:eastAsiaTheme="minorEastAsia" w:cstheme="minorHAnsi"/>
        </w:rPr>
      </w:pPr>
    </w:p>
    <w:p w14:paraId="17EC3889" w14:textId="4F9258C1" w:rsidR="000866C1" w:rsidRPr="006D017D" w:rsidRDefault="00A60213" w:rsidP="006D017D">
      <w:pPr>
        <w:pStyle w:val="NormalWeb"/>
        <w:spacing w:before="0" w:beforeAutospacing="0" w:after="160" w:afterAutospacing="0" w:line="276" w:lineRule="auto"/>
        <w:jc w:val="center"/>
        <w:rPr>
          <w:rFonts w:asciiTheme="minorHAnsi" w:hAnsiTheme="minorHAnsi" w:cstheme="minorHAnsi"/>
          <w:color w:val="auto"/>
          <w:spacing w:val="2"/>
          <w:sz w:val="22"/>
          <w:szCs w:val="22"/>
          <w:lang w:val="es-CO"/>
        </w:rPr>
      </w:pPr>
      <m:oMath>
        <m:r>
          <w:rPr>
            <w:rFonts w:ascii="Cambria Math" w:hAnsi="Cambria Math" w:cstheme="minorHAnsi"/>
            <w:color w:val="auto"/>
            <w:spacing w:val="2"/>
            <w:sz w:val="22"/>
            <w:szCs w:val="22"/>
            <w:lang w:val="es-CO"/>
          </w:rPr>
          <m:t>FX=</m:t>
        </m:r>
        <m:f>
          <m:fPr>
            <m:ctrlPr>
              <w:rPr>
                <w:rFonts w:ascii="Cambria Math" w:hAnsi="Cambria Math" w:cstheme="minorHAnsi"/>
                <w:i/>
                <w:color w:val="auto"/>
                <w:spacing w:val="2"/>
                <w:sz w:val="22"/>
                <w:szCs w:val="22"/>
                <w:lang w:val="es-CO"/>
              </w:rPr>
            </m:ctrlPr>
          </m:fPr>
          <m:num>
            <m:sSub>
              <m:sSubPr>
                <m:ctrlPr>
                  <w:rPr>
                    <w:rFonts w:ascii="Cambria Math" w:hAnsi="Cambria Math" w:cstheme="minorHAnsi"/>
                    <w:i/>
                    <w:color w:val="auto"/>
                    <w:spacing w:val="2"/>
                    <w:sz w:val="22"/>
                    <w:szCs w:val="22"/>
                    <w:lang w:val="es-CO"/>
                  </w:rPr>
                </m:ctrlPr>
              </m:sSubPr>
              <m:e>
                <m:r>
                  <w:rPr>
                    <w:rFonts w:ascii="Cambria Math" w:hAnsi="Cambria Math" w:cstheme="minorHAnsi"/>
                    <w:color w:val="auto"/>
                    <w:spacing w:val="2"/>
                    <w:sz w:val="22"/>
                    <w:szCs w:val="22"/>
                    <w:lang w:val="es-CO"/>
                  </w:rPr>
                  <m:t>PPI</m:t>
                </m:r>
              </m:e>
              <m:sub>
                <m:r>
                  <w:rPr>
                    <w:rFonts w:ascii="Cambria Math" w:hAnsi="Cambria Math" w:cstheme="minorHAnsi"/>
                    <w:color w:val="auto"/>
                    <w:spacing w:val="2"/>
                    <w:sz w:val="22"/>
                    <w:szCs w:val="22"/>
                    <w:lang w:val="es-CO"/>
                  </w:rPr>
                  <m:t>∝</m:t>
                </m:r>
              </m:sub>
            </m:sSub>
          </m:num>
          <m:den>
            <m:sSub>
              <m:sSubPr>
                <m:ctrlPr>
                  <w:rPr>
                    <w:rFonts w:ascii="Cambria Math" w:hAnsi="Cambria Math" w:cstheme="minorHAnsi"/>
                    <w:i/>
                    <w:color w:val="auto"/>
                    <w:spacing w:val="2"/>
                    <w:sz w:val="22"/>
                    <w:szCs w:val="22"/>
                    <w:lang w:val="es-CO"/>
                  </w:rPr>
                </m:ctrlPr>
              </m:sSubPr>
              <m:e>
                <m:r>
                  <w:rPr>
                    <w:rFonts w:ascii="Cambria Math" w:hAnsi="Cambria Math" w:cstheme="minorHAnsi"/>
                    <w:color w:val="auto"/>
                    <w:spacing w:val="2"/>
                    <w:sz w:val="22"/>
                    <w:szCs w:val="22"/>
                    <w:lang w:val="es-CO"/>
                  </w:rPr>
                  <m:t>PPI</m:t>
                </m:r>
              </m:e>
              <m:sub>
                <m:r>
                  <w:rPr>
                    <w:rFonts w:ascii="Cambria Math" w:hAnsi="Cambria Math" w:cstheme="minorHAnsi"/>
                    <w:color w:val="auto"/>
                    <w:spacing w:val="2"/>
                    <w:sz w:val="22"/>
                    <w:szCs w:val="22"/>
                    <w:lang w:val="es-CO"/>
                  </w:rPr>
                  <m:t>∝-1</m:t>
                </m:r>
              </m:sub>
            </m:sSub>
          </m:den>
        </m:f>
      </m:oMath>
      <w:r w:rsidR="000866C1" w:rsidRPr="006D017D">
        <w:rPr>
          <w:rFonts w:asciiTheme="minorHAnsi" w:hAnsiTheme="minorHAnsi" w:cstheme="minorHAnsi"/>
          <w:color w:val="auto"/>
          <w:spacing w:val="2"/>
          <w:sz w:val="22"/>
          <w:szCs w:val="22"/>
          <w:lang w:val="es-CO"/>
        </w:rPr>
        <w:t xml:space="preserve">                (3)</w:t>
      </w:r>
    </w:p>
    <w:p w14:paraId="141D26C7" w14:textId="18AB530C" w:rsidR="00097A06" w:rsidRPr="006D017D" w:rsidRDefault="00A60213" w:rsidP="006D017D">
      <w:pPr>
        <w:pStyle w:val="NormalWeb"/>
        <w:spacing w:before="0" w:beforeAutospacing="0" w:after="160" w:afterAutospacing="0" w:line="276" w:lineRule="auto"/>
        <w:rPr>
          <w:rFonts w:asciiTheme="minorHAnsi" w:hAnsiTheme="minorHAnsi" w:cstheme="minorHAnsi"/>
          <w:sz w:val="22"/>
          <w:szCs w:val="22"/>
        </w:rPr>
      </w:pPr>
      <w:r w:rsidRPr="006D017D">
        <w:rPr>
          <w:rFonts w:asciiTheme="minorHAnsi" w:hAnsiTheme="minorHAnsi" w:cstheme="minorHAnsi"/>
          <w:i/>
          <w:spacing w:val="2"/>
          <w:sz w:val="22"/>
          <w:szCs w:val="22"/>
        </w:rPr>
        <w:t xml:space="preserve">  </w:t>
      </w:r>
      <w:r w:rsidR="45A0BA61" w:rsidRPr="006D017D">
        <w:rPr>
          <w:rFonts w:asciiTheme="minorHAnsi" w:hAnsiTheme="minorHAnsi" w:cstheme="minorHAnsi"/>
          <w:sz w:val="22"/>
          <w:szCs w:val="22"/>
        </w:rPr>
        <w:t xml:space="preserve">                                                                  </w:t>
      </w:r>
    </w:p>
    <w:p w14:paraId="3D656A06" w14:textId="660D713C" w:rsidR="00097A06" w:rsidRPr="009C6748" w:rsidRDefault="00097A06">
      <w:pPr>
        <w:spacing w:after="0"/>
        <w:ind w:left="705" w:right="257" w:hanging="705"/>
        <w:jc w:val="both"/>
        <w:rPr>
          <w:rFonts w:eastAsiaTheme="minorEastAsia" w:cstheme="minorHAnsi"/>
          <w:lang w:val="es-ES"/>
        </w:rPr>
      </w:pPr>
      <w:r w:rsidRPr="006D017D">
        <w:rPr>
          <w:rFonts w:eastAsiaTheme="minorEastAsia" w:cstheme="minorHAnsi"/>
          <w:b/>
          <w:bCs/>
          <w:lang w:val="es-ES"/>
        </w:rPr>
        <w:t>FI</w:t>
      </w:r>
      <w:r w:rsidRPr="006D017D">
        <w:rPr>
          <w:rFonts w:eastAsiaTheme="minorEastAsia" w:cstheme="minorHAnsi"/>
          <w:lang w:val="es-ES"/>
        </w:rPr>
        <w:t xml:space="preserve"> </w:t>
      </w:r>
      <w:r w:rsidR="00374F28" w:rsidRPr="006D017D">
        <w:rPr>
          <w:rFonts w:eastAsiaTheme="minorEastAsia" w:cstheme="minorHAnsi"/>
          <w:lang w:val="es-ES"/>
        </w:rPr>
        <w:tab/>
      </w:r>
      <w:r w:rsidR="00A04A87" w:rsidRPr="006D017D">
        <w:rPr>
          <w:rFonts w:eastAsiaTheme="minorEastAsia" w:cstheme="minorHAnsi"/>
          <w:lang w:val="es-ES"/>
        </w:rPr>
        <w:t>La relación anual entre los índices de precios al consumidor IPC determinados por el Departamento Administrativo Nacional de Estadística DANE, entre las fechas de inicio y de terminación del año tarifario anterior al del año tarifario en consideración.</w:t>
      </w:r>
    </w:p>
    <w:p w14:paraId="6930D075" w14:textId="77777777" w:rsidR="00E7389D" w:rsidRPr="006D017D" w:rsidRDefault="00E7389D" w:rsidP="006D017D">
      <w:pPr>
        <w:spacing w:after="0"/>
        <w:ind w:left="705" w:right="257" w:hanging="705"/>
        <w:jc w:val="both"/>
        <w:rPr>
          <w:rFonts w:cstheme="minorHAnsi"/>
          <w:lang w:val="es-ES"/>
        </w:rPr>
      </w:pPr>
    </w:p>
    <w:p w14:paraId="57E6B78B" w14:textId="192D40B6" w:rsidR="007214B9" w:rsidRPr="006D017D" w:rsidRDefault="007214B9" w:rsidP="006B450A">
      <w:pPr>
        <w:spacing w:after="0"/>
        <w:ind w:right="257"/>
        <w:jc w:val="center"/>
        <w:rPr>
          <w:rFonts w:eastAsiaTheme="minorEastAsia" w:cstheme="minorHAnsi"/>
          <w:b/>
          <w:bCs/>
        </w:rPr>
      </w:pPr>
      <w:r w:rsidRPr="006D017D">
        <w:rPr>
          <w:rFonts w:eastAsiaTheme="minorEastAsia" w:cstheme="minorHAnsi"/>
          <w:spacing w:val="2"/>
        </w:rPr>
        <w:t>FI</w:t>
      </w:r>
      <m:oMath>
        <m:r>
          <w:rPr>
            <w:rFonts w:ascii="Cambria Math" w:hAnsi="Cambria Math" w:cstheme="minorHAnsi"/>
            <w:spacing w:val="2"/>
          </w:rPr>
          <m:t>=</m:t>
        </m:r>
        <m:f>
          <m:fPr>
            <m:ctrlPr>
              <w:rPr>
                <w:rFonts w:ascii="Cambria Math" w:hAnsi="Cambria Math" w:cstheme="minorHAnsi"/>
                <w:i/>
                <w:spacing w:val="2"/>
              </w:rPr>
            </m:ctrlPr>
          </m:fPr>
          <m:num>
            <m:sSub>
              <m:sSubPr>
                <m:ctrlPr>
                  <w:rPr>
                    <w:rFonts w:ascii="Cambria Math" w:hAnsi="Cambria Math" w:cstheme="minorHAnsi"/>
                    <w:i/>
                    <w:spacing w:val="2"/>
                  </w:rPr>
                </m:ctrlPr>
              </m:sSubPr>
              <m:e>
                <m:r>
                  <w:rPr>
                    <w:rFonts w:ascii="Cambria Math" w:hAnsi="Cambria Math" w:cstheme="minorHAnsi"/>
                    <w:spacing w:val="2"/>
                  </w:rPr>
                  <m:t xml:space="preserve">IPC COL </m:t>
                </m:r>
              </m:e>
              <m:sub>
                <m:r>
                  <w:rPr>
                    <w:rFonts w:ascii="Cambria Math" w:hAnsi="Cambria Math" w:cstheme="minorHAnsi"/>
                    <w:spacing w:val="2"/>
                  </w:rPr>
                  <m:t xml:space="preserve"> Junio ∝</m:t>
                </m:r>
              </m:sub>
            </m:sSub>
          </m:num>
          <m:den>
            <m:sSub>
              <m:sSubPr>
                <m:ctrlPr>
                  <w:rPr>
                    <w:rFonts w:ascii="Cambria Math" w:hAnsi="Cambria Math" w:cstheme="minorHAnsi"/>
                    <w:i/>
                    <w:spacing w:val="2"/>
                  </w:rPr>
                </m:ctrlPr>
              </m:sSubPr>
              <m:e>
                <m:r>
                  <w:rPr>
                    <w:rFonts w:ascii="Cambria Math" w:hAnsi="Cambria Math" w:cstheme="minorHAnsi"/>
                    <w:spacing w:val="2"/>
                  </w:rPr>
                  <m:t xml:space="preserve">IPC COL Junio </m:t>
                </m:r>
              </m:e>
              <m:sub>
                <m:r>
                  <w:rPr>
                    <w:rFonts w:ascii="Cambria Math" w:hAnsi="Cambria Math" w:cstheme="minorHAnsi"/>
                    <w:spacing w:val="2"/>
                  </w:rPr>
                  <m:t>∝-1</m:t>
                </m:r>
              </m:sub>
            </m:sSub>
          </m:den>
        </m:f>
      </m:oMath>
      <w:r w:rsidRPr="006D017D">
        <w:rPr>
          <w:rFonts w:eastAsiaTheme="minorEastAsia" w:cstheme="minorHAnsi"/>
          <w:b/>
          <w:bCs/>
          <w:spacing w:val="2"/>
        </w:rPr>
        <w:t xml:space="preserve">     </w:t>
      </w:r>
      <w:r w:rsidRPr="006D017D">
        <w:rPr>
          <w:rFonts w:eastAsiaTheme="minorEastAsia" w:cstheme="minorHAnsi"/>
        </w:rPr>
        <w:t>(4)</w:t>
      </w:r>
    </w:p>
    <w:p w14:paraId="51CCD4C3" w14:textId="491C2F1B" w:rsidR="00097A06" w:rsidRPr="006D017D" w:rsidRDefault="33BC70F3" w:rsidP="00097A06">
      <w:pPr>
        <w:spacing w:after="0"/>
        <w:ind w:right="257"/>
        <w:jc w:val="both"/>
        <w:rPr>
          <w:rFonts w:cstheme="minorHAnsi"/>
        </w:rPr>
      </w:pPr>
      <w:r w:rsidRPr="006D017D">
        <w:rPr>
          <w:rFonts w:eastAsiaTheme="minorEastAsia" w:cstheme="minorHAnsi"/>
        </w:rPr>
        <w:t xml:space="preserve">                                   </w:t>
      </w:r>
    </w:p>
    <w:p w14:paraId="493735FD" w14:textId="77777777" w:rsidR="007214B9" w:rsidRPr="006D017D" w:rsidRDefault="00097A06" w:rsidP="006D017D">
      <w:pPr>
        <w:spacing w:before="240" w:after="240"/>
        <w:ind w:left="705" w:hanging="705"/>
        <w:jc w:val="both"/>
        <w:rPr>
          <w:rFonts w:eastAsia="Arial" w:cstheme="minorHAnsi"/>
        </w:rPr>
      </w:pPr>
      <w:r w:rsidRPr="006D017D">
        <w:rPr>
          <w:rFonts w:eastAsia="Arial" w:cstheme="minorHAnsi"/>
          <w:b/>
          <w:bCs/>
        </w:rPr>
        <w:t>D.</w:t>
      </w:r>
      <w:r w:rsidRPr="006D017D">
        <w:rPr>
          <w:rFonts w:eastAsia="Arial" w:cstheme="minorHAnsi"/>
        </w:rPr>
        <w:t xml:space="preserve"> </w:t>
      </w:r>
      <w:r w:rsidR="00374F28" w:rsidRPr="006D017D">
        <w:rPr>
          <w:rFonts w:eastAsia="Arial" w:cstheme="minorHAnsi"/>
        </w:rPr>
        <w:tab/>
      </w:r>
      <w:r w:rsidR="007214B9" w:rsidRPr="006D017D">
        <w:rPr>
          <w:rFonts w:eastAsia="Arial" w:cstheme="minorHAnsi"/>
        </w:rPr>
        <w:t>La relación entre los promedios de la Tasa Representativa del Mercado (TRM), diaria, correspondiente a dos períodos consecutivos de doce (12) meses, calculada con base en la información del Banco de la República. El numerador será el promedio de la TRM en el año tarifario más reciente, y el denominador será el promedio de la TRM en el año tarifario anterior.</w:t>
      </w:r>
    </w:p>
    <w:p w14:paraId="600BD2E0" w14:textId="0611D51F" w:rsidR="00097A06" w:rsidRPr="006D017D" w:rsidRDefault="00097A06" w:rsidP="006D017D">
      <w:pPr>
        <w:spacing w:before="240" w:after="240"/>
        <w:ind w:left="705"/>
        <w:jc w:val="both"/>
        <w:rPr>
          <w:rFonts w:cstheme="minorHAnsi"/>
        </w:rPr>
      </w:pPr>
      <w:r w:rsidRPr="006D017D">
        <w:rPr>
          <w:rFonts w:eastAsia="Arial" w:cstheme="minorHAnsi"/>
        </w:rPr>
        <w:t>.Esta relación corresponde a uno (1) más la tasa de devaluación estimada entre el inicio del año tarifario anterior y el inicio del año tarifario en consideración.</w:t>
      </w:r>
    </w:p>
    <w:p w14:paraId="40A5BBA8" w14:textId="77777777" w:rsidR="00097A06" w:rsidRPr="006D017D" w:rsidRDefault="00097A06" w:rsidP="00097A06">
      <w:pPr>
        <w:spacing w:after="0"/>
        <w:ind w:right="257"/>
        <w:jc w:val="both"/>
        <w:rPr>
          <w:rFonts w:cstheme="minorHAnsi"/>
          <w:b/>
          <w:bCs/>
          <w:highlight w:val="yellow"/>
        </w:rPr>
      </w:pPr>
    </w:p>
    <w:p w14:paraId="416A02A8" w14:textId="73F3E037" w:rsidR="00097A06" w:rsidRPr="006D017D" w:rsidRDefault="38C73CD6" w:rsidP="006D017D">
      <w:pPr>
        <w:jc w:val="center"/>
        <w:rPr>
          <w:rFonts w:cstheme="minorHAnsi"/>
        </w:rPr>
      </w:pPr>
      <w:bookmarkStart w:id="235" w:name="_Hlk202469629"/>
      <m:oMath>
        <m:r>
          <m:rPr>
            <m:sty m:val="bi"/>
          </m:rPr>
          <w:rPr>
            <w:rFonts w:ascii="Cambria Math" w:hAnsi="Cambria Math" w:cstheme="minorHAnsi"/>
          </w:rPr>
          <m:t xml:space="preserve">D= </m:t>
        </m:r>
        <m:f>
          <m:fPr>
            <m:ctrlPr>
              <w:rPr>
                <w:rFonts w:ascii="Cambria Math" w:hAnsi="Cambria Math" w:cstheme="minorHAnsi"/>
                <w:b/>
                <w:bCs/>
                <w:i/>
              </w:rPr>
            </m:ctrlPr>
          </m:fPr>
          <m:num>
            <m:r>
              <m:rPr>
                <m:sty m:val="bi"/>
              </m:rPr>
              <w:rPr>
                <w:rFonts w:ascii="Cambria Math" w:hAnsi="Cambria Math" w:cstheme="minorHAnsi"/>
              </w:rPr>
              <m:t>TRM Promedio del periodo 1 de julio de ∝-1  a 30 de junio de ∝</m:t>
            </m:r>
          </m:num>
          <m:den>
            <m:r>
              <m:rPr>
                <m:sty m:val="bi"/>
              </m:rPr>
              <w:rPr>
                <w:rFonts w:ascii="Cambria Math" w:hAnsi="Cambria Math" w:cstheme="minorHAnsi"/>
              </w:rPr>
              <m:t>TRM Promedio del periodo 1 de julio de ∝-2 a 30 de junio de ∝-1</m:t>
            </m:r>
          </m:den>
        </m:f>
      </m:oMath>
      <w:bookmarkEnd w:id="235"/>
      <w:r w:rsidR="00DC6189" w:rsidRPr="009C6748">
        <w:rPr>
          <w:rFonts w:eastAsiaTheme="minorEastAsia" w:cstheme="minorHAnsi"/>
        </w:rPr>
        <w:t xml:space="preserve">          </w:t>
      </w:r>
      <w:r w:rsidR="00DC6189" w:rsidRPr="006D017D">
        <w:rPr>
          <w:rFonts w:eastAsiaTheme="minorEastAsia" w:cstheme="minorHAnsi"/>
        </w:rPr>
        <w:t>(5)</w:t>
      </w:r>
    </w:p>
    <w:p w14:paraId="37EEBB56" w14:textId="1983E1D5" w:rsidR="00097A06" w:rsidRPr="006D017D" w:rsidRDefault="33218137" w:rsidP="643D9777">
      <w:pPr>
        <w:pStyle w:val="NormalWeb"/>
        <w:spacing w:before="0" w:beforeAutospacing="0" w:after="160" w:afterAutospacing="0" w:line="276" w:lineRule="auto"/>
        <w:ind w:left="69"/>
        <w:jc w:val="both"/>
        <w:rPr>
          <w:rFonts w:asciiTheme="minorHAnsi" w:eastAsiaTheme="minorEastAsia" w:hAnsiTheme="minorHAnsi" w:cstheme="minorHAnsi"/>
          <w:color w:val="auto"/>
          <w:sz w:val="22"/>
          <w:szCs w:val="22"/>
          <w:lang w:val="es-ES"/>
        </w:rPr>
      </w:pPr>
      <w:r w:rsidRPr="006D017D">
        <w:rPr>
          <w:rFonts w:asciiTheme="minorHAnsi" w:eastAsiaTheme="minorEastAsia" w:hAnsiTheme="minorHAnsi" w:cstheme="minorHAnsi"/>
          <w:sz w:val="22"/>
          <w:szCs w:val="22"/>
          <w:lang w:val="es-CO"/>
        </w:rPr>
        <w:t xml:space="preserve">                                                                                                           </w:t>
      </w:r>
    </w:p>
    <w:p w14:paraId="71C9F7E6" w14:textId="26F2C95D" w:rsidR="00097A06" w:rsidRPr="006D017D" w:rsidRDefault="611FC91F" w:rsidP="026A7295">
      <w:pPr>
        <w:pStyle w:val="NormalWeb"/>
        <w:spacing w:before="0" w:beforeAutospacing="0" w:after="160" w:afterAutospacing="0" w:line="276" w:lineRule="auto"/>
        <w:ind w:left="69"/>
        <w:jc w:val="both"/>
        <w:rPr>
          <w:rFonts w:asciiTheme="minorHAnsi" w:eastAsiaTheme="minorEastAsia" w:hAnsiTheme="minorHAnsi" w:cstheme="minorHAnsi"/>
          <w:color w:val="auto"/>
          <w:spacing w:val="2"/>
          <w:sz w:val="22"/>
          <w:szCs w:val="22"/>
          <w:lang w:val="es-ES"/>
        </w:rPr>
      </w:pPr>
      <w:bookmarkStart w:id="236" w:name="_Hlk202469645"/>
      <w:r w:rsidRPr="006D017D">
        <w:rPr>
          <w:rFonts w:asciiTheme="minorHAnsi" w:eastAsiaTheme="minorEastAsia" w:hAnsiTheme="minorHAnsi" w:cstheme="minorHAnsi"/>
          <w:color w:val="auto"/>
          <w:sz w:val="22"/>
          <w:szCs w:val="22"/>
          <w:lang w:val="es-ES"/>
        </w:rPr>
        <w:t>Las tarifas vigentes del año tarifario anterior regirán hasta el momento en que se actualicen estas y, para su actualización, se tendrán en cuenta los datos vigentes al 30 de junio del año tarifario vencido.</w:t>
      </w:r>
    </w:p>
    <w:p w14:paraId="6FDDF887" w14:textId="7CC2274F" w:rsidR="338133D2" w:rsidRPr="009C6748" w:rsidRDefault="338133D2" w:rsidP="006D017D">
      <w:pPr>
        <w:spacing w:after="0"/>
        <w:rPr>
          <w:rFonts w:cstheme="minorHAnsi"/>
          <w:lang w:val="es-ES"/>
        </w:rPr>
      </w:pPr>
      <w:r w:rsidRPr="009C6748">
        <w:rPr>
          <w:rFonts w:cstheme="minorHAnsi"/>
          <w:lang w:val="es-ES"/>
        </w:rPr>
        <w:t>En el caso de tarifas acordadas bilateralmente entre los agentes (transportador y remitentes), el ajuste anual de la tarifa solo se aplicará si así ha sido expresamente establecido en el acuerdo alcanzado por las partes.</w:t>
      </w:r>
    </w:p>
    <w:p w14:paraId="778F1C8A" w14:textId="63868D34" w:rsidR="026A7295" w:rsidRPr="009C6748" w:rsidRDefault="026A7295" w:rsidP="006D017D">
      <w:pPr>
        <w:spacing w:after="0"/>
        <w:rPr>
          <w:rFonts w:cstheme="minorHAnsi"/>
        </w:rPr>
      </w:pPr>
    </w:p>
    <w:p w14:paraId="6B374EAB" w14:textId="501A6D72" w:rsidR="338133D2" w:rsidRPr="009C6748" w:rsidRDefault="338133D2" w:rsidP="006D017D">
      <w:pPr>
        <w:spacing w:after="0"/>
        <w:rPr>
          <w:rFonts w:cstheme="minorHAnsi"/>
          <w:lang w:val="es-ES"/>
        </w:rPr>
      </w:pPr>
      <w:r w:rsidRPr="009C6748">
        <w:rPr>
          <w:rFonts w:cstheme="minorHAnsi"/>
          <w:lang w:val="es-ES"/>
        </w:rPr>
        <w:t>En ausencia de una cláusula de actualización en el acuerdo, no procederá la aplicación automática del procedimiento establecido en el artículo 16.</w:t>
      </w:r>
    </w:p>
    <w:p w14:paraId="5D0EBCC8" w14:textId="66949AFC" w:rsidR="026A7295" w:rsidRPr="006D017D" w:rsidRDefault="026A7295" w:rsidP="026A7295">
      <w:pPr>
        <w:pStyle w:val="NormalWeb"/>
        <w:spacing w:before="0" w:beforeAutospacing="0" w:after="160" w:afterAutospacing="0" w:line="276" w:lineRule="auto"/>
        <w:ind w:left="69"/>
        <w:jc w:val="both"/>
        <w:rPr>
          <w:rFonts w:asciiTheme="minorHAnsi" w:eastAsiaTheme="minorEastAsia" w:hAnsiTheme="minorHAnsi" w:cstheme="minorHAnsi"/>
          <w:color w:val="auto"/>
          <w:sz w:val="22"/>
          <w:szCs w:val="22"/>
          <w:lang w:val="es-ES"/>
        </w:rPr>
      </w:pPr>
    </w:p>
    <w:p w14:paraId="6C381B4D" w14:textId="11998D43" w:rsidR="00097A06" w:rsidRPr="006D017D" w:rsidRDefault="00097A06" w:rsidP="00097A06">
      <w:pPr>
        <w:jc w:val="both"/>
        <w:rPr>
          <w:rFonts w:eastAsia="Arial" w:cstheme="minorHAnsi"/>
        </w:rPr>
      </w:pPr>
      <w:bookmarkStart w:id="237" w:name="_Toc144279795"/>
      <w:bookmarkEnd w:id="236"/>
      <w:r w:rsidRPr="006D017D">
        <w:rPr>
          <w:rFonts w:cstheme="minorHAnsi"/>
          <w:b/>
          <w:bCs/>
        </w:rPr>
        <w:t xml:space="preserve">Artículo 17. </w:t>
      </w:r>
      <w:r w:rsidRPr="006D017D">
        <w:rPr>
          <w:rFonts w:cstheme="minorHAnsi"/>
          <w:b/>
          <w:bCs/>
          <w:i/>
          <w:iCs/>
        </w:rPr>
        <w:t>Aplicación de la tarifa</w:t>
      </w:r>
      <w:bookmarkEnd w:id="237"/>
      <w:r w:rsidRPr="006D017D">
        <w:rPr>
          <w:rFonts w:cstheme="minorHAnsi"/>
          <w:b/>
          <w:bCs/>
          <w:i/>
          <w:iCs/>
        </w:rPr>
        <w:t xml:space="preserve">. </w:t>
      </w:r>
      <w:r w:rsidRPr="006D017D">
        <w:rPr>
          <w:rFonts w:eastAsia="Arial" w:cstheme="minorHAnsi"/>
        </w:rPr>
        <w:t xml:space="preserve">Una vez expedido el acto administrativo que apruebe las tarifas por trayecto, el transportador deberá liquidar el valor correspondiente al servicio de transporte, calculado como el resultado de multiplicar el número de barriles de petróleo, o barriles de petróleo equivalentes, transportados al remitente, por la tarifa establecida para el trayecto en el acto administrativo respectivo, teniendo en cuenta, cuando aplique, las condiciones monetarias previstas en el artículo </w:t>
      </w:r>
      <w:r w:rsidR="00D21FE7" w:rsidRPr="006D017D">
        <w:rPr>
          <w:rFonts w:eastAsia="Arial" w:cstheme="minorHAnsi"/>
        </w:rPr>
        <w:t>18</w:t>
      </w:r>
      <w:r w:rsidRPr="006D017D">
        <w:rPr>
          <w:rFonts w:eastAsia="Arial" w:cstheme="minorHAnsi"/>
        </w:rPr>
        <w:t xml:space="preserve"> de la presente resolución.</w:t>
      </w:r>
    </w:p>
    <w:p w14:paraId="3F7C56C7" w14:textId="77777777" w:rsidR="00097A06" w:rsidRPr="006D017D" w:rsidRDefault="00097A06" w:rsidP="00097A06">
      <w:pPr>
        <w:spacing w:before="240" w:after="240"/>
        <w:jc w:val="both"/>
        <w:rPr>
          <w:rFonts w:eastAsia="Arial" w:cstheme="minorHAnsi"/>
        </w:rPr>
      </w:pPr>
      <w:r w:rsidRPr="006D017D">
        <w:rPr>
          <w:rFonts w:eastAsia="Arial" w:cstheme="minorHAnsi"/>
        </w:rPr>
        <w:lastRenderedPageBreak/>
        <w:t>El transportador deberá discriminar en el cobro los valores correspondientes a la tarifa de transporte y aquellos asociados a las condiciones monetarias aplicables.</w:t>
      </w:r>
    </w:p>
    <w:p w14:paraId="2019E93C" w14:textId="54A6624E" w:rsidR="00097A06" w:rsidRPr="006D017D" w:rsidRDefault="00097A06" w:rsidP="009E1087">
      <w:pPr>
        <w:spacing w:after="0" w:line="240" w:lineRule="auto"/>
        <w:jc w:val="both"/>
        <w:rPr>
          <w:rFonts w:eastAsia="Arial" w:cstheme="minorHAnsi"/>
        </w:rPr>
      </w:pPr>
      <w:bookmarkStart w:id="238" w:name="_Hlk148681240"/>
      <w:r w:rsidRPr="006D017D">
        <w:rPr>
          <w:rFonts w:cstheme="minorHAnsi"/>
          <w:b/>
          <w:bCs/>
        </w:rPr>
        <w:t>Parágrafo</w:t>
      </w:r>
      <w:r w:rsidR="307DA4E0" w:rsidRPr="006D017D">
        <w:rPr>
          <w:rFonts w:cstheme="minorHAnsi"/>
          <w:b/>
          <w:bCs/>
        </w:rPr>
        <w:t xml:space="preserve"> 1</w:t>
      </w:r>
      <w:r w:rsidRPr="006D017D">
        <w:rPr>
          <w:rFonts w:cstheme="minorHAnsi"/>
        </w:rPr>
        <w:t xml:space="preserve">.  </w:t>
      </w:r>
      <w:r w:rsidRPr="006D017D">
        <w:rPr>
          <w:rFonts w:eastAsia="Arial" w:cstheme="minorHAnsi"/>
        </w:rPr>
        <w:t xml:space="preserve">En virtud </w:t>
      </w:r>
      <w:bookmarkEnd w:id="238"/>
      <w:r w:rsidRPr="006D017D">
        <w:rPr>
          <w:rFonts w:eastAsia="Arial" w:cstheme="minorHAnsi"/>
        </w:rPr>
        <w:t>del principio de coordinación consagrado en el artículo 209 de la Constitución Política de Colombia y en el artículo 3 del Código de Procedimiento Administrativo y de lo Contencioso Administrativo, la Dirección de Hidrocarburos del Ministerio de Minas y Energía informará a la Superintendencia de Industria y Comercio sobre cualquier conducta que haya sido puesta en su conocimiento, con las que el transportador presuntamente tienda a explotar la metodología tarifaria con conductas abusivas, distorsionar el mercado y extraer de manera ilegítima rentas de la demanda.</w:t>
      </w:r>
    </w:p>
    <w:p w14:paraId="0651C08C" w14:textId="77777777" w:rsidR="009E1087" w:rsidRPr="006D017D" w:rsidRDefault="009E1087" w:rsidP="009E1087">
      <w:pPr>
        <w:spacing w:after="0" w:line="240" w:lineRule="auto"/>
        <w:jc w:val="both"/>
        <w:rPr>
          <w:rFonts w:cstheme="minorHAnsi"/>
        </w:rPr>
      </w:pPr>
    </w:p>
    <w:p w14:paraId="402032C5" w14:textId="7529AD99" w:rsidR="00A23345" w:rsidRPr="006D017D" w:rsidRDefault="00097A06" w:rsidP="6E0A864E">
      <w:pPr>
        <w:jc w:val="both"/>
        <w:rPr>
          <w:rFonts w:eastAsia="Arial" w:cstheme="minorHAnsi"/>
        </w:rPr>
      </w:pPr>
      <w:bookmarkStart w:id="239" w:name="_Toc144279796"/>
      <w:r w:rsidRPr="006D017D">
        <w:rPr>
          <w:rFonts w:eastAsiaTheme="minorEastAsia" w:cstheme="minorHAnsi"/>
          <w:b/>
          <w:bCs/>
        </w:rPr>
        <w:t>Artículo 18</w:t>
      </w:r>
      <w:r w:rsidRPr="006D017D">
        <w:rPr>
          <w:rFonts w:eastAsiaTheme="minorEastAsia" w:cstheme="minorHAnsi"/>
        </w:rPr>
        <w:t xml:space="preserve">. </w:t>
      </w:r>
      <w:r w:rsidRPr="006D017D">
        <w:rPr>
          <w:rFonts w:eastAsiaTheme="minorEastAsia" w:cstheme="minorHAnsi"/>
          <w:b/>
          <w:bCs/>
          <w:i/>
          <w:iCs/>
        </w:rPr>
        <w:t>Condiciones monetarias</w:t>
      </w:r>
      <w:bookmarkEnd w:id="239"/>
      <w:r w:rsidRPr="006D017D">
        <w:rPr>
          <w:rFonts w:eastAsia="Arial" w:cstheme="minorHAnsi"/>
        </w:rPr>
        <w:t xml:space="preserve">.  </w:t>
      </w:r>
      <w:r w:rsidR="1E21C245" w:rsidRPr="006D017D">
        <w:rPr>
          <w:rFonts w:eastAsia="Arial" w:cstheme="minorHAnsi"/>
        </w:rPr>
        <w:t>L</w:t>
      </w:r>
      <w:bookmarkStart w:id="240" w:name="_Toc144279797"/>
      <w:r w:rsidR="00A23345" w:rsidRPr="006D017D">
        <w:rPr>
          <w:rFonts w:eastAsia="Arial" w:cstheme="minorHAnsi"/>
        </w:rPr>
        <w:t>as condiciones monetarias se presentarán en tablas elaboradas por el transportador y reportadas en el Boletín del Transportador (BTO), conforme al reglamento de transporte por oleoducto vigente, junto con las condiciones estándar. Estas tablas reflejan los sobrecargos y descuentos aplicables a la tarifa de transporte por trayecto, dependiendo de las características fisicoquímicas del petróleo a transportar por parte de cada remitente. Dichas tablas deberán ser establecidas de común acuerdo entre transportadores y remitentes, con base en las memorias de cálculo elaboradas por el transportador.</w:t>
      </w:r>
    </w:p>
    <w:p w14:paraId="3078A4B2" w14:textId="7EF07D7C" w:rsidR="00A23345" w:rsidRPr="006D017D" w:rsidRDefault="00A23345" w:rsidP="6E0A864E">
      <w:pPr>
        <w:jc w:val="both"/>
        <w:rPr>
          <w:rFonts w:eastAsia="Arial" w:cstheme="minorHAnsi"/>
        </w:rPr>
      </w:pPr>
      <w:r w:rsidRPr="006D017D">
        <w:rPr>
          <w:rFonts w:eastAsia="Arial" w:cstheme="minorHAnsi"/>
        </w:rPr>
        <w:t>El transportador y el remitente podrán acordar, de manera independiente para cada contrato, condiciones monetarias distintas a las condiciones estándar, derivadas de factores como la calidad del crudo, condiciones contractuales particulares, características fisicoquímicas u otros aspectos de naturaleza comercial.</w:t>
      </w:r>
    </w:p>
    <w:p w14:paraId="4F8BF6CC" w14:textId="6B0AFC26" w:rsidR="00A23345" w:rsidRPr="006D017D" w:rsidRDefault="00A23345" w:rsidP="6E0A864E">
      <w:pPr>
        <w:jc w:val="both"/>
        <w:rPr>
          <w:rFonts w:eastAsia="Arial" w:cstheme="minorHAnsi"/>
        </w:rPr>
      </w:pPr>
      <w:r w:rsidRPr="006D017D">
        <w:rPr>
          <w:rFonts w:eastAsia="Arial" w:cstheme="minorHAnsi"/>
        </w:rPr>
        <w:t>Los valores aplicables a las tarifas, tanto por condiciones monetarias como por condiciones estándar, podrán revisarse anualmente. Para ello, el transportador deberá elaborar las memorias de cálculo correspondientes, las cuales podrán ser solicitadas por los remitentes para su análisis y revisión.</w:t>
      </w:r>
    </w:p>
    <w:p w14:paraId="401338AC" w14:textId="1F78329F" w:rsidR="00A23345" w:rsidRPr="006D017D" w:rsidRDefault="00A23345" w:rsidP="6E0A864E">
      <w:pPr>
        <w:jc w:val="both"/>
        <w:rPr>
          <w:rFonts w:eastAsia="Arial" w:cstheme="minorHAnsi"/>
        </w:rPr>
      </w:pPr>
      <w:r w:rsidRPr="006D017D">
        <w:rPr>
          <w:rFonts w:eastAsia="Arial" w:cstheme="minorHAnsi"/>
        </w:rPr>
        <w:t>En caso de que las condiciones monetarias se expresen como valores relativos respecto a las condiciones estándar (es decir, en porcentajes y no en valores absolutos), no serán objeto de la actualización anual definida en esta resolución.</w:t>
      </w:r>
    </w:p>
    <w:p w14:paraId="7BF71252" w14:textId="613AB821" w:rsidR="00A23345" w:rsidRPr="006D017D" w:rsidRDefault="00A23345" w:rsidP="6E0A864E">
      <w:pPr>
        <w:jc w:val="both"/>
        <w:rPr>
          <w:rFonts w:eastAsia="Arial" w:cstheme="minorHAnsi"/>
        </w:rPr>
      </w:pPr>
      <w:r w:rsidRPr="006D017D">
        <w:rPr>
          <w:rFonts w:eastAsia="Arial" w:cstheme="minorHAnsi"/>
        </w:rPr>
        <w:t>Cuando las condiciones monetarias se relacionen con la calidad del crudo, serán liquidadas con base en las mediciones efectivas de los crudos transportados, incluso si han sido mezclados con otras sustancias para facilitar su transporte. En los casos en que las condiciones monetarias se asocien a términos contractuales, serán calculadas al momento de suscribirse el contrato correspondiente.</w:t>
      </w:r>
    </w:p>
    <w:p w14:paraId="5E1B190E" w14:textId="7E7BF271" w:rsidR="00A23345" w:rsidRPr="006D017D" w:rsidRDefault="00A23345" w:rsidP="6E0A864E">
      <w:pPr>
        <w:jc w:val="both"/>
        <w:rPr>
          <w:rFonts w:eastAsia="Arial" w:cstheme="minorHAnsi"/>
        </w:rPr>
      </w:pPr>
      <w:r w:rsidRPr="006D017D">
        <w:rPr>
          <w:rFonts w:eastAsia="Arial" w:cstheme="minorHAnsi"/>
          <w:b/>
          <w:bCs/>
        </w:rPr>
        <w:t xml:space="preserve">Parágrafo 1. </w:t>
      </w:r>
      <w:r w:rsidRPr="006D017D">
        <w:rPr>
          <w:rFonts w:eastAsia="Arial" w:cstheme="minorHAnsi"/>
        </w:rPr>
        <w:t>se entenderá por condiciones estándar aquellas que representan el promedio o comportamiento típico de las condiciones monetarias, sobre las cuales el sobrecargo o descuento en la tarifa es igual a cero (0).</w:t>
      </w:r>
    </w:p>
    <w:p w14:paraId="2CDE2B64" w14:textId="509D1ABB" w:rsidR="00097A06" w:rsidRPr="006D017D" w:rsidRDefault="00097A06" w:rsidP="00A23345">
      <w:pPr>
        <w:pStyle w:val="NormalWeb"/>
        <w:spacing w:before="0" w:beforeAutospacing="0" w:after="240" w:afterAutospacing="0"/>
        <w:jc w:val="both"/>
        <w:rPr>
          <w:rFonts w:asciiTheme="minorHAnsi" w:hAnsiTheme="minorHAnsi" w:cstheme="minorHAnsi"/>
          <w:sz w:val="22"/>
          <w:szCs w:val="22"/>
          <w:lang w:val="es-CO"/>
        </w:rPr>
      </w:pPr>
      <w:r w:rsidRPr="006D017D">
        <w:rPr>
          <w:rFonts w:asciiTheme="minorHAnsi" w:hAnsiTheme="minorHAnsi" w:cstheme="minorHAnsi"/>
          <w:b/>
          <w:bCs/>
          <w:sz w:val="22"/>
          <w:szCs w:val="22"/>
          <w:lang w:val="es-CO"/>
        </w:rPr>
        <w:t>Artículo 19.</w:t>
      </w:r>
      <w:r w:rsidRPr="006D017D">
        <w:rPr>
          <w:rFonts w:asciiTheme="minorHAnsi" w:hAnsiTheme="minorHAnsi" w:cstheme="minorHAnsi"/>
          <w:sz w:val="22"/>
          <w:szCs w:val="22"/>
          <w:lang w:val="es-CO"/>
        </w:rPr>
        <w:t xml:space="preserve"> </w:t>
      </w:r>
      <w:r w:rsidRPr="006D017D">
        <w:rPr>
          <w:rFonts w:asciiTheme="minorHAnsi" w:hAnsiTheme="minorHAnsi" w:cstheme="minorHAnsi"/>
          <w:b/>
          <w:bCs/>
          <w:i/>
          <w:iCs/>
          <w:sz w:val="22"/>
          <w:szCs w:val="22"/>
          <w:lang w:val="es-CO"/>
        </w:rPr>
        <w:t>Impuesto al transporte.</w:t>
      </w:r>
      <w:bookmarkEnd w:id="240"/>
      <w:r w:rsidRPr="006D017D">
        <w:rPr>
          <w:rFonts w:asciiTheme="minorHAnsi" w:hAnsiTheme="minorHAnsi" w:cstheme="minorHAnsi"/>
          <w:b/>
          <w:bCs/>
          <w:i/>
          <w:iCs/>
          <w:sz w:val="22"/>
          <w:szCs w:val="22"/>
          <w:lang w:val="es-CO"/>
        </w:rPr>
        <w:t xml:space="preserve"> </w:t>
      </w:r>
      <w:r w:rsidRPr="006D017D">
        <w:rPr>
          <w:rFonts w:asciiTheme="minorHAnsi" w:hAnsiTheme="minorHAnsi" w:cstheme="minorHAnsi"/>
          <w:sz w:val="22"/>
          <w:szCs w:val="22"/>
          <w:lang w:val="es-CO"/>
        </w:rPr>
        <w:t>Para efectos de liquidación y del impuesto al transporte que el transportador debe recaudar, se tendrán en cuenta las tarifas de transporte resultado del cálculo establecido por la Dirección de Hidrocarburos del Ministerio de Minas y Energía, de acuerdo con lo establecido en el artículo 185 de la Ley 2056 del 30 de septiembre de 2020 y la Resolución núm. 72537 de 5 de noviembre de 2013 o las normas que los modifiquen o sustituyan.</w:t>
      </w:r>
    </w:p>
    <w:p w14:paraId="2E686AA7" w14:textId="77777777" w:rsidR="004E334F" w:rsidRPr="00EC6857" w:rsidRDefault="00097A06" w:rsidP="004E334F">
      <w:pPr>
        <w:jc w:val="both"/>
        <w:rPr>
          <w:ins w:id="241" w:author="JEIMMY ALEJANDRA RAMIREZ RINCON" w:date="2026-04-09T11:21:00Z"/>
          <w:rFonts w:eastAsia="Times New Roman" w:cstheme="minorHAnsi"/>
          <w:color w:val="000000"/>
          <w:kern w:val="0"/>
          <w:highlight w:val="cyan"/>
          <w14:ligatures w14:val="none"/>
          <w:rPrChange w:id="242" w:author="JEIMMY ALEJANDRA RAMIREZ RINCON" w:date="2026-04-09T11:22:00Z" w16du:dateUtc="2026-04-09T16:22:00Z">
            <w:rPr>
              <w:ins w:id="243" w:author="JEIMMY ALEJANDRA RAMIREZ RINCON" w:date="2026-04-09T11:21:00Z"/>
              <w:rFonts w:cstheme="minorHAnsi"/>
              <w:b/>
              <w:bCs/>
              <w:i/>
              <w:iCs/>
              <w:lang w:val="en-US"/>
            </w:rPr>
          </w:rPrChange>
        </w:rPr>
      </w:pPr>
      <w:bookmarkStart w:id="244" w:name="_Toc144279798"/>
      <w:r w:rsidRPr="00EC6857">
        <w:rPr>
          <w:rFonts w:cstheme="minorHAnsi"/>
          <w:b/>
          <w:bCs/>
          <w:highlight w:val="cyan"/>
          <w:rPrChange w:id="245" w:author="JEIMMY ALEJANDRA RAMIREZ RINCON" w:date="2026-04-09T11:22:00Z" w16du:dateUtc="2026-04-09T16:22:00Z">
            <w:rPr>
              <w:rFonts w:cstheme="minorHAnsi"/>
              <w:b/>
              <w:bCs/>
            </w:rPr>
          </w:rPrChange>
        </w:rPr>
        <w:t>Artículo 20.</w:t>
      </w:r>
      <w:r w:rsidRPr="00EC6857">
        <w:rPr>
          <w:rFonts w:cstheme="minorHAnsi"/>
          <w:highlight w:val="cyan"/>
          <w:rPrChange w:id="246" w:author="JEIMMY ALEJANDRA RAMIREZ RINCON" w:date="2026-04-09T11:22:00Z" w16du:dateUtc="2026-04-09T16:22:00Z">
            <w:rPr>
              <w:rFonts w:cstheme="minorHAnsi"/>
            </w:rPr>
          </w:rPrChange>
        </w:rPr>
        <w:t xml:space="preserve"> </w:t>
      </w:r>
      <w:r w:rsidRPr="00EC6857">
        <w:rPr>
          <w:rFonts w:eastAsia="Times New Roman" w:cstheme="minorHAnsi"/>
          <w:color w:val="000000"/>
          <w:kern w:val="0"/>
          <w:highlight w:val="cyan"/>
          <w14:ligatures w14:val="none"/>
          <w:rPrChange w:id="247" w:author="JEIMMY ALEJANDRA RAMIREZ RINCON" w:date="2026-04-09T11:22:00Z" w16du:dateUtc="2026-04-09T16:22:00Z">
            <w:rPr>
              <w:rFonts w:cstheme="minorHAnsi"/>
              <w:b/>
              <w:bCs/>
              <w:i/>
              <w:iCs/>
            </w:rPr>
          </w:rPrChange>
        </w:rPr>
        <w:t>Auditoria</w:t>
      </w:r>
      <w:bookmarkEnd w:id="244"/>
      <w:r w:rsidRPr="00EC6857">
        <w:rPr>
          <w:rFonts w:eastAsia="Times New Roman" w:cstheme="minorHAnsi"/>
          <w:color w:val="000000"/>
          <w:kern w:val="0"/>
          <w:highlight w:val="cyan"/>
          <w14:ligatures w14:val="none"/>
          <w:rPrChange w:id="248" w:author="JEIMMY ALEJANDRA RAMIREZ RINCON" w:date="2026-04-09T11:22:00Z" w16du:dateUtc="2026-04-09T16:22:00Z">
            <w:rPr>
              <w:rFonts w:cstheme="minorHAnsi"/>
              <w:b/>
              <w:bCs/>
              <w:i/>
              <w:iCs/>
            </w:rPr>
          </w:rPrChange>
        </w:rPr>
        <w:t xml:space="preserve">. </w:t>
      </w:r>
      <w:ins w:id="249" w:author="JEIMMY ALEJANDRA RAMIREZ RINCON" w:date="2026-04-09T11:21:00Z">
        <w:r w:rsidR="004E334F" w:rsidRPr="00EC6857">
          <w:rPr>
            <w:rFonts w:eastAsia="Times New Roman" w:cstheme="minorHAnsi"/>
            <w:color w:val="000000"/>
            <w:kern w:val="0"/>
            <w:highlight w:val="cyan"/>
            <w14:ligatures w14:val="none"/>
            <w:rPrChange w:id="250" w:author="JEIMMY ALEJANDRA RAMIREZ RINCON" w:date="2026-04-09T11:22:00Z" w16du:dateUtc="2026-04-09T16:22:00Z">
              <w:rPr>
                <w:rFonts w:cstheme="minorHAnsi"/>
                <w:b/>
                <w:bCs/>
                <w:i/>
                <w:iCs/>
                <w:lang w:val="en-US"/>
              </w:rPr>
            </w:rPrChange>
          </w:rPr>
          <w:t>La Dirección de Hidrocarburos del Ministerio de Minas y Energía realizará auditorías en cumplimiento de lo dispuesto en el acto administrativo vigente que reglamenta el transporte por oleoductos.</w:t>
        </w:r>
      </w:ins>
    </w:p>
    <w:p w14:paraId="76D053AB" w14:textId="77777777" w:rsidR="004E334F" w:rsidRPr="004E334F" w:rsidRDefault="004E334F" w:rsidP="004E334F">
      <w:pPr>
        <w:spacing w:line="240" w:lineRule="auto"/>
        <w:jc w:val="both"/>
        <w:rPr>
          <w:ins w:id="251" w:author="JEIMMY ALEJANDRA RAMIREZ RINCON" w:date="2026-04-09T11:21:00Z"/>
          <w:rFonts w:eastAsia="Times New Roman" w:cstheme="minorHAnsi"/>
          <w:color w:val="000000"/>
          <w:kern w:val="0"/>
          <w14:ligatures w14:val="none"/>
          <w:rPrChange w:id="252" w:author="JEIMMY ALEJANDRA RAMIREZ RINCON" w:date="2026-04-09T11:22:00Z" w16du:dateUtc="2026-04-09T16:22:00Z">
            <w:rPr>
              <w:ins w:id="253" w:author="JEIMMY ALEJANDRA RAMIREZ RINCON" w:date="2026-04-09T11:21:00Z"/>
              <w:rFonts w:cstheme="minorHAnsi"/>
              <w:b/>
              <w:bCs/>
              <w:i/>
              <w:iCs/>
            </w:rPr>
          </w:rPrChange>
        </w:rPr>
      </w:pPr>
      <w:ins w:id="254" w:author="JEIMMY ALEJANDRA RAMIREZ RINCON" w:date="2026-04-09T11:21:00Z">
        <w:r w:rsidRPr="00EC6857">
          <w:rPr>
            <w:rFonts w:eastAsia="Times New Roman" w:cstheme="minorHAnsi"/>
            <w:color w:val="000000"/>
            <w:kern w:val="0"/>
            <w:highlight w:val="cyan"/>
            <w14:ligatures w14:val="none"/>
            <w:rPrChange w:id="255" w:author="JEIMMY ALEJANDRA RAMIREZ RINCON" w:date="2026-04-09T11:22:00Z" w16du:dateUtc="2026-04-09T16:22:00Z">
              <w:rPr>
                <w:rFonts w:cstheme="minorHAnsi"/>
                <w:b/>
                <w:bCs/>
                <w:i/>
                <w:iCs/>
              </w:rPr>
            </w:rPrChange>
          </w:rPr>
          <w:t>En ejercicio de esta facultad, la Dirección podrá verificar en cualquier momento la información suministrada por el transportador, mediante auditorías seleccionadas por dicha Dependencia, cuyos costos serán asumidos por el transportador.</w:t>
        </w:r>
      </w:ins>
    </w:p>
    <w:p w14:paraId="6233716B" w14:textId="0D605E3A" w:rsidR="00097A06" w:rsidRPr="006D017D" w:rsidDel="004E334F" w:rsidRDefault="00097A06" w:rsidP="00097A06">
      <w:pPr>
        <w:spacing w:line="240" w:lineRule="auto"/>
        <w:jc w:val="both"/>
        <w:rPr>
          <w:del w:id="256" w:author="JEIMMY ALEJANDRA RAMIREZ RINCON" w:date="2026-04-09T11:21:00Z" w16du:dateUtc="2026-04-09T16:21:00Z"/>
          <w:rFonts w:cstheme="minorHAnsi"/>
        </w:rPr>
      </w:pPr>
      <w:del w:id="257" w:author="JEIMMY ALEJANDRA RAMIREZ RINCON" w:date="2026-04-09T11:21:00Z" w16du:dateUtc="2026-04-09T16:21:00Z">
        <w:r w:rsidRPr="006D017D" w:rsidDel="004E334F">
          <w:rPr>
            <w:rFonts w:cstheme="minorHAnsi"/>
          </w:rPr>
          <w:delText>La Dirección de Hidrocarburos del Ministerio de Minas y Energía llevará a cabo auditorías en desarrollo de lo previsto en el acto administrativo de reglamento de transporte por oleoductos vigente.</w:delText>
        </w:r>
      </w:del>
    </w:p>
    <w:p w14:paraId="6A930AC2" w14:textId="77777777" w:rsidR="00097A06" w:rsidRPr="006D017D" w:rsidRDefault="00097A06" w:rsidP="008F606D">
      <w:pPr>
        <w:spacing w:line="240" w:lineRule="auto"/>
        <w:jc w:val="both"/>
        <w:rPr>
          <w:rFonts w:cstheme="minorHAnsi"/>
        </w:rPr>
      </w:pPr>
      <w:bookmarkStart w:id="258" w:name="_Toc144279799"/>
      <w:r w:rsidRPr="006D017D">
        <w:rPr>
          <w:rFonts w:cstheme="minorHAnsi"/>
          <w:b/>
          <w:bCs/>
        </w:rPr>
        <w:t xml:space="preserve">Artículo 21. </w:t>
      </w:r>
      <w:r w:rsidRPr="006D017D">
        <w:rPr>
          <w:rFonts w:cstheme="minorHAnsi"/>
          <w:b/>
          <w:bCs/>
          <w:i/>
          <w:iCs/>
        </w:rPr>
        <w:t>Estudio técnico-económico para la revisión de la metodología de fijación y revisión de tarifas</w:t>
      </w:r>
      <w:bookmarkEnd w:id="258"/>
      <w:r w:rsidRPr="006D017D">
        <w:rPr>
          <w:rFonts w:cstheme="minorHAnsi"/>
          <w:b/>
          <w:bCs/>
          <w:i/>
          <w:iCs/>
        </w:rPr>
        <w:t xml:space="preserve">. </w:t>
      </w:r>
      <w:r w:rsidRPr="006D017D">
        <w:rPr>
          <w:rFonts w:cstheme="minorHAnsi"/>
        </w:rPr>
        <w:t xml:space="preserve">La Dirección de Hidrocarburos del Ministerio de Minas y Energía, en cualquier momento y </w:t>
      </w:r>
      <w:r w:rsidRPr="006D017D">
        <w:rPr>
          <w:rFonts w:cstheme="minorHAnsi"/>
        </w:rPr>
        <w:lastRenderedPageBreak/>
        <w:t>con posterioridad a la expedición de los actos administrativos de fijación de tarifas de transporte por oleoductos, podrá coordinar o adelantar estudios de carácter técnico, financiero y económico, que evalúen la pertinencia de llevar a cabo la actualización o modificación de la metodología vigente, así como los criterios, definiciones, fórmulas, entre otros aspectos relacionados o contenidos en la presente resolución y sus modificaciones, en ejercicio  de  las facultades previstas en el Decreto 381 de 2012, modificado por el Decreto número 1617 de 2013 y demás normas aplicables a esta materia.</w:t>
      </w:r>
    </w:p>
    <w:p w14:paraId="26109C1B" w14:textId="0423E6E4" w:rsidR="00097A06" w:rsidRPr="006D017D" w:rsidRDefault="00097A06" w:rsidP="4D8AA7C7">
      <w:pPr>
        <w:spacing w:line="240" w:lineRule="auto"/>
        <w:jc w:val="both"/>
        <w:rPr>
          <w:rFonts w:eastAsia="Arial" w:cstheme="minorHAnsi"/>
        </w:rPr>
      </w:pPr>
      <w:bookmarkStart w:id="259" w:name="_Toc144279800"/>
      <w:r w:rsidRPr="006D017D">
        <w:rPr>
          <w:rFonts w:cstheme="minorHAnsi"/>
          <w:b/>
          <w:bCs/>
        </w:rPr>
        <w:t xml:space="preserve">Artículo 22. </w:t>
      </w:r>
      <w:r w:rsidRPr="006D017D">
        <w:rPr>
          <w:rFonts w:cstheme="minorHAnsi"/>
          <w:b/>
          <w:bCs/>
          <w:i/>
          <w:iCs/>
        </w:rPr>
        <w:t>Vigencia y derogatorias</w:t>
      </w:r>
      <w:bookmarkEnd w:id="259"/>
      <w:r w:rsidRPr="006D017D">
        <w:rPr>
          <w:rFonts w:cstheme="minorHAnsi"/>
          <w:b/>
          <w:bCs/>
          <w:i/>
          <w:iCs/>
        </w:rPr>
        <w:t xml:space="preserve">. </w:t>
      </w:r>
      <w:r w:rsidRPr="006D017D">
        <w:rPr>
          <w:rFonts w:cstheme="minorHAnsi"/>
        </w:rPr>
        <w:t xml:space="preserve">La presente resolución rige a partir de su publicación en el Diario Oficial y deroga las disposiciones que le sean contrarias, en especial la Resolución 72146 del 7 de </w:t>
      </w:r>
      <w:r w:rsidRPr="006D017D">
        <w:rPr>
          <w:rFonts w:eastAsiaTheme="minorEastAsia" w:cstheme="minorHAnsi"/>
        </w:rPr>
        <w:t>mayo de 2014</w:t>
      </w:r>
      <w:ins w:id="260" w:author="Cristian R. Gaviria Araque" w:date="2026-04-16T17:36:00Z" w16du:dateUtc="2026-04-16T22:36:00Z">
        <w:r w:rsidR="00E56609">
          <w:rPr>
            <w:rFonts w:eastAsiaTheme="minorEastAsia" w:cstheme="minorHAnsi"/>
          </w:rPr>
          <w:t>,</w:t>
        </w:r>
      </w:ins>
      <w:r w:rsidRPr="006D017D">
        <w:rPr>
          <w:rFonts w:eastAsiaTheme="minorEastAsia" w:cstheme="minorHAnsi"/>
        </w:rPr>
        <w:t xml:space="preserve"> adicionada mediante las Resoluciones 31132 de 2019, 31123 de 2019, 31285 de 2016, 31489 de 2015, 72216 de 2014 y la Resolución </w:t>
      </w:r>
      <w:commentRangeStart w:id="261"/>
      <w:commentRangeStart w:id="262"/>
      <w:r w:rsidRPr="006D017D">
        <w:rPr>
          <w:rFonts w:eastAsiaTheme="minorEastAsia" w:cstheme="minorHAnsi"/>
        </w:rPr>
        <w:t>00279</w:t>
      </w:r>
      <w:commentRangeEnd w:id="261"/>
      <w:r w:rsidR="00D413E9" w:rsidRPr="006D017D">
        <w:rPr>
          <w:rStyle w:val="Refdecomentario"/>
          <w:rFonts w:eastAsiaTheme="minorEastAsia" w:cstheme="minorHAnsi"/>
          <w:sz w:val="22"/>
          <w:szCs w:val="22"/>
        </w:rPr>
        <w:commentReference w:id="261"/>
      </w:r>
      <w:commentRangeEnd w:id="262"/>
      <w:r w:rsidRPr="006D017D">
        <w:rPr>
          <w:rStyle w:val="Refdecomentario"/>
          <w:rFonts w:eastAsiaTheme="minorEastAsia" w:cstheme="minorHAnsi"/>
          <w:sz w:val="22"/>
          <w:szCs w:val="22"/>
        </w:rPr>
        <w:commentReference w:id="262"/>
      </w:r>
      <w:r w:rsidRPr="006D017D">
        <w:rPr>
          <w:rFonts w:eastAsiaTheme="minorEastAsia" w:cstheme="minorHAnsi"/>
        </w:rPr>
        <w:t xml:space="preserve"> del 30 de marzo de </w:t>
      </w:r>
      <w:commentRangeStart w:id="263"/>
      <w:commentRangeStart w:id="264"/>
      <w:commentRangeStart w:id="265"/>
      <w:r w:rsidRPr="006D017D">
        <w:rPr>
          <w:rFonts w:eastAsiaTheme="minorEastAsia" w:cstheme="minorHAnsi"/>
        </w:rPr>
        <w:t>2023</w:t>
      </w:r>
      <w:commentRangeEnd w:id="263"/>
      <w:r>
        <w:rPr>
          <w:rStyle w:val="Refdecomentario"/>
          <w:rFonts w:eastAsiaTheme="minorEastAsia" w:cstheme="minorHAnsi"/>
          <w:sz w:val="22"/>
          <w:szCs w:val="22"/>
        </w:rPr>
        <w:commentReference w:id="263"/>
      </w:r>
      <w:commentRangeEnd w:id="264"/>
      <w:r>
        <w:rPr>
          <w:rStyle w:val="Refdecomentario"/>
          <w:rFonts w:eastAsiaTheme="minorEastAsia" w:cstheme="minorHAnsi"/>
          <w:sz w:val="22"/>
          <w:szCs w:val="22"/>
        </w:rPr>
        <w:commentReference w:id="264"/>
      </w:r>
      <w:commentRangeEnd w:id="265"/>
      <w:r>
        <w:rPr>
          <w:rStyle w:val="Refdecomentario"/>
          <w:rFonts w:eastAsiaTheme="minorEastAsia" w:cstheme="minorHAnsi"/>
          <w:sz w:val="22"/>
          <w:szCs w:val="22"/>
        </w:rPr>
        <w:commentReference w:id="265"/>
      </w:r>
      <w:ins w:id="266" w:author="Cristian R. Gaviria Araque" w:date="2026-04-16T17:38:00Z" w16du:dateUtc="2026-04-16T22:38:00Z">
        <w:r w:rsidR="00E56609">
          <w:rPr>
            <w:rFonts w:eastAsiaTheme="minorEastAsia" w:cstheme="minorHAnsi"/>
          </w:rPr>
          <w:t xml:space="preserve"> y </w:t>
        </w:r>
      </w:ins>
      <w:ins w:id="267" w:author="Cristian R. Gaviria Araque" w:date="2026-04-16T17:39:00Z" w16du:dateUtc="2026-04-16T22:39:00Z">
        <w:r w:rsidR="00E56609">
          <w:rPr>
            <w:rFonts w:eastAsiaTheme="minorEastAsia" w:cstheme="minorHAnsi"/>
          </w:rPr>
          <w:t>las</w:t>
        </w:r>
      </w:ins>
      <w:ins w:id="268" w:author="Cristian R. Gaviria Araque" w:date="2026-04-16T17:38:00Z" w16du:dateUtc="2026-04-16T22:38:00Z">
        <w:r w:rsidR="00E56609">
          <w:rPr>
            <w:rFonts w:eastAsiaTheme="minorEastAsia" w:cstheme="minorHAnsi"/>
          </w:rPr>
          <w:t xml:space="preserve"> resoluciones </w:t>
        </w:r>
      </w:ins>
      <w:ins w:id="269" w:author="Cristian R. Gaviria Araque" w:date="2026-04-16T17:39:00Z" w16du:dateUtc="2026-04-16T22:39:00Z">
        <w:r w:rsidR="00E56609">
          <w:rPr>
            <w:rFonts w:eastAsiaTheme="minorEastAsia" w:cstheme="minorHAnsi"/>
          </w:rPr>
          <w:t>modificatorias de su contenido</w:t>
        </w:r>
      </w:ins>
      <w:del w:id="270" w:author="Cristian R. Gaviria Araque" w:date="2026-04-16T17:37:00Z" w16du:dateUtc="2026-04-16T22:37:00Z">
        <w:r w:rsidRPr="006D017D" w:rsidDel="00E56609">
          <w:rPr>
            <w:rFonts w:eastAsiaTheme="minorEastAsia" w:cstheme="minorHAnsi"/>
          </w:rPr>
          <w:delText>.</w:delText>
        </w:r>
      </w:del>
      <w:r w:rsidRPr="006D017D">
        <w:rPr>
          <w:rFonts w:eastAsiaTheme="minorEastAsia" w:cstheme="minorHAnsi"/>
        </w:rPr>
        <w:t xml:space="preserve"> </w:t>
      </w:r>
      <w:r w:rsidR="7CAB25B3" w:rsidRPr="006D017D">
        <w:rPr>
          <w:rFonts w:eastAsia="Arial" w:cstheme="minorHAnsi"/>
        </w:rPr>
        <w:t>Los anexos que hacen parte de esta resolución se entienden incorporados como parte integral de la misma.</w:t>
      </w:r>
    </w:p>
    <w:p w14:paraId="6641734D" w14:textId="77777777" w:rsidR="00097A06" w:rsidRPr="006D017D" w:rsidRDefault="00097A06" w:rsidP="00097A06">
      <w:pPr>
        <w:spacing w:line="240" w:lineRule="auto"/>
        <w:jc w:val="both"/>
        <w:rPr>
          <w:rFonts w:cstheme="minorHAnsi"/>
        </w:rPr>
      </w:pPr>
    </w:p>
    <w:p w14:paraId="77F1335A" w14:textId="77777777" w:rsidR="00097A06" w:rsidRPr="006D017D" w:rsidRDefault="00097A06" w:rsidP="00097A06">
      <w:pPr>
        <w:spacing w:line="240" w:lineRule="auto"/>
        <w:jc w:val="both"/>
        <w:rPr>
          <w:rFonts w:cstheme="minorHAnsi"/>
        </w:rPr>
      </w:pPr>
      <w:r w:rsidRPr="006D017D">
        <w:rPr>
          <w:rFonts w:cstheme="minorHAnsi"/>
        </w:rPr>
        <w:t>Dada en Bogotá, D.C., a los vrdia días del mes de vrmes de vranio.</w:t>
      </w:r>
    </w:p>
    <w:p w14:paraId="7B4BF07D" w14:textId="77777777" w:rsidR="00097A06" w:rsidRPr="006D017D" w:rsidRDefault="00097A06" w:rsidP="00097A06">
      <w:pPr>
        <w:spacing w:line="240" w:lineRule="auto"/>
        <w:jc w:val="both"/>
        <w:rPr>
          <w:rFonts w:cstheme="minorHAnsi"/>
        </w:rPr>
      </w:pPr>
    </w:p>
    <w:p w14:paraId="2B55E1B9" w14:textId="77777777" w:rsidR="00097A06" w:rsidRPr="006D017D" w:rsidRDefault="00097A06" w:rsidP="00097A06">
      <w:pPr>
        <w:spacing w:line="240" w:lineRule="auto"/>
        <w:jc w:val="center"/>
        <w:rPr>
          <w:rFonts w:cstheme="minorHAnsi"/>
        </w:rPr>
      </w:pPr>
      <w:r w:rsidRPr="006D017D">
        <w:rPr>
          <w:rFonts w:cstheme="minorHAnsi"/>
          <w:b/>
        </w:rPr>
        <w:t xml:space="preserve">NOTIFÍQUESE Y CÚMPLASE </w:t>
      </w:r>
    </w:p>
    <w:tbl>
      <w:tblPr>
        <w:tblW w:w="9404" w:type="dxa"/>
        <w:tblInd w:w="94" w:type="dxa"/>
        <w:tblCellMar>
          <w:top w:w="55" w:type="dxa"/>
          <w:left w:w="55" w:type="dxa"/>
          <w:bottom w:w="55" w:type="dxa"/>
          <w:right w:w="55" w:type="dxa"/>
        </w:tblCellMar>
        <w:tblLook w:val="04A0" w:firstRow="1" w:lastRow="0" w:firstColumn="1" w:lastColumn="0" w:noHBand="0" w:noVBand="1"/>
      </w:tblPr>
      <w:tblGrid>
        <w:gridCol w:w="4380"/>
        <w:gridCol w:w="5024"/>
      </w:tblGrid>
      <w:tr w:rsidR="00097A06" w:rsidRPr="009C6748" w14:paraId="18418CCB" w14:textId="77777777">
        <w:tc>
          <w:tcPr>
            <w:tcW w:w="9404" w:type="dxa"/>
            <w:gridSpan w:val="2"/>
          </w:tcPr>
          <w:p w14:paraId="18C148DB" w14:textId="77777777" w:rsidR="00097A06" w:rsidRPr="006D017D" w:rsidRDefault="00097A06">
            <w:pPr>
              <w:spacing w:line="240" w:lineRule="auto"/>
              <w:ind w:left="-142" w:right="141"/>
              <w:rPr>
                <w:rFonts w:eastAsia="Calibri" w:cstheme="minorHAnsi"/>
              </w:rPr>
            </w:pPr>
            <w:r w:rsidRPr="006D017D">
              <w:rPr>
                <w:rFonts w:eastAsia="Calibri" w:cstheme="minorHAnsi"/>
              </w:rPr>
              <w:t xml:space="preserve">Tabla_Firmantes </w:t>
            </w:r>
          </w:p>
          <w:p w14:paraId="4A14BA72" w14:textId="77777777" w:rsidR="00097A06" w:rsidRPr="006D017D" w:rsidRDefault="00097A06">
            <w:pPr>
              <w:spacing w:line="240" w:lineRule="auto"/>
              <w:ind w:left="-142" w:right="141"/>
              <w:rPr>
                <w:rFonts w:eastAsia="Calibri" w:cstheme="minorHAnsi"/>
              </w:rPr>
            </w:pPr>
          </w:p>
        </w:tc>
      </w:tr>
      <w:tr w:rsidR="00097A06" w:rsidRPr="009C6748" w14:paraId="0CEAC919" w14:textId="77777777">
        <w:tc>
          <w:tcPr>
            <w:tcW w:w="4380" w:type="dxa"/>
          </w:tcPr>
          <w:p w14:paraId="25C3185F" w14:textId="77777777" w:rsidR="00097A06" w:rsidRPr="006D017D" w:rsidRDefault="00097A06">
            <w:pPr>
              <w:spacing w:line="240" w:lineRule="auto"/>
              <w:ind w:left="-142" w:right="141"/>
              <w:rPr>
                <w:rFonts w:cstheme="minorHAnsi"/>
              </w:rPr>
            </w:pPr>
          </w:p>
        </w:tc>
        <w:tc>
          <w:tcPr>
            <w:tcW w:w="5024" w:type="dxa"/>
          </w:tcPr>
          <w:p w14:paraId="488AB912" w14:textId="77777777" w:rsidR="00097A06" w:rsidRPr="006D017D" w:rsidRDefault="00097A06">
            <w:pPr>
              <w:pStyle w:val="Contenidodelatabla"/>
              <w:ind w:left="-142" w:right="141"/>
              <w:rPr>
                <w:rFonts w:asciiTheme="minorHAnsi" w:hAnsiTheme="minorHAnsi" w:cstheme="minorHAnsi"/>
                <w:sz w:val="22"/>
                <w:szCs w:val="22"/>
              </w:rPr>
            </w:pPr>
          </w:p>
        </w:tc>
      </w:tr>
      <w:tr w:rsidR="00097A06" w:rsidRPr="009C6748" w14:paraId="407E0F61" w14:textId="77777777">
        <w:tc>
          <w:tcPr>
            <w:tcW w:w="4380" w:type="dxa"/>
          </w:tcPr>
          <w:p w14:paraId="26318A97" w14:textId="77777777" w:rsidR="00097A06" w:rsidRPr="006D017D" w:rsidRDefault="00097A06">
            <w:pPr>
              <w:spacing w:line="240" w:lineRule="auto"/>
              <w:ind w:left="-142" w:right="141"/>
              <w:rPr>
                <w:rFonts w:cstheme="minorHAnsi"/>
              </w:rPr>
            </w:pPr>
          </w:p>
        </w:tc>
        <w:tc>
          <w:tcPr>
            <w:tcW w:w="5024" w:type="dxa"/>
          </w:tcPr>
          <w:p w14:paraId="559E99C5" w14:textId="77777777" w:rsidR="00097A06" w:rsidRPr="006D017D" w:rsidRDefault="00097A06">
            <w:pPr>
              <w:pStyle w:val="Contenidodelatabla"/>
              <w:ind w:left="-142" w:right="141"/>
              <w:rPr>
                <w:rFonts w:asciiTheme="minorHAnsi" w:hAnsiTheme="minorHAnsi" w:cstheme="minorHAnsi"/>
                <w:sz w:val="22"/>
                <w:szCs w:val="22"/>
              </w:rPr>
            </w:pPr>
          </w:p>
        </w:tc>
      </w:tr>
    </w:tbl>
    <w:p w14:paraId="3F20DCE5" w14:textId="77777777" w:rsidR="00097A06" w:rsidRPr="006D017D" w:rsidRDefault="00097A06" w:rsidP="00097A06">
      <w:pPr>
        <w:pStyle w:val="Textoindependiente"/>
        <w:spacing w:after="0"/>
        <w:ind w:left="-142" w:right="-283"/>
        <w:rPr>
          <w:rFonts w:asciiTheme="minorHAnsi" w:hAnsiTheme="minorHAnsi" w:cstheme="minorHAnsi"/>
          <w:sz w:val="22"/>
          <w:szCs w:val="22"/>
        </w:rPr>
      </w:pPr>
      <w:r w:rsidRPr="006D017D">
        <w:rPr>
          <w:rFonts w:asciiTheme="minorHAnsi" w:hAnsiTheme="minorHAnsi" w:cstheme="minorHAnsi"/>
          <w:sz w:val="22"/>
          <w:szCs w:val="22"/>
        </w:rPr>
        <w:t>ley_texto</w:t>
      </w:r>
    </w:p>
    <w:p w14:paraId="5EECCDF9" w14:textId="73DDD0DC" w:rsidR="00097A06" w:rsidRPr="006D017D" w:rsidRDefault="00097A06" w:rsidP="00DC6189">
      <w:pPr>
        <w:pStyle w:val="Textoindependiente"/>
        <w:spacing w:after="0"/>
        <w:ind w:left="-142" w:right="-283"/>
        <w:rPr>
          <w:rFonts w:asciiTheme="minorHAnsi" w:hAnsiTheme="minorHAnsi" w:cstheme="minorHAnsi"/>
          <w:b/>
          <w:sz w:val="22"/>
          <w:szCs w:val="22"/>
        </w:rPr>
      </w:pPr>
      <w:r w:rsidRPr="006D017D">
        <w:rPr>
          <w:rFonts w:asciiTheme="minorHAnsi" w:hAnsiTheme="minorHAnsi" w:cstheme="minorHAnsi"/>
          <w:sz w:val="22"/>
          <w:szCs w:val="22"/>
        </w:rPr>
        <w:t>Elaboró:  res_proyecto</w:t>
      </w:r>
      <w:r w:rsidRPr="006D017D">
        <w:rPr>
          <w:rFonts w:asciiTheme="minorHAnsi" w:hAnsiTheme="minorHAnsi" w:cstheme="minorHAnsi"/>
          <w:sz w:val="22"/>
          <w:szCs w:val="22"/>
        </w:rPr>
        <w:br/>
        <w:t>Revisó:    res_reviso</w:t>
      </w:r>
      <w:r w:rsidRPr="006D017D">
        <w:rPr>
          <w:rFonts w:asciiTheme="minorHAnsi" w:hAnsiTheme="minorHAnsi" w:cstheme="minorHAnsi"/>
          <w:sz w:val="22"/>
          <w:szCs w:val="22"/>
        </w:rPr>
        <w:br/>
        <w:t>Aprobó:   res_aprobacion</w:t>
      </w:r>
    </w:p>
    <w:p w14:paraId="3DA6AE9C" w14:textId="77777777" w:rsidR="00097A06" w:rsidRPr="009C6748" w:rsidRDefault="00097A06" w:rsidP="00097A06">
      <w:pPr>
        <w:spacing w:line="240" w:lineRule="auto"/>
        <w:rPr>
          <w:rFonts w:cstheme="minorHAnsi"/>
          <w:b/>
        </w:rPr>
      </w:pPr>
    </w:p>
    <w:p w14:paraId="1D5C4101" w14:textId="77777777" w:rsidR="005F5CE3" w:rsidRPr="009C6748" w:rsidRDefault="005F5CE3" w:rsidP="00097A06">
      <w:pPr>
        <w:spacing w:line="240" w:lineRule="auto"/>
        <w:rPr>
          <w:rFonts w:cstheme="minorHAnsi"/>
          <w:b/>
        </w:rPr>
      </w:pPr>
    </w:p>
    <w:p w14:paraId="2305E4C3" w14:textId="77777777" w:rsidR="005F5CE3" w:rsidRPr="009C6748" w:rsidRDefault="005F5CE3" w:rsidP="00097A06">
      <w:pPr>
        <w:spacing w:line="240" w:lineRule="auto"/>
        <w:rPr>
          <w:rFonts w:cstheme="minorHAnsi"/>
          <w:b/>
        </w:rPr>
      </w:pPr>
    </w:p>
    <w:p w14:paraId="2CDE1C23" w14:textId="77777777" w:rsidR="005F5CE3" w:rsidRPr="009C6748" w:rsidRDefault="005F5CE3" w:rsidP="00097A06">
      <w:pPr>
        <w:spacing w:line="240" w:lineRule="auto"/>
        <w:rPr>
          <w:rFonts w:cstheme="minorHAnsi"/>
          <w:b/>
        </w:rPr>
      </w:pPr>
    </w:p>
    <w:p w14:paraId="2BC90681" w14:textId="77777777" w:rsidR="005F5CE3" w:rsidRPr="009C6748" w:rsidRDefault="005F5CE3" w:rsidP="00097A06">
      <w:pPr>
        <w:spacing w:line="240" w:lineRule="auto"/>
        <w:rPr>
          <w:rFonts w:cstheme="minorHAnsi"/>
          <w:b/>
        </w:rPr>
      </w:pPr>
    </w:p>
    <w:p w14:paraId="2B70FBE9" w14:textId="77777777" w:rsidR="005F5CE3" w:rsidRPr="009C6748" w:rsidRDefault="005F5CE3" w:rsidP="00097A06">
      <w:pPr>
        <w:spacing w:line="240" w:lineRule="auto"/>
        <w:rPr>
          <w:rFonts w:cstheme="minorHAnsi"/>
          <w:b/>
        </w:rPr>
      </w:pPr>
    </w:p>
    <w:p w14:paraId="5EE00390" w14:textId="77777777" w:rsidR="005F5CE3" w:rsidRDefault="005F5CE3" w:rsidP="00097A06">
      <w:pPr>
        <w:spacing w:line="240" w:lineRule="auto"/>
        <w:rPr>
          <w:ins w:id="271" w:author="JEIMMY ALEJANDRA RAMIREZ RINCON" w:date="2026-04-09T15:48:00Z" w16du:dateUtc="2026-04-09T20:48:00Z"/>
          <w:rFonts w:cstheme="minorHAnsi"/>
          <w:b/>
        </w:rPr>
      </w:pPr>
    </w:p>
    <w:p w14:paraId="02440398" w14:textId="77777777" w:rsidR="005F4A5F" w:rsidRDefault="005F4A5F" w:rsidP="00097A06">
      <w:pPr>
        <w:spacing w:line="240" w:lineRule="auto"/>
        <w:rPr>
          <w:ins w:id="272" w:author="JEIMMY ALEJANDRA RAMIREZ RINCON" w:date="2026-04-09T15:48:00Z" w16du:dateUtc="2026-04-09T20:48:00Z"/>
          <w:rFonts w:cstheme="minorHAnsi"/>
          <w:b/>
        </w:rPr>
      </w:pPr>
    </w:p>
    <w:p w14:paraId="000BC58D" w14:textId="77777777" w:rsidR="005F4A5F" w:rsidRDefault="005F4A5F" w:rsidP="00097A06">
      <w:pPr>
        <w:spacing w:line="240" w:lineRule="auto"/>
        <w:rPr>
          <w:ins w:id="273" w:author="JEIMMY ALEJANDRA RAMIREZ RINCON" w:date="2026-04-09T15:48:00Z" w16du:dateUtc="2026-04-09T20:48:00Z"/>
          <w:rFonts w:cstheme="minorHAnsi"/>
          <w:b/>
        </w:rPr>
      </w:pPr>
    </w:p>
    <w:p w14:paraId="2D0969DD" w14:textId="77777777" w:rsidR="005F4A5F" w:rsidRDefault="005F4A5F" w:rsidP="00097A06">
      <w:pPr>
        <w:spacing w:line="240" w:lineRule="auto"/>
        <w:rPr>
          <w:ins w:id="274" w:author="JEIMMY ALEJANDRA RAMIREZ RINCON" w:date="2026-04-09T15:48:00Z" w16du:dateUtc="2026-04-09T20:48:00Z"/>
          <w:rFonts w:cstheme="minorHAnsi"/>
          <w:b/>
        </w:rPr>
      </w:pPr>
    </w:p>
    <w:p w14:paraId="4071B3D6" w14:textId="77777777" w:rsidR="005F4A5F" w:rsidRDefault="005F4A5F" w:rsidP="00097A06">
      <w:pPr>
        <w:spacing w:line="240" w:lineRule="auto"/>
        <w:rPr>
          <w:ins w:id="275" w:author="JEIMMY ALEJANDRA RAMIREZ RINCON" w:date="2026-04-09T15:48:00Z" w16du:dateUtc="2026-04-09T20:48:00Z"/>
          <w:rFonts w:cstheme="minorHAnsi"/>
          <w:b/>
        </w:rPr>
      </w:pPr>
    </w:p>
    <w:p w14:paraId="47E7CCBE" w14:textId="77777777" w:rsidR="005F4A5F" w:rsidRDefault="005F4A5F" w:rsidP="00097A06">
      <w:pPr>
        <w:spacing w:line="240" w:lineRule="auto"/>
        <w:rPr>
          <w:ins w:id="276" w:author="JEIMMY ALEJANDRA RAMIREZ RINCON" w:date="2026-04-09T15:48:00Z" w16du:dateUtc="2026-04-09T20:48:00Z"/>
          <w:rFonts w:cstheme="minorHAnsi"/>
          <w:b/>
        </w:rPr>
      </w:pPr>
    </w:p>
    <w:p w14:paraId="45ED2178" w14:textId="77777777" w:rsidR="005F4A5F" w:rsidRDefault="005F4A5F" w:rsidP="00097A06">
      <w:pPr>
        <w:spacing w:line="240" w:lineRule="auto"/>
        <w:rPr>
          <w:ins w:id="277" w:author="JEIMMY ALEJANDRA RAMIREZ RINCON" w:date="2026-04-09T15:48:00Z" w16du:dateUtc="2026-04-09T20:48:00Z"/>
          <w:rFonts w:cstheme="minorHAnsi"/>
          <w:b/>
        </w:rPr>
      </w:pPr>
    </w:p>
    <w:p w14:paraId="42150E71" w14:textId="77777777" w:rsidR="005F4A5F" w:rsidRDefault="005F4A5F" w:rsidP="00097A06">
      <w:pPr>
        <w:spacing w:line="240" w:lineRule="auto"/>
        <w:rPr>
          <w:ins w:id="278" w:author="JEIMMY ALEJANDRA RAMIREZ RINCON" w:date="2026-04-09T15:48:00Z" w16du:dateUtc="2026-04-09T20:48:00Z"/>
          <w:rFonts w:cstheme="minorHAnsi"/>
          <w:b/>
        </w:rPr>
      </w:pPr>
    </w:p>
    <w:p w14:paraId="792F5351" w14:textId="77777777" w:rsidR="005F4A5F" w:rsidRDefault="005F4A5F" w:rsidP="00097A06">
      <w:pPr>
        <w:spacing w:line="240" w:lineRule="auto"/>
        <w:rPr>
          <w:ins w:id="279" w:author="JEIMMY ALEJANDRA RAMIREZ RINCON" w:date="2026-04-09T15:48:00Z" w16du:dateUtc="2026-04-09T20:48:00Z"/>
          <w:rFonts w:cstheme="minorHAnsi"/>
          <w:b/>
        </w:rPr>
      </w:pPr>
    </w:p>
    <w:p w14:paraId="5CCA4D5E" w14:textId="77777777" w:rsidR="005F4A5F" w:rsidRDefault="005F4A5F" w:rsidP="00097A06">
      <w:pPr>
        <w:spacing w:line="240" w:lineRule="auto"/>
        <w:rPr>
          <w:ins w:id="280" w:author="JEIMMY ALEJANDRA RAMIREZ RINCON" w:date="2026-04-09T15:48:00Z" w16du:dateUtc="2026-04-09T20:48:00Z"/>
          <w:rFonts w:cstheme="minorHAnsi"/>
          <w:b/>
        </w:rPr>
      </w:pPr>
    </w:p>
    <w:p w14:paraId="6F26E199" w14:textId="77777777" w:rsidR="005F4A5F" w:rsidRDefault="005F4A5F" w:rsidP="00097A06">
      <w:pPr>
        <w:spacing w:line="240" w:lineRule="auto"/>
        <w:rPr>
          <w:ins w:id="281" w:author="JEIMMY ALEJANDRA RAMIREZ RINCON" w:date="2026-04-09T15:48:00Z" w16du:dateUtc="2026-04-09T20:48:00Z"/>
          <w:rFonts w:cstheme="minorHAnsi"/>
          <w:b/>
        </w:rPr>
      </w:pPr>
    </w:p>
    <w:p w14:paraId="340FED03" w14:textId="77777777" w:rsidR="005F4A5F" w:rsidRDefault="005F4A5F" w:rsidP="00097A06">
      <w:pPr>
        <w:spacing w:line="240" w:lineRule="auto"/>
        <w:rPr>
          <w:ins w:id="282" w:author="JEIMMY ALEJANDRA RAMIREZ RINCON" w:date="2026-04-09T15:48:00Z" w16du:dateUtc="2026-04-09T20:48:00Z"/>
          <w:rFonts w:cstheme="minorHAnsi"/>
          <w:b/>
        </w:rPr>
      </w:pPr>
    </w:p>
    <w:p w14:paraId="1A29E69B" w14:textId="77777777" w:rsidR="005F4A5F" w:rsidRDefault="005F4A5F" w:rsidP="00097A06">
      <w:pPr>
        <w:spacing w:line="240" w:lineRule="auto"/>
        <w:rPr>
          <w:ins w:id="283" w:author="JEIMMY ALEJANDRA RAMIREZ RINCON" w:date="2026-04-09T15:48:00Z" w16du:dateUtc="2026-04-09T20:48:00Z"/>
          <w:rFonts w:cstheme="minorHAnsi"/>
          <w:b/>
        </w:rPr>
      </w:pPr>
    </w:p>
    <w:p w14:paraId="0E631669" w14:textId="77777777" w:rsidR="005F4A5F" w:rsidRDefault="005F4A5F" w:rsidP="00097A06">
      <w:pPr>
        <w:spacing w:line="240" w:lineRule="auto"/>
        <w:rPr>
          <w:ins w:id="284" w:author="JEIMMY ALEJANDRA RAMIREZ RINCON" w:date="2026-04-09T15:48:00Z" w16du:dateUtc="2026-04-09T20:48:00Z"/>
          <w:rFonts w:cstheme="minorHAnsi"/>
          <w:b/>
        </w:rPr>
      </w:pPr>
    </w:p>
    <w:p w14:paraId="397849D4" w14:textId="77777777" w:rsidR="005F4A5F" w:rsidRDefault="005F4A5F" w:rsidP="00097A06">
      <w:pPr>
        <w:spacing w:line="240" w:lineRule="auto"/>
        <w:rPr>
          <w:ins w:id="285" w:author="JEIMMY ALEJANDRA RAMIREZ RINCON" w:date="2026-04-09T15:48:00Z" w16du:dateUtc="2026-04-09T20:48:00Z"/>
          <w:rFonts w:cstheme="minorHAnsi"/>
          <w:b/>
        </w:rPr>
      </w:pPr>
    </w:p>
    <w:p w14:paraId="45A26753" w14:textId="77777777" w:rsidR="005F4A5F" w:rsidRDefault="005F4A5F" w:rsidP="00097A06">
      <w:pPr>
        <w:spacing w:line="240" w:lineRule="auto"/>
        <w:rPr>
          <w:ins w:id="286" w:author="JEIMMY ALEJANDRA RAMIREZ RINCON" w:date="2026-04-09T15:48:00Z" w16du:dateUtc="2026-04-09T20:48:00Z"/>
          <w:rFonts w:cstheme="minorHAnsi"/>
          <w:b/>
        </w:rPr>
      </w:pPr>
    </w:p>
    <w:p w14:paraId="7BE5E5CF" w14:textId="77777777" w:rsidR="005F4A5F" w:rsidRDefault="005F4A5F" w:rsidP="00097A06">
      <w:pPr>
        <w:spacing w:line="240" w:lineRule="auto"/>
        <w:rPr>
          <w:ins w:id="287" w:author="JEIMMY ALEJANDRA RAMIREZ RINCON" w:date="2026-04-09T15:48:00Z" w16du:dateUtc="2026-04-09T20:48:00Z"/>
          <w:rFonts w:cstheme="minorHAnsi"/>
          <w:b/>
        </w:rPr>
      </w:pPr>
    </w:p>
    <w:p w14:paraId="5B041C2A" w14:textId="77777777" w:rsidR="005F4A5F" w:rsidRDefault="005F4A5F" w:rsidP="00097A06">
      <w:pPr>
        <w:spacing w:line="240" w:lineRule="auto"/>
        <w:rPr>
          <w:ins w:id="288" w:author="JEIMMY ALEJANDRA RAMIREZ RINCON" w:date="2026-04-09T15:48:00Z" w16du:dateUtc="2026-04-09T20:48:00Z"/>
          <w:rFonts w:cstheme="minorHAnsi"/>
          <w:b/>
        </w:rPr>
      </w:pPr>
    </w:p>
    <w:p w14:paraId="5D965990" w14:textId="77777777" w:rsidR="005F4A5F" w:rsidRPr="009C6748" w:rsidRDefault="005F4A5F" w:rsidP="00097A06">
      <w:pPr>
        <w:spacing w:line="240" w:lineRule="auto"/>
        <w:rPr>
          <w:rFonts w:cstheme="minorHAnsi"/>
          <w:b/>
        </w:rPr>
      </w:pPr>
    </w:p>
    <w:p w14:paraId="000A1620" w14:textId="77777777" w:rsidR="005F5CE3" w:rsidRPr="009C6748" w:rsidRDefault="005F5CE3" w:rsidP="00097A06">
      <w:pPr>
        <w:spacing w:line="240" w:lineRule="auto"/>
        <w:rPr>
          <w:rFonts w:cstheme="minorHAnsi"/>
          <w:b/>
        </w:rPr>
      </w:pPr>
    </w:p>
    <w:p w14:paraId="1035F59A" w14:textId="77777777" w:rsidR="005F5CE3" w:rsidRPr="009C6748" w:rsidRDefault="005F5CE3" w:rsidP="00097A06">
      <w:pPr>
        <w:spacing w:line="240" w:lineRule="auto"/>
        <w:rPr>
          <w:rFonts w:cstheme="minorHAnsi"/>
          <w:b/>
        </w:rPr>
      </w:pPr>
    </w:p>
    <w:p w14:paraId="7B0DBDD7" w14:textId="77777777" w:rsidR="005F5CE3" w:rsidRPr="009C6748" w:rsidRDefault="005F5CE3" w:rsidP="00097A06">
      <w:pPr>
        <w:spacing w:line="240" w:lineRule="auto"/>
        <w:rPr>
          <w:rFonts w:cstheme="minorHAnsi"/>
          <w:b/>
        </w:rPr>
      </w:pPr>
    </w:p>
    <w:p w14:paraId="74A11C99" w14:textId="77777777" w:rsidR="005F5CE3" w:rsidRPr="006D017D" w:rsidRDefault="005F5CE3" w:rsidP="00097A06">
      <w:pPr>
        <w:spacing w:line="240" w:lineRule="auto"/>
        <w:rPr>
          <w:rFonts w:cstheme="minorHAnsi"/>
          <w:b/>
        </w:rPr>
      </w:pPr>
    </w:p>
    <w:p w14:paraId="3E8578C1" w14:textId="77777777" w:rsidR="00097A06" w:rsidRPr="006D017D" w:rsidRDefault="00097A06" w:rsidP="00097A06">
      <w:pPr>
        <w:spacing w:line="240" w:lineRule="auto"/>
        <w:rPr>
          <w:rFonts w:cstheme="minorHAnsi"/>
          <w:b/>
        </w:rPr>
      </w:pPr>
    </w:p>
    <w:p w14:paraId="65495A08" w14:textId="77777777" w:rsidR="003C1DF1" w:rsidRPr="006D017D" w:rsidRDefault="003C1DF1" w:rsidP="003C1DF1">
      <w:pPr>
        <w:spacing w:line="240" w:lineRule="auto"/>
        <w:jc w:val="center"/>
        <w:rPr>
          <w:rFonts w:cstheme="minorHAnsi"/>
          <w:b/>
          <w:bCs/>
        </w:rPr>
      </w:pPr>
      <w:bookmarkStart w:id="289" w:name="_Toc144279801"/>
      <w:r w:rsidRPr="006D017D">
        <w:rPr>
          <w:rFonts w:cstheme="minorHAnsi"/>
          <w:b/>
          <w:bCs/>
        </w:rPr>
        <w:t xml:space="preserve">ANEXO 1 - PROCEDIMIENTO DE CÁLCULO DEL </w:t>
      </w:r>
      <w:r w:rsidRPr="006D017D">
        <w:rPr>
          <w:rFonts w:cstheme="minorHAnsi"/>
          <w:b/>
          <w:bCs/>
          <w:spacing w:val="2"/>
        </w:rPr>
        <w:t xml:space="preserve">INGRESO ANUAL RECONOCIBLE POR REMUNERACIÓN AL CAPITAL </w:t>
      </w:r>
      <w:r w:rsidRPr="006D017D">
        <w:rPr>
          <w:rFonts w:cstheme="minorHAnsi"/>
          <w:b/>
          <w:bCs/>
        </w:rPr>
        <w:t>PREVIO AL CUMPLIMIENTO DEL PERIODO INICIAL DE RECUPERACIÓN DE LA INVERSIÓN</w:t>
      </w:r>
      <w:bookmarkEnd w:id="289"/>
    </w:p>
    <w:p w14:paraId="4A0FC005" w14:textId="77777777" w:rsidR="003C1DF1" w:rsidRPr="006D017D" w:rsidRDefault="003C1DF1" w:rsidP="003C1DF1">
      <w:pPr>
        <w:spacing w:line="240" w:lineRule="auto"/>
        <w:jc w:val="center"/>
        <w:rPr>
          <w:rFonts w:cstheme="minorHAnsi"/>
          <w:b/>
          <w:bCs/>
        </w:rPr>
      </w:pPr>
    </w:p>
    <w:p w14:paraId="594654DC" w14:textId="77777777" w:rsidR="003C1DF1" w:rsidRPr="006D017D" w:rsidRDefault="003C1DF1" w:rsidP="003C1DF1">
      <w:pPr>
        <w:spacing w:line="240" w:lineRule="auto"/>
        <w:jc w:val="both"/>
        <w:rPr>
          <w:rFonts w:cstheme="minorHAnsi"/>
          <w:color w:val="000000" w:themeColor="text1"/>
        </w:rPr>
      </w:pPr>
      <w:r w:rsidRPr="006D017D">
        <w:rPr>
          <w:rFonts w:cstheme="minorHAnsi"/>
          <w:color w:val="000000" w:themeColor="text1"/>
        </w:rPr>
        <w:t>Se calcula una anualidad que remunera la inversión con la tasa de descuento antes de impuestos regulada y con un horizonte de tiempo que será el mismo período HIC, de acuerdo con la siguiente expresión:</w:t>
      </w:r>
    </w:p>
    <w:p w14:paraId="7A325BFA" w14:textId="77777777" w:rsidR="003C1DF1" w:rsidRPr="006D017D" w:rsidRDefault="003C1DF1" w:rsidP="003C1DF1">
      <w:pPr>
        <w:spacing w:line="240" w:lineRule="auto"/>
        <w:jc w:val="center"/>
        <w:rPr>
          <w:rFonts w:cstheme="minorHAnsi"/>
          <w:color w:val="000000" w:themeColor="text1"/>
        </w:rPr>
      </w:pPr>
      <m:oMathPara>
        <m:oMath>
          <m:r>
            <w:rPr>
              <w:rFonts w:ascii="Cambria Math" w:hAnsi="Cambria Math" w:cstheme="minorHAnsi"/>
              <w:color w:val="000000" w:themeColor="text1"/>
            </w:rPr>
            <m:t>K= CAE(</m:t>
          </m:r>
          <m:sSub>
            <m:sSubPr>
              <m:ctrlPr>
                <w:rPr>
                  <w:rFonts w:ascii="Cambria Math" w:hAnsi="Cambria Math" w:cstheme="minorHAnsi"/>
                  <w:i/>
                  <w:color w:val="000000" w:themeColor="text1"/>
                </w:rPr>
              </m:ctrlPr>
            </m:sSubPr>
            <m:e>
              <m:r>
                <w:rPr>
                  <w:rFonts w:ascii="Cambria Math" w:hAnsi="Cambria Math" w:cstheme="minorHAnsi"/>
                  <w:color w:val="000000" w:themeColor="text1"/>
                </w:rPr>
                <m:t>I</m:t>
              </m:r>
            </m:e>
            <m:sub>
              <m:r>
                <w:rPr>
                  <w:rFonts w:ascii="Cambria Math" w:hAnsi="Cambria Math" w:cstheme="minorHAnsi"/>
                  <w:color w:val="000000" w:themeColor="text1"/>
                </w:rPr>
                <m:t>0</m:t>
              </m:r>
            </m:sub>
          </m:sSub>
          <m:sSup>
            <m:sSupPr>
              <m:ctrlPr>
                <w:rPr>
                  <w:rFonts w:ascii="Cambria Math" w:hAnsi="Cambria Math" w:cstheme="minorHAnsi"/>
                  <w:i/>
                  <w:color w:val="000000" w:themeColor="text1"/>
                </w:rPr>
              </m:ctrlPr>
            </m:sSupPr>
            <m:e>
              <m:r>
                <w:rPr>
                  <w:rFonts w:ascii="Cambria Math" w:hAnsi="Cambria Math" w:cstheme="minorHAnsi"/>
                  <w:color w:val="000000" w:themeColor="text1"/>
                </w:rPr>
                <m:t>;u</m:t>
              </m:r>
            </m:e>
            <m:sup>
              <m:r>
                <w:rPr>
                  <w:rFonts w:ascii="Cambria Math" w:hAnsi="Cambria Math" w:cstheme="minorHAnsi"/>
                  <w:color w:val="000000" w:themeColor="text1"/>
                </w:rPr>
                <m:t>*</m:t>
              </m:r>
            </m:sup>
          </m:sSup>
          <m:r>
            <w:rPr>
              <w:rFonts w:ascii="Cambria Math" w:hAnsi="Cambria Math" w:cstheme="minorHAnsi"/>
              <w:color w:val="000000" w:themeColor="text1"/>
            </w:rPr>
            <m:t>;h)</m:t>
          </m:r>
        </m:oMath>
      </m:oMathPara>
    </w:p>
    <w:p w14:paraId="78FF80C6" w14:textId="77777777" w:rsidR="003C1DF1" w:rsidRPr="006D017D" w:rsidRDefault="003C1DF1" w:rsidP="003C1DF1">
      <w:pPr>
        <w:spacing w:line="240" w:lineRule="auto"/>
        <w:jc w:val="both"/>
        <w:rPr>
          <w:rFonts w:cstheme="minorHAnsi"/>
          <w:color w:val="000000" w:themeColor="text1"/>
        </w:rPr>
      </w:pPr>
      <w:r w:rsidRPr="006D017D">
        <w:rPr>
          <w:rFonts w:cstheme="minorHAnsi"/>
          <w:color w:val="000000" w:themeColor="text1"/>
        </w:rPr>
        <w:t>Donde:</w:t>
      </w:r>
    </w:p>
    <w:p w14:paraId="7CFC2EFA" w14:textId="7D9C43A5" w:rsidR="003C1DF1" w:rsidRPr="006D017D" w:rsidRDefault="003C1DF1" w:rsidP="003C1DF1">
      <w:pPr>
        <w:spacing w:line="240" w:lineRule="auto"/>
        <w:jc w:val="center"/>
        <w:rPr>
          <w:rFonts w:eastAsiaTheme="minorEastAsia" w:cstheme="minorHAnsi"/>
          <w:color w:val="000000" w:themeColor="text1"/>
        </w:rPr>
      </w:pPr>
      <m:oMathPara>
        <m:oMath>
          <m:r>
            <w:rPr>
              <w:rFonts w:ascii="Cambria Math" w:hAnsi="Cambria Math" w:cstheme="minorHAnsi"/>
              <w:color w:val="000000" w:themeColor="text1"/>
            </w:rPr>
            <m:t>CAE</m:t>
          </m:r>
          <m:d>
            <m:dPr>
              <m:ctrlPr>
                <w:rPr>
                  <w:rFonts w:ascii="Cambria Math" w:hAnsi="Cambria Math" w:cstheme="minorHAnsi"/>
                  <w:i/>
                  <w:color w:val="000000" w:themeColor="text1"/>
                </w:rPr>
              </m:ctrlPr>
            </m:dPr>
            <m:e>
              <m:sSub>
                <m:sSubPr>
                  <m:ctrlPr>
                    <w:rPr>
                      <w:rFonts w:ascii="Cambria Math" w:hAnsi="Cambria Math" w:cstheme="minorHAnsi"/>
                      <w:i/>
                      <w:color w:val="000000" w:themeColor="text1"/>
                    </w:rPr>
                  </m:ctrlPr>
                </m:sSubPr>
                <m:e>
                  <m:r>
                    <w:rPr>
                      <w:rFonts w:ascii="Cambria Math" w:hAnsi="Cambria Math" w:cstheme="minorHAnsi"/>
                      <w:color w:val="000000" w:themeColor="text1"/>
                    </w:rPr>
                    <m:t>I</m:t>
                  </m:r>
                </m:e>
                <m:sub>
                  <m:r>
                    <w:rPr>
                      <w:rFonts w:ascii="Cambria Math" w:hAnsi="Cambria Math" w:cstheme="minorHAnsi"/>
                      <w:color w:val="000000" w:themeColor="text1"/>
                    </w:rPr>
                    <m:t>0</m:t>
                  </m:r>
                </m:sub>
              </m:sSub>
              <m:sSup>
                <m:sSupPr>
                  <m:ctrlPr>
                    <w:rPr>
                      <w:rFonts w:ascii="Cambria Math" w:hAnsi="Cambria Math" w:cstheme="minorHAnsi"/>
                      <w:i/>
                      <w:color w:val="000000" w:themeColor="text1"/>
                    </w:rPr>
                  </m:ctrlPr>
                </m:sSupPr>
                <m:e>
                  <m:r>
                    <w:rPr>
                      <w:rFonts w:ascii="Cambria Math" w:hAnsi="Cambria Math" w:cstheme="minorHAnsi"/>
                      <w:color w:val="000000" w:themeColor="text1"/>
                    </w:rPr>
                    <m:t>;u</m:t>
                  </m:r>
                </m:e>
                <m:sup>
                  <m:r>
                    <w:rPr>
                      <w:rFonts w:ascii="Cambria Math" w:hAnsi="Cambria Math" w:cstheme="minorHAnsi"/>
                      <w:color w:val="000000" w:themeColor="text1"/>
                    </w:rPr>
                    <m:t>*</m:t>
                  </m:r>
                </m:sup>
              </m:sSup>
              <m:r>
                <w:rPr>
                  <w:rFonts w:ascii="Cambria Math" w:hAnsi="Cambria Math" w:cstheme="minorHAnsi"/>
                  <w:color w:val="000000" w:themeColor="text1"/>
                </w:rPr>
                <m:t>;h</m:t>
              </m:r>
            </m:e>
          </m:d>
          <m:r>
            <w:rPr>
              <w:rFonts w:ascii="Cambria Math" w:hAnsi="Cambria Math" w:cstheme="minorHAnsi"/>
              <w:color w:val="000000" w:themeColor="text1"/>
            </w:rPr>
            <m:t>=</m:t>
          </m:r>
          <m:sSub>
            <m:sSubPr>
              <m:ctrlPr>
                <w:rPr>
                  <w:rFonts w:ascii="Cambria Math" w:hAnsi="Cambria Math" w:cstheme="minorHAnsi"/>
                  <w:i/>
                  <w:color w:val="000000" w:themeColor="text1"/>
                </w:rPr>
              </m:ctrlPr>
            </m:sSubPr>
            <m:e>
              <m:r>
                <w:rPr>
                  <w:rFonts w:ascii="Cambria Math" w:hAnsi="Cambria Math" w:cstheme="minorHAnsi"/>
                  <w:color w:val="000000" w:themeColor="text1"/>
                </w:rPr>
                <m:t>(I</m:t>
              </m:r>
            </m:e>
            <m:sub>
              <m:r>
                <w:rPr>
                  <w:rFonts w:ascii="Cambria Math" w:hAnsi="Cambria Math" w:cstheme="minorHAnsi"/>
                  <w:color w:val="000000" w:themeColor="text1"/>
                </w:rPr>
                <m:t>0</m:t>
              </m:r>
            </m:sub>
          </m:sSub>
          <m:r>
            <w:rPr>
              <w:rFonts w:ascii="Cambria Math" w:hAnsi="Cambria Math" w:cstheme="minorHAnsi"/>
              <w:color w:val="000000" w:themeColor="text1"/>
            </w:rPr>
            <m:t>-D)</m:t>
          </m:r>
          <m:d>
            <m:dPr>
              <m:ctrlPr>
                <w:rPr>
                  <w:rFonts w:ascii="Cambria Math" w:hAnsi="Cambria Math" w:cstheme="minorHAnsi"/>
                  <w:i/>
                  <w:color w:val="000000" w:themeColor="text1"/>
                </w:rPr>
              </m:ctrlPr>
            </m:dPr>
            <m:e>
              <m:r>
                <w:rPr>
                  <w:rFonts w:ascii="Cambria Math" w:hAnsi="Cambria Math" w:cstheme="minorHAnsi"/>
                  <w:color w:val="000000" w:themeColor="text1"/>
                </w:rPr>
                <m:t xml:space="preserve"> 1+ </m:t>
              </m:r>
              <m:sSup>
                <m:sSupPr>
                  <m:ctrlPr>
                    <w:rPr>
                      <w:rFonts w:ascii="Cambria Math" w:hAnsi="Cambria Math" w:cstheme="minorHAnsi"/>
                      <w:i/>
                      <w:color w:val="000000" w:themeColor="text1"/>
                    </w:rPr>
                  </m:ctrlPr>
                </m:sSupPr>
                <m:e>
                  <m:r>
                    <w:rPr>
                      <w:rFonts w:ascii="Cambria Math" w:hAnsi="Cambria Math" w:cstheme="minorHAnsi"/>
                      <w:color w:val="000000" w:themeColor="text1"/>
                    </w:rPr>
                    <m:t>u</m:t>
                  </m:r>
                </m:e>
                <m:sup>
                  <m:r>
                    <w:rPr>
                      <w:rFonts w:ascii="Cambria Math" w:hAnsi="Cambria Math" w:cstheme="minorHAnsi"/>
                      <w:color w:val="000000" w:themeColor="text1"/>
                    </w:rPr>
                    <m:t>*</m:t>
                  </m:r>
                </m:sup>
              </m:sSup>
            </m:e>
          </m:d>
          <m:r>
            <w:rPr>
              <w:rFonts w:ascii="Cambria Math" w:hAnsi="Cambria Math" w:cstheme="minorHAnsi"/>
              <w:color w:val="000000" w:themeColor="text1"/>
            </w:rPr>
            <m:t xml:space="preserve">+ </m:t>
          </m:r>
          <m:nary>
            <m:naryPr>
              <m:chr m:val="∑"/>
              <m:limLoc m:val="undOvr"/>
              <m:ctrlPr>
                <w:rPr>
                  <w:rFonts w:ascii="Cambria Math" w:hAnsi="Cambria Math" w:cstheme="minorHAnsi"/>
                  <w:i/>
                  <w:color w:val="000000" w:themeColor="text1"/>
                </w:rPr>
              </m:ctrlPr>
            </m:naryPr>
            <m:sub>
              <m:r>
                <w:rPr>
                  <w:rFonts w:ascii="Cambria Math" w:hAnsi="Cambria Math" w:cstheme="minorHAnsi"/>
                  <w:color w:val="000000" w:themeColor="text1"/>
                </w:rPr>
                <m:t>∝=1</m:t>
              </m:r>
            </m:sub>
            <m:sup>
              <m:r>
                <w:rPr>
                  <w:rFonts w:ascii="Cambria Math" w:hAnsi="Cambria Math" w:cstheme="minorHAnsi"/>
                  <w:color w:val="000000" w:themeColor="text1"/>
                </w:rPr>
                <m:t>h</m:t>
              </m:r>
            </m:sup>
            <m:e>
              <m:f>
                <m:fPr>
                  <m:ctrlPr>
                    <w:rPr>
                      <w:rFonts w:ascii="Cambria Math" w:hAnsi="Cambria Math" w:cstheme="minorHAnsi"/>
                      <w:i/>
                      <w:color w:val="000000" w:themeColor="text1"/>
                    </w:rPr>
                  </m:ctrlPr>
                </m:fPr>
                <m:num>
                  <m:r>
                    <w:rPr>
                      <w:rFonts w:ascii="Cambria Math" w:hAnsi="Cambria Math" w:cstheme="minorHAnsi"/>
                      <w:color w:val="000000" w:themeColor="text1"/>
                    </w:rPr>
                    <m:t>(</m:t>
                  </m:r>
                  <m:sSub>
                    <m:sSubPr>
                      <m:ctrlPr>
                        <w:rPr>
                          <w:rFonts w:ascii="Cambria Math" w:hAnsi="Cambria Math" w:cstheme="minorHAnsi"/>
                          <w:i/>
                          <w:color w:val="000000" w:themeColor="text1"/>
                        </w:rPr>
                      </m:ctrlPr>
                    </m:sSubPr>
                    <m:e>
                      <m:r>
                        <w:rPr>
                          <w:rFonts w:ascii="Cambria Math" w:hAnsi="Cambria Math" w:cstheme="minorHAnsi"/>
                          <w:color w:val="000000" w:themeColor="text1"/>
                        </w:rPr>
                        <m:t>I</m:t>
                      </m:r>
                    </m:e>
                    <m:sub>
                      <m:r>
                        <w:rPr>
                          <w:rFonts w:ascii="Cambria Math" w:hAnsi="Cambria Math" w:cstheme="minorHAnsi"/>
                          <w:color w:val="000000" w:themeColor="text1"/>
                        </w:rPr>
                        <m:t>∝-D)</m:t>
                      </m:r>
                    </m:sub>
                  </m:sSub>
                </m:num>
                <m:den>
                  <m:d>
                    <m:dPr>
                      <m:ctrlPr>
                        <w:rPr>
                          <w:rFonts w:ascii="Cambria Math" w:hAnsi="Cambria Math" w:cstheme="minorHAnsi"/>
                          <w:i/>
                          <w:color w:val="000000" w:themeColor="text1"/>
                        </w:rPr>
                      </m:ctrlPr>
                    </m:dPr>
                    <m:e>
                      <m:r>
                        <w:rPr>
                          <w:rFonts w:ascii="Cambria Math" w:hAnsi="Cambria Math" w:cstheme="minorHAnsi"/>
                          <w:color w:val="000000" w:themeColor="text1"/>
                        </w:rPr>
                        <m:t xml:space="preserve">1+ </m:t>
                      </m:r>
                      <m:sSup>
                        <m:sSupPr>
                          <m:ctrlPr>
                            <w:rPr>
                              <w:rFonts w:ascii="Cambria Math" w:hAnsi="Cambria Math" w:cstheme="minorHAnsi"/>
                              <w:i/>
                              <w:color w:val="000000" w:themeColor="text1"/>
                            </w:rPr>
                          </m:ctrlPr>
                        </m:sSupPr>
                        <m:e>
                          <m:r>
                            <w:rPr>
                              <w:rFonts w:ascii="Cambria Math" w:hAnsi="Cambria Math" w:cstheme="minorHAnsi"/>
                              <w:color w:val="000000" w:themeColor="text1"/>
                            </w:rPr>
                            <m:t>U</m:t>
                          </m:r>
                        </m:e>
                        <m:sup>
                          <m:r>
                            <w:rPr>
                              <w:rFonts w:ascii="Cambria Math" w:hAnsi="Cambria Math" w:cstheme="minorHAnsi"/>
                              <w:color w:val="000000" w:themeColor="text1"/>
                            </w:rPr>
                            <m:t>*</m:t>
                          </m:r>
                        </m:sup>
                      </m:sSup>
                    </m:e>
                  </m:d>
                  <m:sSup>
                    <m:sSupPr>
                      <m:ctrlPr>
                        <w:rPr>
                          <w:rFonts w:ascii="Cambria Math" w:hAnsi="Cambria Math" w:cstheme="minorHAnsi"/>
                          <w:i/>
                          <w:color w:val="000000" w:themeColor="text1"/>
                        </w:rPr>
                      </m:ctrlPr>
                    </m:sSupPr>
                    <m:e>
                      <m:r>
                        <w:rPr>
                          <w:rFonts w:ascii="Cambria Math" w:hAnsi="Cambria Math" w:cstheme="minorHAnsi"/>
                          <w:color w:val="000000" w:themeColor="text1"/>
                        </w:rPr>
                        <m:t>.</m:t>
                      </m:r>
                    </m:e>
                    <m:sup>
                      <m:r>
                        <w:rPr>
                          <w:rFonts w:ascii="Cambria Math" w:hAnsi="Cambria Math" w:cstheme="minorHAnsi"/>
                          <w:color w:val="000000" w:themeColor="text1"/>
                        </w:rPr>
                        <m:t>∝-1</m:t>
                      </m:r>
                    </m:sup>
                  </m:sSup>
                </m:den>
              </m:f>
              <m:r>
                <w:rPr>
                  <w:rFonts w:ascii="Cambria Math" w:hAnsi="Cambria Math" w:cstheme="minorHAnsi"/>
                  <w:color w:val="000000" w:themeColor="text1"/>
                </w:rPr>
                <m:t>)</m:t>
              </m:r>
            </m:e>
          </m:nary>
          <m:r>
            <w:rPr>
              <w:rFonts w:ascii="Cambria Math" w:hAnsi="Cambria Math" w:cstheme="minorHAnsi"/>
              <w:color w:val="000000" w:themeColor="text1"/>
            </w:rPr>
            <m:t xml:space="preserve">* </m:t>
          </m:r>
          <m:sSup>
            <m:sSupPr>
              <m:ctrlPr>
                <w:rPr>
                  <w:rFonts w:ascii="Cambria Math" w:hAnsi="Cambria Math" w:cstheme="minorHAnsi"/>
                  <w:i/>
                  <w:color w:val="000000" w:themeColor="text1"/>
                </w:rPr>
              </m:ctrlPr>
            </m:sSupPr>
            <m:e>
              <m:r>
                <w:rPr>
                  <w:rFonts w:ascii="Cambria Math" w:hAnsi="Cambria Math" w:cstheme="minorHAnsi"/>
                  <w:color w:val="000000" w:themeColor="text1"/>
                </w:rPr>
                <m:t>f</m:t>
              </m:r>
            </m:e>
            <m:sup>
              <m:r>
                <w:rPr>
                  <w:rFonts w:ascii="Cambria Math" w:hAnsi="Cambria Math" w:cstheme="minorHAnsi"/>
                  <w:color w:val="000000" w:themeColor="text1"/>
                </w:rPr>
                <m:t>*</m:t>
              </m:r>
              <w:commentRangeStart w:id="290"/>
              <w:commentRangeStart w:id="291"/>
              <w:commentRangeEnd w:id="290"/>
              <m:r>
                <w:rPr>
                  <w:rStyle w:val="Refdecomentario"/>
                  <w:rFonts w:ascii="Cambria Math" w:hAnsi="Cambria Math" w:cstheme="minorHAnsi"/>
                  <w:i/>
                  <w:color w:val="000000" w:themeColor="text1"/>
                  <w:sz w:val="22"/>
                  <w:szCs w:val="22"/>
                </w:rPr>
                <w:commentReference w:id="290"/>
              </m:r>
              <w:commentRangeEnd w:id="291"/>
              <m:r>
                <w:rPr>
                  <w:rStyle w:val="Refdecomentario"/>
                  <w:rFonts w:ascii="Cambria Math" w:hAnsi="Cambria Math" w:cstheme="minorHAnsi"/>
                  <w:i/>
                  <w:color w:val="000000" w:themeColor="text1"/>
                  <w:sz w:val="22"/>
                  <w:szCs w:val="22"/>
                </w:rPr>
                <w:commentReference w:id="291"/>
              </m:r>
            </m:sup>
          </m:sSup>
        </m:oMath>
      </m:oMathPara>
    </w:p>
    <w:p w14:paraId="71A3212E" w14:textId="77777777" w:rsidR="003C1DF1" w:rsidRPr="006D017D" w:rsidRDefault="003C1DF1" w:rsidP="003C1DF1">
      <w:pPr>
        <w:spacing w:line="240" w:lineRule="auto"/>
        <w:ind w:left="705" w:hanging="705"/>
        <w:jc w:val="both"/>
        <w:rPr>
          <w:rFonts w:cstheme="minorHAnsi"/>
          <w:color w:val="000000" w:themeColor="text1"/>
        </w:rPr>
      </w:pPr>
      <w:r w:rsidRPr="006D017D">
        <w:rPr>
          <w:rFonts w:cstheme="minorHAnsi"/>
          <w:i/>
          <w:iCs/>
          <w:color w:val="000000" w:themeColor="text1"/>
        </w:rPr>
        <w:t>CAE</w:t>
      </w:r>
      <w:r w:rsidRPr="009C6748">
        <w:rPr>
          <w:rFonts w:cstheme="minorHAnsi"/>
          <w:color w:val="000000" w:themeColor="text1"/>
        </w:rPr>
        <w:tab/>
      </w:r>
      <w:r w:rsidRPr="006D017D">
        <w:rPr>
          <w:rFonts w:cstheme="minorHAnsi"/>
          <w:color w:val="000000" w:themeColor="text1"/>
        </w:rPr>
        <w:t>Costo anual equivalente. Su unidad es dólares de los Estados Unidos de América.</w:t>
      </w:r>
    </w:p>
    <w:p w14:paraId="1A3CE55D" w14:textId="77777777" w:rsidR="003C1DF1" w:rsidRDefault="003C1DF1" w:rsidP="003C1DF1">
      <w:pPr>
        <w:spacing w:line="240" w:lineRule="auto"/>
        <w:ind w:left="705" w:hanging="705"/>
        <w:jc w:val="both"/>
        <w:rPr>
          <w:ins w:id="292" w:author="JEIMMY ALEJANDRA RAMIREZ RINCON" w:date="2026-04-09T16:00:00Z" w16du:dateUtc="2026-04-09T21:00:00Z"/>
          <w:rFonts w:cstheme="minorHAnsi"/>
          <w:color w:val="000000" w:themeColor="text1"/>
        </w:rPr>
      </w:pPr>
      <w:r w:rsidRPr="006D017D">
        <w:rPr>
          <w:rFonts w:cstheme="minorHAnsi"/>
          <w:i/>
          <w:iCs/>
          <w:color w:val="000000" w:themeColor="text1"/>
        </w:rPr>
        <w:t>K</w:t>
      </w:r>
      <w:r w:rsidRPr="009C6748">
        <w:rPr>
          <w:rFonts w:cstheme="minorHAnsi"/>
          <w:color w:val="000000" w:themeColor="text1"/>
        </w:rPr>
        <w:tab/>
      </w:r>
      <w:r w:rsidRPr="006D017D">
        <w:rPr>
          <w:rFonts w:cstheme="minorHAnsi"/>
          <w:color w:val="000000" w:themeColor="text1"/>
        </w:rPr>
        <w:t xml:space="preserve">Ingreso anual reconocible por remuneración al capital definido en el artículo 11 de la presente resolución. Su unidad es dólares de los Estados Unidos de América. </w:t>
      </w:r>
    </w:p>
    <w:p w14:paraId="5917F61E" w14:textId="77777777" w:rsidR="00FC5FC2" w:rsidRDefault="00FC5FC2" w:rsidP="00FC5FC2">
      <w:pPr>
        <w:spacing w:line="276" w:lineRule="auto"/>
        <w:ind w:left="705" w:hanging="705"/>
        <w:jc w:val="both"/>
        <w:rPr>
          <w:ins w:id="293" w:author="JEIMMY ALEJANDRA RAMIREZ RINCON" w:date="2026-04-09T16:00:00Z" w16du:dateUtc="2026-04-09T21:00:00Z"/>
          <w:rFonts w:cstheme="minorHAnsi"/>
          <w:color w:val="000000" w:themeColor="text1"/>
        </w:rPr>
      </w:pPr>
      <w:ins w:id="294" w:author="JEIMMY ALEJANDRA RAMIREZ RINCON" w:date="2026-04-09T16:00:00Z" w16du:dateUtc="2026-04-09T21:00:00Z">
        <w:r w:rsidRPr="00330A36">
          <w:rPr>
            <w:rFonts w:cstheme="minorHAnsi"/>
            <w:color w:val="000000" w:themeColor="text1"/>
            <w:highlight w:val="cyan"/>
          </w:rPr>
          <w:t xml:space="preserve">D </w:t>
        </w:r>
        <w:r w:rsidRPr="00330A36">
          <w:rPr>
            <w:rFonts w:cstheme="minorHAnsi"/>
            <w:color w:val="000000" w:themeColor="text1"/>
            <w:highlight w:val="cyan"/>
          </w:rPr>
          <w:tab/>
        </w:r>
        <w:r>
          <w:rPr>
            <w:rFonts w:eastAsia="Calibri" w:cstheme="minorHAnsi"/>
            <w:highlight w:val="cyan"/>
          </w:rPr>
          <w:t>D</w:t>
        </w:r>
        <w:r w:rsidRPr="009C6748">
          <w:rPr>
            <w:rFonts w:eastAsia="Calibri" w:cstheme="minorHAnsi"/>
            <w:highlight w:val="cyan"/>
          </w:rPr>
          <w:t xml:space="preserve">epreciación de los activos de inversión </w:t>
        </w:r>
        <w:r>
          <w:rPr>
            <w:rFonts w:eastAsia="Calibri" w:cstheme="minorHAnsi"/>
            <w:highlight w:val="cyan"/>
          </w:rPr>
          <w:t>que será</w:t>
        </w:r>
        <w:r w:rsidRPr="009C6748">
          <w:rPr>
            <w:rFonts w:eastAsia="Calibri" w:cstheme="minorHAnsi"/>
            <w:highlight w:val="cyan"/>
          </w:rPr>
          <w:t xml:space="preserve"> calculará a partir del año de entrada en operación comercial de cada activo, mediante el método de línea recta, considerando el valor de reposición optimizado depreciado y el valor residual, cuando haya luga</w:t>
        </w:r>
        <w:r>
          <w:rPr>
            <w:rFonts w:eastAsia="Calibri" w:cstheme="minorHAnsi"/>
            <w:highlight w:val="cyan"/>
          </w:rPr>
          <w:t>r.</w:t>
        </w:r>
      </w:ins>
    </w:p>
    <w:p w14:paraId="02C73187" w14:textId="4576143A" w:rsidR="00FC5FC2" w:rsidRPr="006D017D" w:rsidDel="00FC5FC2" w:rsidRDefault="00FC5FC2" w:rsidP="003C1DF1">
      <w:pPr>
        <w:spacing w:line="240" w:lineRule="auto"/>
        <w:ind w:left="705" w:hanging="705"/>
        <w:jc w:val="both"/>
        <w:rPr>
          <w:del w:id="295" w:author="JEIMMY ALEJANDRA RAMIREZ RINCON" w:date="2026-04-09T16:00:00Z" w16du:dateUtc="2026-04-09T21:00:00Z"/>
          <w:rFonts w:cstheme="minorHAnsi"/>
          <w:color w:val="000000" w:themeColor="text1"/>
        </w:rPr>
      </w:pPr>
    </w:p>
    <w:p w14:paraId="2BBA3996" w14:textId="3D4C8E79" w:rsidR="00F21C34" w:rsidRDefault="00891900" w:rsidP="00B51364">
      <w:pPr>
        <w:spacing w:line="276" w:lineRule="auto"/>
        <w:ind w:left="705" w:hanging="705"/>
        <w:jc w:val="both"/>
        <w:rPr>
          <w:ins w:id="296" w:author="JEIMMY ALEJANDRA RAMIREZ RINCON" w:date="2026-04-09T16:04:00Z" w16du:dateUtc="2026-04-09T21:04:00Z"/>
          <w:rFonts w:cstheme="minorHAnsi"/>
          <w:color w:val="000000" w:themeColor="text1"/>
        </w:rPr>
      </w:pPr>
      <w:ins w:id="297" w:author="U S E R" w:date="2026-03-30T11:01:00Z" w16du:dateUtc="2026-03-30T16:01:00Z">
        <w:r>
          <w:rPr>
            <w:rFonts w:cstheme="minorHAnsi"/>
            <w:color w:val="000000" w:themeColor="text1"/>
          </w:rPr>
          <w:t>(</w:t>
        </w:r>
        <w:r w:rsidRPr="009C6748">
          <w:rPr>
            <w:rFonts w:cstheme="minorHAnsi"/>
            <w:noProof/>
          </w:rPr>
          <w:drawing>
            <wp:inline distT="0" distB="0" distL="0" distR="0" wp14:anchorId="32A41DCF" wp14:editId="5CFB2626">
              <wp:extent cx="146649" cy="138022"/>
              <wp:effectExtent l="0" t="0" r="0" b="2540"/>
              <wp:docPr id="404379815" name="Imagen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649" cy="138022"/>
                      </a:xfrm>
                      <a:prstGeom prst="rect">
                        <a:avLst/>
                      </a:prstGeom>
                      <a:noFill/>
                      <a:ln>
                        <a:noFill/>
                      </a:ln>
                    </pic:spPr>
                  </pic:pic>
                </a:graphicData>
              </a:graphic>
            </wp:inline>
          </w:drawing>
        </w:r>
      </w:ins>
      <w:r w:rsidR="003C1DF1" w:rsidRPr="006D017D">
        <w:rPr>
          <w:rFonts w:cstheme="minorHAnsi"/>
          <w:color w:val="000000" w:themeColor="text1"/>
        </w:rPr>
        <w:fldChar w:fldCharType="begin"/>
      </w:r>
      <w:r w:rsidR="003C1DF1" w:rsidRPr="006D017D">
        <w:rPr>
          <w:rFonts w:cstheme="minorHAnsi"/>
          <w:color w:val="000000" w:themeColor="text1"/>
        </w:rPr>
        <w:instrText xml:space="preserve"> QUOTE </w:instrText>
      </w:r>
      <w:r w:rsidR="003C1DF1" w:rsidRPr="009C6748">
        <w:rPr>
          <w:rFonts w:cstheme="minorHAnsi"/>
          <w:noProof/>
        </w:rPr>
        <w:drawing>
          <wp:inline distT="0" distB="0" distL="0" distR="0" wp14:anchorId="574F02D3" wp14:editId="196E05CD">
            <wp:extent cx="114300" cy="180975"/>
            <wp:effectExtent l="0" t="0" r="0" b="9525"/>
            <wp:docPr id="1988100781" name="Imagen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003C1DF1" w:rsidRPr="006D017D">
        <w:rPr>
          <w:rFonts w:cstheme="minorHAnsi"/>
          <w:color w:val="000000" w:themeColor="text1"/>
        </w:rPr>
        <w:instrText xml:space="preserve"> </w:instrText>
      </w:r>
      <w:r w:rsidR="003C1DF1" w:rsidRPr="006D017D">
        <w:rPr>
          <w:rFonts w:cstheme="minorHAnsi"/>
          <w:color w:val="000000" w:themeColor="text1"/>
        </w:rPr>
        <w:fldChar w:fldCharType="separate"/>
      </w:r>
      <w:del w:id="298" w:author="U S E R" w:date="2026-03-30T11:01:00Z" w16du:dateUtc="2026-03-30T16:01:00Z">
        <w:r w:rsidR="003C1DF1" w:rsidRPr="009C6748" w:rsidDel="00891900">
          <w:rPr>
            <w:rFonts w:cstheme="minorHAnsi"/>
            <w:noProof/>
          </w:rPr>
          <w:drawing>
            <wp:inline distT="0" distB="0" distL="0" distR="0" wp14:anchorId="774B92E5" wp14:editId="07ECDAFF">
              <wp:extent cx="114300" cy="180975"/>
              <wp:effectExtent l="0" t="0" r="0" b="9525"/>
              <wp:docPr id="418021151" name="Imagen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del>
      <w:r w:rsidR="003C1DF1" w:rsidRPr="006D017D">
        <w:rPr>
          <w:rFonts w:cstheme="minorHAnsi"/>
          <w:color w:val="000000" w:themeColor="text1"/>
        </w:rPr>
        <w:fldChar w:fldCharType="end"/>
      </w:r>
      <w:r w:rsidR="003C1DF1" w:rsidRPr="006D017D">
        <w:rPr>
          <w:rFonts w:cstheme="minorHAnsi"/>
          <w:color w:val="000000" w:themeColor="text1"/>
        </w:rPr>
        <w:t xml:space="preserve"> </w:t>
      </w:r>
      <w:ins w:id="299" w:author="U S E R" w:date="2026-03-30T11:08:00Z" w16du:dateUtc="2026-03-30T16:08:00Z">
        <w:r w:rsidR="00A35184">
          <w:rPr>
            <w:rFonts w:cstheme="minorHAnsi"/>
            <w:color w:val="000000" w:themeColor="text1"/>
          </w:rPr>
          <w:t>)</w:t>
        </w:r>
      </w:ins>
      <w:r w:rsidR="003C1DF1" w:rsidRPr="006D017D">
        <w:rPr>
          <w:rFonts w:cstheme="minorHAnsi"/>
          <w:color w:val="000000" w:themeColor="text1"/>
        </w:rPr>
        <w:t xml:space="preserve">    </w:t>
      </w:r>
      <w:r w:rsidR="00B613EC" w:rsidRPr="009C6748">
        <w:rPr>
          <w:rFonts w:cstheme="minorHAnsi"/>
          <w:color w:val="000000" w:themeColor="text1"/>
        </w:rPr>
        <w:t xml:space="preserve">   </w:t>
      </w:r>
      <w:del w:id="300" w:author="JEIMMY ALEJANDRA RAMIREZ RINCON" w:date="2026-04-09T15:55:00Z" w16du:dateUtc="2026-04-09T20:55:00Z">
        <w:r w:rsidR="00B613EC" w:rsidRPr="009C6748" w:rsidDel="00A10B4D">
          <w:rPr>
            <w:rFonts w:cstheme="minorHAnsi"/>
            <w:color w:val="000000" w:themeColor="text1"/>
          </w:rPr>
          <w:delText xml:space="preserve"> </w:delText>
        </w:r>
      </w:del>
      <w:r w:rsidR="00B613EC" w:rsidRPr="006D017D">
        <w:rPr>
          <w:rFonts w:cstheme="minorHAnsi"/>
          <w:color w:val="000000" w:themeColor="text1"/>
        </w:rPr>
        <w:t>Inversión inicial utilizada y reportada en la última fijación tarifaria.</w:t>
      </w:r>
      <w:r w:rsidR="00B613EC" w:rsidRPr="009C6748">
        <w:rPr>
          <w:rFonts w:cstheme="minorHAnsi"/>
          <w:color w:val="000000" w:themeColor="text1"/>
        </w:rPr>
        <w:t xml:space="preserve"> Corresponderá a la misma inversión inicial utilizada para su primer período tarifario, siempre y cuando no haya cumplido el número de años del período fijado para la recuperación de la inversión. </w:t>
      </w:r>
      <w:commentRangeStart w:id="301"/>
      <w:commentRangeStart w:id="302"/>
      <w:commentRangeStart w:id="303"/>
      <w:r w:rsidR="00B613EC" w:rsidRPr="009C6748">
        <w:rPr>
          <w:rFonts w:cstheme="minorHAnsi"/>
          <w:color w:val="000000" w:themeColor="text1"/>
        </w:rPr>
        <w:t>Estas</w:t>
      </w:r>
      <w:commentRangeEnd w:id="301"/>
      <w:r w:rsidR="004B3C1F" w:rsidRPr="009C6748">
        <w:rPr>
          <w:rStyle w:val="Refdecomentario"/>
          <w:rFonts w:cstheme="minorHAnsi"/>
          <w:color w:val="000000" w:themeColor="text1"/>
          <w:sz w:val="22"/>
          <w:szCs w:val="22"/>
        </w:rPr>
        <w:commentReference w:id="301"/>
      </w:r>
      <w:commentRangeEnd w:id="302"/>
      <w:r w:rsidR="00A10B4D" w:rsidRPr="009C6748">
        <w:rPr>
          <w:rStyle w:val="Refdecomentario"/>
          <w:rFonts w:cstheme="minorHAnsi"/>
          <w:color w:val="000000" w:themeColor="text1"/>
          <w:sz w:val="22"/>
          <w:szCs w:val="22"/>
        </w:rPr>
        <w:commentReference w:id="302"/>
      </w:r>
      <w:commentRangeEnd w:id="303"/>
      <w:r w:rsidR="00F21C34" w:rsidRPr="009C6748">
        <w:rPr>
          <w:rStyle w:val="Refdecomentario"/>
          <w:rFonts w:cstheme="minorHAnsi"/>
          <w:color w:val="000000" w:themeColor="text1"/>
          <w:sz w:val="22"/>
          <w:szCs w:val="22"/>
        </w:rPr>
        <w:commentReference w:id="303"/>
      </w:r>
      <w:r w:rsidR="00B613EC" w:rsidRPr="009C6748">
        <w:rPr>
          <w:rFonts w:cstheme="minorHAnsi"/>
          <w:color w:val="000000" w:themeColor="text1"/>
        </w:rPr>
        <w:t xml:space="preserve"> inversiones, tanto la inicial como las adicionales, deberán ser ajustadas financiera y económicamente para ser expresadas en dólares de los Estados Unidos de América</w:t>
      </w:r>
      <w:ins w:id="304" w:author="U S E R" w:date="2026-03-29T20:16:00Z" w16du:dateUtc="2026-03-30T01:16:00Z">
        <w:r w:rsidR="00497E46">
          <w:rPr>
            <w:rFonts w:cstheme="minorHAnsi"/>
            <w:color w:val="000000" w:themeColor="text1"/>
          </w:rPr>
          <w:t>.</w:t>
        </w:r>
      </w:ins>
    </w:p>
    <w:p w14:paraId="75E4D851" w14:textId="2513049B" w:rsidR="001B173C" w:rsidDel="001B173C" w:rsidRDefault="001B173C">
      <w:pPr>
        <w:spacing w:line="276" w:lineRule="auto"/>
        <w:ind w:hanging="705"/>
        <w:jc w:val="both"/>
        <w:rPr>
          <w:ins w:id="305" w:author="U S E R" w:date="2026-03-29T20:16:00Z" w16du:dateUtc="2026-03-30T01:16:00Z"/>
          <w:del w:id="306" w:author="JEIMMY ALEJANDRA RAMIREZ RINCON" w:date="2026-04-09T16:04:00Z" w16du:dateUtc="2026-04-09T21:04:00Z"/>
          <w:rFonts w:cstheme="minorHAnsi"/>
          <w:color w:val="000000" w:themeColor="text1"/>
        </w:rPr>
        <w:pPrChange w:id="307" w:author="JEIMMY ALEJANDRA RAMIREZ RINCON" w:date="2026-04-09T16:04:00Z" w16du:dateUtc="2026-04-09T21:04:00Z">
          <w:pPr>
            <w:spacing w:line="276" w:lineRule="auto"/>
            <w:ind w:left="705" w:hanging="705"/>
            <w:jc w:val="both"/>
          </w:pPr>
        </w:pPrChange>
      </w:pPr>
      <w:ins w:id="308" w:author="JEIMMY ALEJANDRA RAMIREZ RINCON" w:date="2026-04-09T16:04:00Z" w16du:dateUtc="2026-04-09T21:04:00Z">
        <w:r w:rsidRPr="00330A36">
          <w:rPr>
            <w:rFonts w:cstheme="minorHAnsi"/>
            <w:color w:val="000000" w:themeColor="text1"/>
            <w:highlight w:val="cyan"/>
          </w:rPr>
          <w:t>(</w:t>
        </w:r>
        <w:r w:rsidRPr="00330A36">
          <w:rPr>
            <w:rFonts w:cstheme="minorHAnsi"/>
            <w:noProof/>
            <w:highlight w:val="cyan"/>
          </w:rPr>
          <w:drawing>
            <wp:inline distT="0" distB="0" distL="0" distR="0" wp14:anchorId="2F5D32BC" wp14:editId="25701D1B">
              <wp:extent cx="146649" cy="138022"/>
              <wp:effectExtent l="0" t="0" r="0" b="2540"/>
              <wp:docPr id="1557873807" name="Imagen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649" cy="138022"/>
                      </a:xfrm>
                      <a:prstGeom prst="rect">
                        <a:avLst/>
                      </a:prstGeom>
                      <a:noFill/>
                      <a:ln>
                        <a:noFill/>
                      </a:ln>
                    </pic:spPr>
                  </pic:pic>
                </a:graphicData>
              </a:graphic>
            </wp:inline>
          </w:drawing>
        </w:r>
        <w:r w:rsidRPr="00330A36">
          <w:rPr>
            <w:rFonts w:cstheme="minorHAnsi"/>
            <w:color w:val="000000" w:themeColor="text1"/>
            <w:highlight w:val="cyan"/>
          </w:rPr>
          <w:fldChar w:fldCharType="begin"/>
        </w:r>
        <w:r w:rsidRPr="00330A36">
          <w:rPr>
            <w:rFonts w:cstheme="minorHAnsi"/>
            <w:color w:val="000000" w:themeColor="text1"/>
            <w:highlight w:val="cyan"/>
          </w:rPr>
          <w:instrText xml:space="preserve"> QUOTE </w:instrText>
        </w:r>
        <w:r w:rsidRPr="00330A36">
          <w:rPr>
            <w:rFonts w:cstheme="minorHAnsi"/>
            <w:noProof/>
            <w:highlight w:val="cyan"/>
          </w:rPr>
          <w:drawing>
            <wp:inline distT="0" distB="0" distL="0" distR="0" wp14:anchorId="5919613C" wp14:editId="3DB41F20">
              <wp:extent cx="114300" cy="180975"/>
              <wp:effectExtent l="0" t="0" r="0" b="9525"/>
              <wp:docPr id="1665929440" name="Imagen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330A36">
          <w:rPr>
            <w:rFonts w:cstheme="minorHAnsi"/>
            <w:color w:val="000000" w:themeColor="text1"/>
            <w:highlight w:val="cyan"/>
          </w:rPr>
          <w:instrText xml:space="preserve"> </w:instrText>
        </w:r>
        <w:r w:rsidRPr="00330A36">
          <w:rPr>
            <w:rFonts w:cstheme="minorHAnsi"/>
            <w:color w:val="000000" w:themeColor="text1"/>
            <w:highlight w:val="cyan"/>
          </w:rPr>
          <w:fldChar w:fldCharType="separate"/>
        </w:r>
        <w:r w:rsidRPr="00330A36">
          <w:rPr>
            <w:rFonts w:cstheme="minorHAnsi"/>
            <w:color w:val="000000" w:themeColor="text1"/>
            <w:highlight w:val="cyan"/>
          </w:rPr>
          <w:fldChar w:fldCharType="end"/>
        </w:r>
        <w:r w:rsidRPr="00330A36">
          <w:rPr>
            <w:rFonts w:cstheme="minorHAnsi"/>
            <w:color w:val="000000" w:themeColor="text1"/>
            <w:highlight w:val="cyan"/>
          </w:rPr>
          <w:t xml:space="preserve"> - D)</w:t>
        </w:r>
        <w:r>
          <w:rPr>
            <w:rFonts w:cstheme="minorHAnsi"/>
            <w:color w:val="000000" w:themeColor="text1"/>
          </w:rPr>
          <w:t xml:space="preserve"> </w:t>
        </w:r>
      </w:ins>
    </w:p>
    <w:p w14:paraId="35FCC459" w14:textId="3E41E409" w:rsidR="00A35184" w:rsidRPr="005E5D03" w:rsidDel="00FC5FC2" w:rsidRDefault="00A35184">
      <w:pPr>
        <w:spacing w:line="276" w:lineRule="auto"/>
        <w:ind w:hanging="705"/>
        <w:jc w:val="both"/>
        <w:rPr>
          <w:ins w:id="309" w:author="U S E R" w:date="2026-03-30T11:08:00Z" w16du:dateUtc="2026-03-30T16:08:00Z"/>
          <w:del w:id="310" w:author="JEIMMY ALEJANDRA RAMIREZ RINCON" w:date="2026-04-09T16:00:00Z" w16du:dateUtc="2026-04-09T21:00:00Z"/>
          <w:rFonts w:cstheme="minorHAnsi"/>
          <w:color w:val="000000" w:themeColor="text1"/>
          <w:highlight w:val="cyan"/>
          <w:rPrChange w:id="311" w:author="JEIMMY ALEJANDRA RAMIREZ RINCON" w:date="2026-04-09T16:03:00Z" w16du:dateUtc="2026-04-09T21:03:00Z">
            <w:rPr>
              <w:ins w:id="312" w:author="U S E R" w:date="2026-03-30T11:08:00Z" w16du:dateUtc="2026-03-30T16:08:00Z"/>
              <w:del w:id="313" w:author="JEIMMY ALEJANDRA RAMIREZ RINCON" w:date="2026-04-09T16:00:00Z" w16du:dateUtc="2026-04-09T21:00:00Z"/>
              <w:rFonts w:cstheme="minorHAnsi"/>
              <w:color w:val="000000" w:themeColor="text1"/>
            </w:rPr>
          </w:rPrChange>
        </w:rPr>
        <w:pPrChange w:id="314" w:author="JEIMMY ALEJANDRA RAMIREZ RINCON" w:date="2026-04-09T16:04:00Z" w16du:dateUtc="2026-04-09T21:04:00Z">
          <w:pPr>
            <w:spacing w:line="276" w:lineRule="auto"/>
            <w:ind w:left="705"/>
            <w:jc w:val="both"/>
          </w:pPr>
        </w:pPrChange>
      </w:pPr>
      <w:ins w:id="315" w:author="U S E R" w:date="2026-03-30T11:08:00Z" w16du:dateUtc="2026-03-30T16:08:00Z">
        <w:del w:id="316" w:author="JEIMMY ALEJANDRA RAMIREZ RINCON" w:date="2026-04-09T16:00:00Z" w16du:dateUtc="2026-04-09T21:00:00Z">
          <w:r w:rsidRPr="005E5D03" w:rsidDel="00FC5FC2">
            <w:rPr>
              <w:rFonts w:cstheme="minorHAnsi"/>
              <w:color w:val="000000" w:themeColor="text1"/>
              <w:highlight w:val="cyan"/>
              <w:rPrChange w:id="317" w:author="JEIMMY ALEJANDRA RAMIREZ RINCON" w:date="2026-04-09T16:03:00Z" w16du:dateUtc="2026-04-09T21:03:00Z">
                <w:rPr>
                  <w:rFonts w:cstheme="minorHAnsi"/>
                  <w:color w:val="000000" w:themeColor="text1"/>
                </w:rPr>
              </w:rPrChange>
            </w:rPr>
            <w:delText xml:space="preserve">D </w:delText>
          </w:r>
        </w:del>
      </w:ins>
      <w:ins w:id="318" w:author="U S E R" w:date="2026-03-30T11:09:00Z" w16du:dateUtc="2026-03-30T16:09:00Z">
        <w:del w:id="319" w:author="JEIMMY ALEJANDRA RAMIREZ RINCON" w:date="2026-04-09T15:51:00Z" w16du:dateUtc="2026-04-09T20:51:00Z">
          <w:r w:rsidR="00896865" w:rsidRPr="005E5D03" w:rsidDel="0068046E">
            <w:rPr>
              <w:rFonts w:cstheme="minorHAnsi"/>
              <w:color w:val="000000" w:themeColor="text1"/>
              <w:highlight w:val="cyan"/>
              <w:rPrChange w:id="320" w:author="JEIMMY ALEJANDRA RAMIREZ RINCON" w:date="2026-04-09T16:03:00Z" w16du:dateUtc="2026-04-09T21:03:00Z">
                <w:rPr>
                  <w:rFonts w:cstheme="minorHAnsi"/>
                  <w:color w:val="000000" w:themeColor="text1"/>
                </w:rPr>
              </w:rPrChange>
            </w:rPr>
            <w:delText>xxxxxx</w:delText>
          </w:r>
        </w:del>
      </w:ins>
    </w:p>
    <w:p w14:paraId="0A1502CB" w14:textId="594256E4" w:rsidR="00497E46" w:rsidRPr="005E5D03" w:rsidRDefault="00A35184">
      <w:pPr>
        <w:spacing w:line="276" w:lineRule="auto"/>
        <w:ind w:left="708"/>
        <w:jc w:val="both"/>
        <w:rPr>
          <w:ins w:id="321" w:author="U S E R" w:date="2026-03-29T20:16:00Z"/>
          <w:rFonts w:cstheme="minorHAnsi"/>
          <w:color w:val="000000" w:themeColor="text1"/>
          <w:highlight w:val="cyan"/>
          <w:rPrChange w:id="322" w:author="JEIMMY ALEJANDRA RAMIREZ RINCON" w:date="2026-04-09T16:03:00Z" w16du:dateUtc="2026-04-09T21:03:00Z">
            <w:rPr>
              <w:ins w:id="323" w:author="U S E R" w:date="2026-03-29T20:16:00Z"/>
              <w:rFonts w:cstheme="minorHAnsi"/>
              <w:color w:val="000000" w:themeColor="text1"/>
            </w:rPr>
          </w:rPrChange>
        </w:rPr>
        <w:pPrChange w:id="324" w:author="JEIMMY ALEJANDRA RAMIREZ RINCON" w:date="2026-04-09T16:05:00Z" w16du:dateUtc="2026-04-09T21:05:00Z">
          <w:pPr>
            <w:spacing w:line="276" w:lineRule="auto"/>
            <w:ind w:left="705"/>
            <w:jc w:val="both"/>
          </w:pPr>
        </w:pPrChange>
      </w:pPr>
      <w:ins w:id="325" w:author="U S E R" w:date="2026-03-30T11:08:00Z" w16du:dateUtc="2026-03-30T16:08:00Z">
        <w:del w:id="326" w:author="JEIMMY ALEJANDRA RAMIREZ RINCON" w:date="2026-04-09T16:04:00Z" w16du:dateUtc="2026-04-09T21:04:00Z">
          <w:r w:rsidRPr="005E5D03" w:rsidDel="001B173C">
            <w:rPr>
              <w:rFonts w:cstheme="minorHAnsi"/>
              <w:color w:val="000000" w:themeColor="text1"/>
              <w:highlight w:val="cyan"/>
              <w:rPrChange w:id="327" w:author="JEIMMY ALEJANDRA RAMIREZ RINCON" w:date="2026-04-09T16:03:00Z" w16du:dateUtc="2026-04-09T21:03:00Z">
                <w:rPr>
                  <w:rFonts w:cstheme="minorHAnsi"/>
                  <w:color w:val="000000" w:themeColor="text1"/>
                </w:rPr>
              </w:rPrChange>
            </w:rPr>
            <w:delText>(</w:delText>
          </w:r>
          <w:r w:rsidRPr="005E5D03" w:rsidDel="001B173C">
            <w:rPr>
              <w:rFonts w:cstheme="minorHAnsi"/>
              <w:noProof/>
              <w:highlight w:val="cyan"/>
              <w:rPrChange w:id="328" w:author="JEIMMY ALEJANDRA RAMIREZ RINCON" w:date="2026-04-09T16:03:00Z" w16du:dateUtc="2026-04-09T21:03:00Z">
                <w:rPr>
                  <w:rFonts w:cstheme="minorHAnsi"/>
                  <w:noProof/>
                </w:rPr>
              </w:rPrChange>
            </w:rPr>
            <w:drawing>
              <wp:inline distT="0" distB="0" distL="0" distR="0" wp14:anchorId="435062E5" wp14:editId="7DEEC46D">
                <wp:extent cx="146649" cy="138022"/>
                <wp:effectExtent l="0" t="0" r="0" b="2540"/>
                <wp:docPr id="1990756467" name="Imagen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649" cy="138022"/>
                        </a:xfrm>
                        <a:prstGeom prst="rect">
                          <a:avLst/>
                        </a:prstGeom>
                        <a:noFill/>
                        <a:ln>
                          <a:noFill/>
                        </a:ln>
                      </pic:spPr>
                    </pic:pic>
                  </a:graphicData>
                </a:graphic>
              </wp:inline>
            </w:drawing>
          </w:r>
          <w:r w:rsidRPr="005E5D03" w:rsidDel="001B173C">
            <w:rPr>
              <w:rFonts w:cstheme="minorHAnsi"/>
              <w:color w:val="000000" w:themeColor="text1"/>
              <w:highlight w:val="cyan"/>
              <w:rPrChange w:id="329" w:author="JEIMMY ALEJANDRA RAMIREZ RINCON" w:date="2026-04-09T16:03:00Z" w16du:dateUtc="2026-04-09T21:03:00Z">
                <w:rPr>
                  <w:rFonts w:cstheme="minorHAnsi"/>
                  <w:color w:val="000000" w:themeColor="text1"/>
                </w:rPr>
              </w:rPrChange>
            </w:rPr>
            <w:fldChar w:fldCharType="begin"/>
          </w:r>
          <w:r w:rsidRPr="005E5D03" w:rsidDel="001B173C">
            <w:rPr>
              <w:rFonts w:cstheme="minorHAnsi"/>
              <w:color w:val="000000" w:themeColor="text1"/>
              <w:highlight w:val="cyan"/>
              <w:rPrChange w:id="330" w:author="JEIMMY ALEJANDRA RAMIREZ RINCON" w:date="2026-04-09T16:03:00Z" w16du:dateUtc="2026-04-09T21:03:00Z">
                <w:rPr>
                  <w:rFonts w:cstheme="minorHAnsi"/>
                  <w:color w:val="000000" w:themeColor="text1"/>
                </w:rPr>
              </w:rPrChange>
            </w:rPr>
            <w:delInstrText xml:space="preserve"> QUOTE </w:delInstrText>
          </w:r>
          <w:r w:rsidRPr="005E5D03" w:rsidDel="001B173C">
            <w:rPr>
              <w:rFonts w:cstheme="minorHAnsi"/>
              <w:noProof/>
              <w:highlight w:val="cyan"/>
              <w:rPrChange w:id="331" w:author="JEIMMY ALEJANDRA RAMIREZ RINCON" w:date="2026-04-09T16:03:00Z" w16du:dateUtc="2026-04-09T21:03:00Z">
                <w:rPr>
                  <w:rFonts w:cstheme="minorHAnsi"/>
                  <w:noProof/>
                </w:rPr>
              </w:rPrChange>
            </w:rPr>
            <w:drawing>
              <wp:inline distT="0" distB="0" distL="0" distR="0" wp14:anchorId="4BF2969D" wp14:editId="3488D92E">
                <wp:extent cx="114300" cy="180975"/>
                <wp:effectExtent l="0" t="0" r="0" b="9525"/>
                <wp:docPr id="2068460478" name="Imagen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5E5D03" w:rsidDel="001B173C">
            <w:rPr>
              <w:rFonts w:cstheme="minorHAnsi"/>
              <w:color w:val="000000" w:themeColor="text1"/>
              <w:highlight w:val="cyan"/>
              <w:rPrChange w:id="332" w:author="JEIMMY ALEJANDRA RAMIREZ RINCON" w:date="2026-04-09T16:03:00Z" w16du:dateUtc="2026-04-09T21:03:00Z">
                <w:rPr>
                  <w:rFonts w:cstheme="minorHAnsi"/>
                  <w:color w:val="000000" w:themeColor="text1"/>
                </w:rPr>
              </w:rPrChange>
            </w:rPr>
            <w:delInstrText xml:space="preserve"> </w:delInstrText>
          </w:r>
          <w:r w:rsidRPr="005E5D03" w:rsidDel="001B173C">
            <w:rPr>
              <w:rFonts w:cstheme="minorHAnsi"/>
              <w:color w:val="000000" w:themeColor="text1"/>
              <w:highlight w:val="cyan"/>
              <w:rPrChange w:id="333" w:author="JEIMMY ALEJANDRA RAMIREZ RINCON" w:date="2026-04-09T16:03:00Z" w16du:dateUtc="2026-04-09T21:03:00Z">
                <w:rPr>
                  <w:rFonts w:cstheme="minorHAnsi"/>
                  <w:color w:val="000000" w:themeColor="text1"/>
                </w:rPr>
              </w:rPrChange>
            </w:rPr>
            <w:fldChar w:fldCharType="separate"/>
          </w:r>
          <w:r w:rsidRPr="005E5D03" w:rsidDel="001B173C">
            <w:rPr>
              <w:rFonts w:cstheme="minorHAnsi"/>
              <w:color w:val="000000" w:themeColor="text1"/>
              <w:highlight w:val="cyan"/>
              <w:rPrChange w:id="334" w:author="JEIMMY ALEJANDRA RAMIREZ RINCON" w:date="2026-04-09T16:03:00Z" w16du:dateUtc="2026-04-09T21:03:00Z">
                <w:rPr>
                  <w:rFonts w:cstheme="minorHAnsi"/>
                  <w:color w:val="000000" w:themeColor="text1"/>
                </w:rPr>
              </w:rPrChange>
            </w:rPr>
            <w:fldChar w:fldCharType="end"/>
          </w:r>
          <w:r w:rsidRPr="005E5D03" w:rsidDel="001B173C">
            <w:rPr>
              <w:rFonts w:cstheme="minorHAnsi"/>
              <w:color w:val="000000" w:themeColor="text1"/>
              <w:highlight w:val="cyan"/>
              <w:rPrChange w:id="335" w:author="JEIMMY ALEJANDRA RAMIREZ RINCON" w:date="2026-04-09T16:03:00Z" w16du:dateUtc="2026-04-09T21:03:00Z">
                <w:rPr>
                  <w:rFonts w:cstheme="minorHAnsi"/>
                  <w:color w:val="000000" w:themeColor="text1"/>
                </w:rPr>
              </w:rPrChange>
            </w:rPr>
            <w:delText xml:space="preserve"> - D) </w:delText>
          </w:r>
        </w:del>
      </w:ins>
      <w:ins w:id="336" w:author="JEIMMY ALEJANDRA RAMIREZ RINCON" w:date="2026-04-09T16:04:00Z" w16du:dateUtc="2026-04-09T21:04:00Z">
        <w:r w:rsidR="001B173C">
          <w:rPr>
            <w:rFonts w:cstheme="minorHAnsi"/>
            <w:color w:val="000000" w:themeColor="text1"/>
            <w:highlight w:val="cyan"/>
          </w:rPr>
          <w:t>P</w:t>
        </w:r>
      </w:ins>
      <w:ins w:id="337" w:author="U S E R" w:date="2026-03-29T20:16:00Z">
        <w:del w:id="338" w:author="JEIMMY ALEJANDRA RAMIREZ RINCON" w:date="2026-04-09T16:04:00Z" w16du:dateUtc="2026-04-09T21:04:00Z">
          <w:r w:rsidR="00497E46" w:rsidRPr="005E5D03" w:rsidDel="001B173C">
            <w:rPr>
              <w:rFonts w:cstheme="minorHAnsi"/>
              <w:color w:val="000000" w:themeColor="text1"/>
              <w:highlight w:val="cyan"/>
              <w:rPrChange w:id="339" w:author="JEIMMY ALEJANDRA RAMIREZ RINCON" w:date="2026-04-09T16:03:00Z" w16du:dateUtc="2026-04-09T21:03:00Z">
                <w:rPr>
                  <w:rFonts w:cstheme="minorHAnsi"/>
                  <w:color w:val="000000" w:themeColor="text1"/>
                </w:rPr>
              </w:rPrChange>
            </w:rPr>
            <w:delText>Adicionalmente, p</w:delText>
          </w:r>
        </w:del>
        <w:r w:rsidR="00497E46" w:rsidRPr="005E5D03">
          <w:rPr>
            <w:rFonts w:cstheme="minorHAnsi"/>
            <w:color w:val="000000" w:themeColor="text1"/>
            <w:highlight w:val="cyan"/>
            <w:rPrChange w:id="340" w:author="JEIMMY ALEJANDRA RAMIREZ RINCON" w:date="2026-04-09T16:03:00Z" w16du:dateUtc="2026-04-09T21:03:00Z">
              <w:rPr>
                <w:rFonts w:cstheme="minorHAnsi"/>
                <w:color w:val="000000" w:themeColor="text1"/>
              </w:rPr>
            </w:rPrChange>
          </w:rPr>
          <w:t>ara efectos de la estimación del componente de inversión inicial (Io</w:t>
        </w:r>
      </w:ins>
      <w:ins w:id="341" w:author="U S E R" w:date="2026-03-30T11:08:00Z" w16du:dateUtc="2026-03-30T16:08:00Z">
        <w:r w:rsidRPr="005E5D03">
          <w:rPr>
            <w:rFonts w:cstheme="minorHAnsi"/>
            <w:color w:val="000000" w:themeColor="text1"/>
            <w:highlight w:val="cyan"/>
            <w:rPrChange w:id="342" w:author="JEIMMY ALEJANDRA RAMIREZ RINCON" w:date="2026-04-09T16:03:00Z" w16du:dateUtc="2026-04-09T21:03:00Z">
              <w:rPr>
                <w:rFonts w:cstheme="minorHAnsi"/>
                <w:color w:val="000000" w:themeColor="text1"/>
              </w:rPr>
            </w:rPrChange>
          </w:rPr>
          <w:t>)</w:t>
        </w:r>
      </w:ins>
      <w:ins w:id="343" w:author="U S E R" w:date="2026-03-29T20:16:00Z">
        <w:r w:rsidR="00497E46" w:rsidRPr="005E5D03">
          <w:rPr>
            <w:rFonts w:cstheme="minorHAnsi"/>
            <w:color w:val="000000" w:themeColor="text1"/>
            <w:highlight w:val="cyan"/>
            <w:rPrChange w:id="344" w:author="JEIMMY ALEJANDRA RAMIREZ RINCON" w:date="2026-04-09T16:03:00Z" w16du:dateUtc="2026-04-09T21:03:00Z">
              <w:rPr>
                <w:rFonts w:cstheme="minorHAnsi"/>
                <w:color w:val="000000" w:themeColor="text1"/>
              </w:rPr>
            </w:rPrChange>
          </w:rPr>
          <w:t>, se deberá adelantar la valoración técnica y económica de los activos de inversión, de conformidad con los criterios regulatorios aplicables. En particular:</w:t>
        </w:r>
      </w:ins>
    </w:p>
    <w:p w14:paraId="6318D71F" w14:textId="77777777" w:rsidR="00497E46" w:rsidRPr="005E5D03" w:rsidRDefault="00497E46" w:rsidP="004D0FB5">
      <w:pPr>
        <w:pStyle w:val="Prrafodelista"/>
        <w:numPr>
          <w:ilvl w:val="0"/>
          <w:numId w:val="43"/>
        </w:numPr>
        <w:spacing w:line="276" w:lineRule="auto"/>
        <w:jc w:val="both"/>
        <w:rPr>
          <w:ins w:id="345" w:author="U S E R" w:date="2026-03-29T20:16:00Z"/>
          <w:rFonts w:asciiTheme="minorHAnsi" w:hAnsiTheme="minorHAnsi" w:cstheme="minorHAnsi"/>
          <w:color w:val="000000" w:themeColor="text1"/>
          <w:highlight w:val="cyan"/>
          <w:rPrChange w:id="346" w:author="JEIMMY ALEJANDRA RAMIREZ RINCON" w:date="2026-04-09T16:03:00Z" w16du:dateUtc="2026-04-09T21:03:00Z">
            <w:rPr>
              <w:ins w:id="347" w:author="U S E R" w:date="2026-03-29T20:16:00Z"/>
              <w:rFonts w:asciiTheme="minorHAnsi" w:hAnsiTheme="minorHAnsi" w:cstheme="minorHAnsi"/>
              <w:color w:val="000000" w:themeColor="text1"/>
            </w:rPr>
          </w:rPrChange>
        </w:rPr>
      </w:pPr>
      <w:ins w:id="348" w:author="U S E R" w:date="2026-03-29T20:16:00Z">
        <w:r w:rsidRPr="005E5D03">
          <w:rPr>
            <w:rFonts w:asciiTheme="minorHAnsi" w:hAnsiTheme="minorHAnsi" w:cstheme="minorHAnsi"/>
            <w:color w:val="000000" w:themeColor="text1"/>
            <w:highlight w:val="cyan"/>
            <w:rPrChange w:id="349" w:author="JEIMMY ALEJANDRA RAMIREZ RINCON" w:date="2026-04-09T16:03:00Z" w16du:dateUtc="2026-04-09T21:03:00Z">
              <w:rPr>
                <w:rFonts w:asciiTheme="minorHAnsi" w:hAnsiTheme="minorHAnsi" w:cstheme="minorHAnsi"/>
                <w:color w:val="000000" w:themeColor="text1"/>
              </w:rPr>
            </w:rPrChange>
          </w:rPr>
          <w:lastRenderedPageBreak/>
          <w:t xml:space="preserve">La base de remuneración de cada activo se reconocerá a partir de la fecha de entrada en operación comercial, debidamente certificada. </w:t>
        </w:r>
      </w:ins>
    </w:p>
    <w:p w14:paraId="1B899AB1" w14:textId="77777777" w:rsidR="00497E46" w:rsidRPr="005E5D03" w:rsidRDefault="00497E46" w:rsidP="004D0FB5">
      <w:pPr>
        <w:pStyle w:val="Prrafodelista"/>
        <w:numPr>
          <w:ilvl w:val="0"/>
          <w:numId w:val="43"/>
        </w:numPr>
        <w:spacing w:line="276" w:lineRule="auto"/>
        <w:jc w:val="both"/>
        <w:rPr>
          <w:ins w:id="350" w:author="U S E R" w:date="2026-03-29T20:16:00Z"/>
          <w:rFonts w:asciiTheme="minorHAnsi" w:hAnsiTheme="minorHAnsi" w:cstheme="minorHAnsi"/>
          <w:color w:val="000000" w:themeColor="text1"/>
          <w:highlight w:val="cyan"/>
          <w:rPrChange w:id="351" w:author="JEIMMY ALEJANDRA RAMIREZ RINCON" w:date="2026-04-09T16:03:00Z" w16du:dateUtc="2026-04-09T21:03:00Z">
            <w:rPr>
              <w:ins w:id="352" w:author="U S E R" w:date="2026-03-29T20:16:00Z"/>
              <w:rFonts w:asciiTheme="minorHAnsi" w:hAnsiTheme="minorHAnsi" w:cstheme="minorHAnsi"/>
              <w:color w:val="000000" w:themeColor="text1"/>
            </w:rPr>
          </w:rPrChange>
        </w:rPr>
      </w:pPr>
      <w:ins w:id="353" w:author="U S E R" w:date="2026-03-29T20:16:00Z">
        <w:r w:rsidRPr="005E5D03">
          <w:rPr>
            <w:rFonts w:asciiTheme="minorHAnsi" w:hAnsiTheme="minorHAnsi" w:cstheme="minorHAnsi"/>
            <w:color w:val="000000" w:themeColor="text1"/>
            <w:highlight w:val="cyan"/>
            <w:rPrChange w:id="354" w:author="JEIMMY ALEJANDRA RAMIREZ RINCON" w:date="2026-04-09T16:03:00Z" w16du:dateUtc="2026-04-09T21:03:00Z">
              <w:rPr>
                <w:rFonts w:asciiTheme="minorHAnsi" w:hAnsiTheme="minorHAnsi" w:cstheme="minorHAnsi"/>
                <w:color w:val="000000" w:themeColor="text1"/>
              </w:rPr>
            </w:rPrChange>
          </w:rPr>
          <w:t>Como parte integral de la solicitud tarifaria, el transportador deberá adjuntar un informe auditado sobre el levantamiento y la actualización de la base de activos, elaborado por un auditor independiente.</w:t>
        </w:r>
      </w:ins>
    </w:p>
    <w:p w14:paraId="09003C0A" w14:textId="7CB89671" w:rsidR="00497E46" w:rsidRPr="005E5D03" w:rsidRDefault="00497E46" w:rsidP="004D0FB5">
      <w:pPr>
        <w:pStyle w:val="Prrafodelista"/>
        <w:numPr>
          <w:ilvl w:val="0"/>
          <w:numId w:val="43"/>
        </w:numPr>
        <w:spacing w:line="276" w:lineRule="auto"/>
        <w:jc w:val="both"/>
        <w:rPr>
          <w:ins w:id="355" w:author="JEIMMY ALEJANDRA RAMIREZ RINCON" w:date="2026-04-09T16:03:00Z" w16du:dateUtc="2026-04-09T21:03:00Z"/>
          <w:rFonts w:asciiTheme="minorHAnsi" w:hAnsiTheme="minorHAnsi" w:cstheme="minorHAnsi"/>
          <w:color w:val="000000" w:themeColor="text1"/>
          <w:highlight w:val="cyan"/>
          <w:rPrChange w:id="356" w:author="JEIMMY ALEJANDRA RAMIREZ RINCON" w:date="2026-04-09T16:03:00Z" w16du:dateUtc="2026-04-09T21:03:00Z">
            <w:rPr>
              <w:ins w:id="357" w:author="JEIMMY ALEJANDRA RAMIREZ RINCON" w:date="2026-04-09T16:03:00Z" w16du:dateUtc="2026-04-09T21:03:00Z"/>
              <w:rFonts w:asciiTheme="minorHAnsi" w:hAnsiTheme="minorHAnsi" w:cstheme="minorHAnsi"/>
              <w:color w:val="000000" w:themeColor="text1"/>
            </w:rPr>
          </w:rPrChange>
        </w:rPr>
      </w:pPr>
      <w:ins w:id="358" w:author="U S E R" w:date="2026-03-29T20:16:00Z">
        <w:r w:rsidRPr="005E5D03">
          <w:rPr>
            <w:rFonts w:asciiTheme="minorHAnsi" w:hAnsiTheme="minorHAnsi" w:cstheme="minorHAnsi"/>
            <w:color w:val="000000" w:themeColor="text1"/>
            <w:highlight w:val="cyan"/>
            <w:rPrChange w:id="359" w:author="JEIMMY ALEJANDRA RAMIREZ RINCON" w:date="2026-04-09T16:03:00Z" w16du:dateUtc="2026-04-09T21:03:00Z">
              <w:rPr>
                <w:rFonts w:asciiTheme="minorHAnsi" w:hAnsiTheme="minorHAnsi" w:cstheme="minorHAnsi"/>
                <w:color w:val="000000" w:themeColor="text1"/>
              </w:rPr>
            </w:rPrChange>
          </w:rPr>
          <w:t>A los activos de inversión se les aplicará la depreciación mediante el método de línea recta, considerando el año de entrada en operación comercial, el valor de reposición optimizado depreciado y el valor residual, según corresponda.</w:t>
        </w:r>
      </w:ins>
      <w:ins w:id="360" w:author="U S E R" w:date="2026-03-29T20:17:00Z" w16du:dateUtc="2026-03-30T01:17:00Z">
        <w:r w:rsidRPr="005E5D03">
          <w:rPr>
            <w:rFonts w:asciiTheme="minorHAnsi" w:hAnsiTheme="minorHAnsi" w:cstheme="minorHAnsi"/>
            <w:color w:val="000000" w:themeColor="text1"/>
            <w:highlight w:val="cyan"/>
            <w:rPrChange w:id="361" w:author="JEIMMY ALEJANDRA RAMIREZ RINCON" w:date="2026-04-09T16:03:00Z" w16du:dateUtc="2026-04-09T21:03:00Z">
              <w:rPr>
                <w:rFonts w:asciiTheme="minorHAnsi" w:hAnsiTheme="minorHAnsi" w:cstheme="minorHAnsi"/>
                <w:color w:val="000000" w:themeColor="text1"/>
              </w:rPr>
            </w:rPrChange>
          </w:rPr>
          <w:t xml:space="preserve"> a lo largo de la vida útil regulatoria definida en la normativa vigente.</w:t>
        </w:r>
      </w:ins>
    </w:p>
    <w:p w14:paraId="5D57CA8A" w14:textId="38DAA63B" w:rsidR="005E5D03" w:rsidRPr="005E5D03" w:rsidRDefault="005E5D03" w:rsidP="004D0FB5">
      <w:pPr>
        <w:pStyle w:val="Prrafodelista"/>
        <w:numPr>
          <w:ilvl w:val="0"/>
          <w:numId w:val="43"/>
        </w:numPr>
        <w:spacing w:line="276" w:lineRule="auto"/>
        <w:jc w:val="both"/>
        <w:rPr>
          <w:ins w:id="362" w:author="U S E R" w:date="2026-03-29T20:16:00Z"/>
          <w:rFonts w:asciiTheme="minorHAnsi" w:hAnsiTheme="minorHAnsi" w:cstheme="minorHAnsi"/>
          <w:color w:val="000000" w:themeColor="text1"/>
          <w:highlight w:val="cyan"/>
          <w:rPrChange w:id="363" w:author="JEIMMY ALEJANDRA RAMIREZ RINCON" w:date="2026-04-09T16:03:00Z" w16du:dateUtc="2026-04-09T21:03:00Z">
            <w:rPr>
              <w:ins w:id="364" w:author="U S E R" w:date="2026-03-29T20:16:00Z"/>
              <w:rFonts w:asciiTheme="minorHAnsi" w:hAnsiTheme="minorHAnsi" w:cstheme="minorHAnsi"/>
              <w:color w:val="000000" w:themeColor="text1"/>
            </w:rPr>
          </w:rPrChange>
        </w:rPr>
      </w:pPr>
      <w:ins w:id="365" w:author="JEIMMY ALEJANDRA RAMIREZ RINCON" w:date="2026-04-09T16:03:00Z" w16du:dateUtc="2026-04-09T21:03:00Z">
        <w:r w:rsidRPr="005E5D03">
          <w:rPr>
            <w:rFonts w:asciiTheme="minorHAnsi" w:hAnsiTheme="minorHAnsi" w:cstheme="minorHAnsi"/>
            <w:color w:val="000000" w:themeColor="text1"/>
            <w:highlight w:val="cyan"/>
            <w:rPrChange w:id="366" w:author="JEIMMY ALEJANDRA RAMIREZ RINCON" w:date="2026-04-09T16:03:00Z" w16du:dateUtc="2026-04-09T21:03:00Z">
              <w:rPr>
                <w:rFonts w:cstheme="minorHAnsi"/>
                <w:color w:val="000000" w:themeColor="text1"/>
                <w:highlight w:val="cyan"/>
              </w:rPr>
            </w:rPrChange>
          </w:rPr>
          <w:t>La información utilizada deberá estar debidamente sustentada en los resultados de la auditoría realizada al proceso de valoración de activos adelantado por la empresa.</w:t>
        </w:r>
      </w:ins>
    </w:p>
    <w:p w14:paraId="4B8265F7" w14:textId="71328FCA" w:rsidR="00497E46" w:rsidRPr="004D0FB5" w:rsidDel="001B173C" w:rsidRDefault="00497E46">
      <w:pPr>
        <w:pStyle w:val="Prrafodelista"/>
        <w:numPr>
          <w:ilvl w:val="0"/>
          <w:numId w:val="43"/>
        </w:numPr>
        <w:spacing w:line="276" w:lineRule="auto"/>
        <w:ind w:left="705" w:firstLine="0"/>
        <w:jc w:val="both"/>
        <w:rPr>
          <w:del w:id="367" w:author="JEIMMY ALEJANDRA RAMIREZ RINCON" w:date="2026-04-09T16:06:00Z" w16du:dateUtc="2026-04-09T21:06:00Z"/>
          <w:rFonts w:asciiTheme="minorHAnsi" w:hAnsiTheme="minorHAnsi" w:cstheme="minorHAnsi"/>
          <w:color w:val="000000" w:themeColor="text1"/>
          <w:rPrChange w:id="368" w:author="U S E R" w:date="2026-03-29T20:19:00Z" w16du:dateUtc="2026-03-30T01:19:00Z">
            <w:rPr>
              <w:del w:id="369" w:author="JEIMMY ALEJANDRA RAMIREZ RINCON" w:date="2026-04-09T16:06:00Z" w16du:dateUtc="2026-04-09T21:06:00Z"/>
              <w:highlight w:val="cyan"/>
            </w:rPr>
          </w:rPrChange>
        </w:rPr>
        <w:pPrChange w:id="370" w:author="U S E R" w:date="2026-03-30T10:59:00Z" w16du:dateUtc="2026-03-30T15:59:00Z">
          <w:pPr>
            <w:pStyle w:val="Prrafodelista"/>
            <w:numPr>
              <w:numId w:val="43"/>
            </w:numPr>
            <w:spacing w:line="276" w:lineRule="auto"/>
            <w:ind w:left="1440" w:hanging="360"/>
            <w:jc w:val="both"/>
          </w:pPr>
        </w:pPrChange>
      </w:pPr>
      <w:ins w:id="371" w:author="U S E R" w:date="2026-03-29T20:16:00Z">
        <w:del w:id="372" w:author="JEIMMY ALEJANDRA RAMIREZ RINCON" w:date="2026-04-09T16:06:00Z" w16du:dateUtc="2026-04-09T21:06:00Z">
          <w:r w:rsidRPr="004D0FB5" w:rsidDel="001B173C">
            <w:rPr>
              <w:rFonts w:asciiTheme="minorHAnsi" w:hAnsiTheme="minorHAnsi" w:cstheme="minorHAnsi"/>
              <w:color w:val="000000" w:themeColor="text1"/>
            </w:rPr>
            <w:delText>La información deberá estar sustentada en los resultados de la auditoría realizada al proceso de valoración de activos desarrollado por la empresa, para la cuantificación del componente de inversión inicial (Io)</w:delText>
          </w:r>
        </w:del>
      </w:ins>
      <w:del w:id="373" w:author="JEIMMY ALEJANDRA RAMIREZ RINCON" w:date="2026-04-09T16:06:00Z" w16du:dateUtc="2026-04-09T21:06:00Z">
        <w:r w:rsidR="00B613EC" w:rsidRPr="004D0FB5" w:rsidDel="001B173C">
          <w:rPr>
            <w:rFonts w:cstheme="minorHAnsi"/>
            <w:color w:val="000000" w:themeColor="text1"/>
            <w:rPrChange w:id="374" w:author="U S E R" w:date="2026-03-29T20:19:00Z" w16du:dateUtc="2026-03-30T01:19:00Z">
              <w:rPr/>
            </w:rPrChange>
          </w:rPr>
          <w:delText>,</w:delText>
        </w:r>
      </w:del>
    </w:p>
    <w:p w14:paraId="79006144" w14:textId="3BC33BE2" w:rsidR="00FD11D1" w:rsidRPr="004D0FB5" w:rsidDel="001B173C" w:rsidRDefault="00FD11D1">
      <w:pPr>
        <w:pStyle w:val="Prrafodelista"/>
        <w:numPr>
          <w:ilvl w:val="0"/>
          <w:numId w:val="43"/>
        </w:numPr>
        <w:spacing w:line="276" w:lineRule="auto"/>
        <w:ind w:left="705" w:firstLine="0"/>
        <w:jc w:val="both"/>
        <w:rPr>
          <w:del w:id="375" w:author="JEIMMY ALEJANDRA RAMIREZ RINCON" w:date="2026-04-09T16:06:00Z" w16du:dateUtc="2026-04-09T21:06:00Z"/>
          <w:rFonts w:eastAsia="Calibri" w:cstheme="minorHAnsi"/>
        </w:rPr>
        <w:pPrChange w:id="376" w:author="U S E R" w:date="2026-03-30T10:59:00Z" w16du:dateUtc="2026-03-30T15:59:00Z">
          <w:pPr>
            <w:pStyle w:val="Prrafodelista"/>
            <w:numPr>
              <w:numId w:val="43"/>
            </w:numPr>
            <w:spacing w:line="276" w:lineRule="auto"/>
            <w:ind w:left="1440" w:hanging="360"/>
            <w:jc w:val="both"/>
          </w:pPr>
        </w:pPrChange>
      </w:pPr>
    </w:p>
    <w:p w14:paraId="110E73AC" w14:textId="7CE9CBB4" w:rsidR="00786C0A" w:rsidRPr="006D017D" w:rsidDel="001B173C" w:rsidRDefault="00CD7151">
      <w:pPr>
        <w:spacing w:line="276" w:lineRule="auto"/>
        <w:ind w:left="705"/>
        <w:jc w:val="both"/>
        <w:rPr>
          <w:del w:id="377" w:author="JEIMMY ALEJANDRA RAMIREZ RINCON" w:date="2026-04-09T16:06:00Z" w16du:dateUtc="2026-04-09T21:06:00Z"/>
          <w:rFonts w:cstheme="minorHAnsi"/>
          <w:color w:val="000000" w:themeColor="text1"/>
          <w:highlight w:val="yellow"/>
        </w:rPr>
        <w:pPrChange w:id="378" w:author="U S E R" w:date="2026-03-30T10:59:00Z" w16du:dateUtc="2026-03-30T15:59:00Z">
          <w:pPr>
            <w:spacing w:line="276" w:lineRule="auto"/>
            <w:jc w:val="both"/>
          </w:pPr>
        </w:pPrChange>
      </w:pPr>
      <w:del w:id="379" w:author="JEIMMY ALEJANDRA RAMIREZ RINCON" w:date="2026-04-09T16:06:00Z" w16du:dateUtc="2026-04-09T21:06:00Z">
        <w:r w:rsidRPr="006D017D" w:rsidDel="001B173C">
          <w:rPr>
            <w:rFonts w:cstheme="minorHAnsi"/>
            <w:highlight w:val="cyan"/>
            <w:lang w:val="es-ES" w:eastAsia="es-CO"/>
          </w:rPr>
          <w:delText xml:space="preserve"> </w:delText>
        </w:r>
      </w:del>
    </w:p>
    <w:p w14:paraId="5F7E0D82" w14:textId="12D0B6FF" w:rsidR="004D0FB5" w:rsidRDefault="009F40EC">
      <w:pPr>
        <w:spacing w:line="276" w:lineRule="auto"/>
        <w:ind w:left="705"/>
        <w:jc w:val="both"/>
        <w:rPr>
          <w:ins w:id="380" w:author="U S E R" w:date="2026-03-29T20:23:00Z" w16du:dateUtc="2026-03-30T01:23:00Z"/>
          <w:rFonts w:cstheme="minorHAnsi"/>
          <w:color w:val="000000" w:themeColor="text1"/>
        </w:rPr>
        <w:pPrChange w:id="381" w:author="U S E R" w:date="2026-03-30T10:59:00Z" w16du:dateUtc="2026-03-30T15:59:00Z">
          <w:pPr>
            <w:spacing w:line="276" w:lineRule="auto"/>
            <w:ind w:left="705" w:hanging="705"/>
            <w:jc w:val="both"/>
          </w:pPr>
        </w:pPrChange>
      </w:pPr>
      <w:del w:id="382" w:author="JEIMMY ALEJANDRA RAMIREZ RINCON" w:date="2026-04-09T16:06:00Z" w16du:dateUtc="2026-04-09T21:06:00Z">
        <w:r w:rsidRPr="006D017D" w:rsidDel="001B173C">
          <w:rPr>
            <w:rFonts w:cstheme="minorHAnsi"/>
            <w:i/>
            <w:iCs/>
            <w:color w:val="000000" w:themeColor="text1"/>
          </w:rPr>
          <w:delText>I</w:delText>
        </w:r>
        <w:r w:rsidRPr="006D017D" w:rsidDel="001B173C">
          <w:rPr>
            <w:rFonts w:cstheme="minorHAnsi"/>
            <w:i/>
            <w:iCs/>
            <w:color w:val="000000" w:themeColor="text1"/>
            <w:vertAlign w:val="superscript"/>
          </w:rPr>
          <w:delText>a</w:delText>
        </w:r>
        <w:r w:rsidRPr="006D017D" w:rsidDel="001B173C">
          <w:rPr>
            <w:rFonts w:cstheme="minorHAnsi"/>
            <w:i/>
            <w:iCs/>
            <w:color w:val="000000" w:themeColor="text1"/>
            <w:vertAlign w:val="superscript"/>
          </w:rPr>
          <w:tab/>
        </w:r>
      </w:del>
      <w:ins w:id="383" w:author="U S E R" w:date="2026-03-30T10:59:00Z" w16du:dateUtc="2026-03-30T15:59:00Z">
        <w:del w:id="384" w:author="JEIMMY ALEJANDRA RAMIREZ RINCON" w:date="2026-04-09T16:06:00Z" w16du:dateUtc="2026-04-09T21:06:00Z">
          <w:r w:rsidR="007F5CFF" w:rsidDel="001B173C">
            <w:rPr>
              <w:rFonts w:cstheme="minorHAnsi"/>
              <w:i/>
              <w:iCs/>
              <w:color w:val="000000" w:themeColor="text1"/>
              <w:vertAlign w:val="superscript"/>
            </w:rPr>
            <w:delText xml:space="preserve"> </w:delText>
          </w:r>
        </w:del>
      </w:ins>
      <w:r w:rsidRPr="006D017D">
        <w:rPr>
          <w:rFonts w:cstheme="minorHAnsi"/>
          <w:color w:val="000000" w:themeColor="text1"/>
        </w:rPr>
        <w:t>Las inversiones que se incluyen en este parámetro deben ser consistentes con el programa de inversiones que el transportador debe incluir en el BTO, con el documento soporte de la tarifa y con el Informe anual que trata el artículo </w:t>
      </w:r>
      <w:r w:rsidR="00F56019" w:rsidRPr="006D017D">
        <w:rPr>
          <w:rFonts w:cstheme="minorHAnsi"/>
          <w:color w:val="000000" w:themeColor="text1"/>
        </w:rPr>
        <w:t>15</w:t>
      </w:r>
      <w:r w:rsidRPr="006D017D">
        <w:rPr>
          <w:rFonts w:cstheme="minorHAnsi"/>
          <w:color w:val="000000" w:themeColor="text1"/>
        </w:rPr>
        <w:t> de la presente resolución. El flujo de la inversión se considera como si ésta fuese realizada al inicio de cada año tarifario</w:t>
      </w:r>
      <w:ins w:id="385" w:author="U S E R" w:date="2026-03-29T20:23:00Z" w16du:dateUtc="2026-03-30T01:23:00Z">
        <w:r w:rsidR="004D0FB5">
          <w:rPr>
            <w:rFonts w:cstheme="minorHAnsi"/>
            <w:color w:val="000000" w:themeColor="text1"/>
          </w:rPr>
          <w:t>.</w:t>
        </w:r>
      </w:ins>
    </w:p>
    <w:p w14:paraId="1AFE0927" w14:textId="35799CA6" w:rsidR="004D0FB5" w:rsidRPr="00497E46" w:rsidRDefault="004D0FB5" w:rsidP="004D0FB5">
      <w:pPr>
        <w:spacing w:line="276" w:lineRule="auto"/>
        <w:ind w:left="705"/>
        <w:jc w:val="both"/>
        <w:rPr>
          <w:ins w:id="386" w:author="U S E R" w:date="2026-03-29T20:23:00Z" w16du:dateUtc="2026-03-30T01:23:00Z"/>
          <w:rFonts w:cstheme="minorHAnsi"/>
          <w:color w:val="000000" w:themeColor="text1"/>
        </w:rPr>
      </w:pPr>
      <w:ins w:id="387" w:author="U S E R" w:date="2026-03-29T20:23:00Z" w16du:dateUtc="2026-03-30T01:23:00Z">
        <w:r w:rsidRPr="00497E46">
          <w:rPr>
            <w:rFonts w:cstheme="minorHAnsi"/>
            <w:color w:val="000000" w:themeColor="text1"/>
          </w:rPr>
          <w:t>Adicionalmente, para efectos de la estimación del componente de inversión inicial (I</w:t>
        </w:r>
        <w:r w:rsidRPr="009C6748">
          <w:rPr>
            <w:rFonts w:cstheme="minorHAnsi"/>
            <w:noProof/>
          </w:rPr>
          <w:drawing>
            <wp:inline distT="0" distB="0" distL="0" distR="0" wp14:anchorId="157B5570" wp14:editId="378967F4">
              <wp:extent cx="104775" cy="95250"/>
              <wp:effectExtent l="0" t="0" r="0" b="0"/>
              <wp:docPr id="78674993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404757" name=""/>
                      <pic:cNvPicPr/>
                    </pic:nvPicPr>
                    <pic:blipFill>
                      <a:blip r:embed="rId14">
                        <a:extLst>
                          <a:ext uri="{28A0092B-C50C-407E-A947-70E740481C1C}">
                            <a14:useLocalDpi xmlns:a14="http://schemas.microsoft.com/office/drawing/2010/main" val="0"/>
                          </a:ext>
                        </a:extLst>
                      </a:blip>
                      <a:stretch>
                        <a:fillRect/>
                      </a:stretch>
                    </pic:blipFill>
                    <pic:spPr>
                      <a:xfrm>
                        <a:off x="0" y="0"/>
                        <a:ext cx="104775" cy="95250"/>
                      </a:xfrm>
                      <a:prstGeom prst="rect">
                        <a:avLst/>
                      </a:prstGeom>
                    </pic:spPr>
                  </pic:pic>
                </a:graphicData>
              </a:graphic>
            </wp:inline>
          </w:drawing>
        </w:r>
        <w:r w:rsidRPr="00497E46">
          <w:rPr>
            <w:rFonts w:cstheme="minorHAnsi"/>
            <w:color w:val="000000" w:themeColor="text1"/>
          </w:rPr>
          <w:t>), se deberá adelantar la valoración técnica y económica de los activos de inversión, de conformidad con los criterios regulatorios aplicables. En particular:</w:t>
        </w:r>
      </w:ins>
    </w:p>
    <w:p w14:paraId="1EB1E194" w14:textId="77777777" w:rsidR="004D0FB5" w:rsidRPr="004D0FB5" w:rsidRDefault="004D0FB5" w:rsidP="004D0FB5">
      <w:pPr>
        <w:pStyle w:val="Prrafodelista"/>
        <w:numPr>
          <w:ilvl w:val="0"/>
          <w:numId w:val="44"/>
        </w:numPr>
        <w:spacing w:line="276" w:lineRule="auto"/>
        <w:jc w:val="both"/>
        <w:rPr>
          <w:ins w:id="388" w:author="U S E R" w:date="2026-03-29T20:23:00Z" w16du:dateUtc="2026-03-30T01:23:00Z"/>
          <w:rFonts w:asciiTheme="minorHAnsi" w:hAnsiTheme="minorHAnsi" w:cstheme="minorHAnsi"/>
          <w:color w:val="000000" w:themeColor="text1"/>
        </w:rPr>
      </w:pPr>
      <w:ins w:id="389" w:author="U S E R" w:date="2026-03-29T20:23:00Z" w16du:dateUtc="2026-03-30T01:23:00Z">
        <w:r w:rsidRPr="004D0FB5">
          <w:rPr>
            <w:rFonts w:asciiTheme="minorHAnsi" w:hAnsiTheme="minorHAnsi" w:cstheme="minorHAnsi"/>
            <w:color w:val="000000" w:themeColor="text1"/>
          </w:rPr>
          <w:t xml:space="preserve">La base de remuneración de cada activo se reconocerá a partir de la fecha de entrada en operación comercial, debidamente certificada. </w:t>
        </w:r>
      </w:ins>
    </w:p>
    <w:p w14:paraId="2927BE63" w14:textId="77777777" w:rsidR="004D0FB5" w:rsidRPr="004D0FB5" w:rsidRDefault="004D0FB5" w:rsidP="004D0FB5">
      <w:pPr>
        <w:pStyle w:val="Prrafodelista"/>
        <w:numPr>
          <w:ilvl w:val="0"/>
          <w:numId w:val="44"/>
        </w:numPr>
        <w:spacing w:line="276" w:lineRule="auto"/>
        <w:jc w:val="both"/>
        <w:rPr>
          <w:ins w:id="390" w:author="U S E R" w:date="2026-03-29T20:23:00Z" w16du:dateUtc="2026-03-30T01:23:00Z"/>
          <w:rFonts w:asciiTheme="minorHAnsi" w:hAnsiTheme="minorHAnsi" w:cstheme="minorHAnsi"/>
          <w:color w:val="000000" w:themeColor="text1"/>
        </w:rPr>
      </w:pPr>
      <w:ins w:id="391" w:author="U S E R" w:date="2026-03-29T20:23:00Z" w16du:dateUtc="2026-03-30T01:23:00Z">
        <w:r w:rsidRPr="004D0FB5">
          <w:rPr>
            <w:rFonts w:asciiTheme="minorHAnsi" w:hAnsiTheme="minorHAnsi" w:cstheme="minorHAnsi"/>
            <w:color w:val="000000" w:themeColor="text1"/>
          </w:rPr>
          <w:t>Como parte integral de la solicitud tarifaria, el transportador deberá adjuntar un informe auditado sobre el levantamiento y la actualización de la base de activos, elaborado por un auditor independiente.</w:t>
        </w:r>
      </w:ins>
    </w:p>
    <w:p w14:paraId="08795BCB" w14:textId="77777777" w:rsidR="004D0FB5" w:rsidRDefault="004D0FB5" w:rsidP="004D0FB5">
      <w:pPr>
        <w:pStyle w:val="Prrafodelista"/>
        <w:numPr>
          <w:ilvl w:val="0"/>
          <w:numId w:val="44"/>
        </w:numPr>
        <w:spacing w:line="276" w:lineRule="auto"/>
        <w:jc w:val="both"/>
        <w:rPr>
          <w:ins w:id="392" w:author="U S E R" w:date="2026-03-29T20:24:00Z" w16du:dateUtc="2026-03-30T01:24:00Z"/>
          <w:rFonts w:asciiTheme="minorHAnsi" w:hAnsiTheme="minorHAnsi" w:cstheme="minorHAnsi"/>
          <w:color w:val="000000" w:themeColor="text1"/>
        </w:rPr>
      </w:pPr>
      <w:ins w:id="393" w:author="U S E R" w:date="2026-03-29T20:23:00Z" w16du:dateUtc="2026-03-30T01:23:00Z">
        <w:r w:rsidRPr="004D0FB5">
          <w:rPr>
            <w:rFonts w:asciiTheme="minorHAnsi" w:hAnsiTheme="minorHAnsi" w:cstheme="minorHAnsi"/>
            <w:color w:val="000000" w:themeColor="text1"/>
          </w:rPr>
          <w:t>A los activos de inversión se les aplicará la depreciación mediante el método de línea recta, considerando el año de entrada en operación comercial, el valor de reposición optimizado depreciado y el valor residual, según corresponda. a lo largo de la vida útil regulatoria definida en la normativa vigente.</w:t>
        </w:r>
      </w:ins>
    </w:p>
    <w:p w14:paraId="29426F8C" w14:textId="49BA514E" w:rsidR="00B613EC" w:rsidRPr="004D0FB5" w:rsidRDefault="004D0FB5" w:rsidP="004D0FB5">
      <w:pPr>
        <w:pStyle w:val="Prrafodelista"/>
        <w:numPr>
          <w:ilvl w:val="0"/>
          <w:numId w:val="44"/>
        </w:numPr>
        <w:spacing w:line="276" w:lineRule="auto"/>
        <w:jc w:val="both"/>
        <w:rPr>
          <w:rFonts w:asciiTheme="minorHAnsi" w:hAnsiTheme="minorHAnsi" w:cstheme="minorHAnsi"/>
          <w:color w:val="000000" w:themeColor="text1"/>
        </w:rPr>
      </w:pPr>
      <w:ins w:id="394" w:author="U S E R" w:date="2026-03-29T20:23:00Z" w16du:dateUtc="2026-03-30T01:23:00Z">
        <w:r w:rsidRPr="004D0FB5">
          <w:rPr>
            <w:rFonts w:asciiTheme="minorHAnsi" w:hAnsiTheme="minorHAnsi" w:cstheme="minorHAnsi"/>
            <w:color w:val="000000" w:themeColor="text1"/>
          </w:rPr>
          <w:t>La información deberá estar sustentada en los resultados de la auditoría realizada al proceso de valoración de activos desarrollado por la empresa, para la cuantificación del componente de inversión inicial (I</w:t>
        </w:r>
      </w:ins>
      <w:ins w:id="395" w:author="U S E R" w:date="2026-03-29T20:24:00Z" w16du:dateUtc="2026-03-30T01:24:00Z">
        <w:r w:rsidRPr="009C6748">
          <w:rPr>
            <w:rFonts w:asciiTheme="minorHAnsi" w:hAnsiTheme="minorHAnsi" w:cstheme="minorHAnsi"/>
            <w:noProof/>
          </w:rPr>
          <w:drawing>
            <wp:inline distT="0" distB="0" distL="0" distR="0" wp14:anchorId="0BCE0677" wp14:editId="79DAB0A2">
              <wp:extent cx="104775" cy="95250"/>
              <wp:effectExtent l="0" t="0" r="0" b="0"/>
              <wp:docPr id="19879249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404757" name=""/>
                      <pic:cNvPicPr/>
                    </pic:nvPicPr>
                    <pic:blipFill>
                      <a:blip r:embed="rId14">
                        <a:extLst>
                          <a:ext uri="{28A0092B-C50C-407E-A947-70E740481C1C}">
                            <a14:useLocalDpi xmlns:a14="http://schemas.microsoft.com/office/drawing/2010/main" val="0"/>
                          </a:ext>
                        </a:extLst>
                      </a:blip>
                      <a:stretch>
                        <a:fillRect/>
                      </a:stretch>
                    </pic:blipFill>
                    <pic:spPr>
                      <a:xfrm>
                        <a:off x="0" y="0"/>
                        <a:ext cx="104775" cy="95250"/>
                      </a:xfrm>
                      <a:prstGeom prst="rect">
                        <a:avLst/>
                      </a:prstGeom>
                    </pic:spPr>
                  </pic:pic>
                </a:graphicData>
              </a:graphic>
            </wp:inline>
          </w:drawing>
        </w:r>
      </w:ins>
      <w:ins w:id="396" w:author="U S E R" w:date="2026-03-29T20:23:00Z" w16du:dateUtc="2026-03-30T01:23:00Z">
        <w:r w:rsidRPr="004D0FB5">
          <w:rPr>
            <w:rFonts w:asciiTheme="minorHAnsi" w:hAnsiTheme="minorHAnsi" w:cstheme="minorHAnsi"/>
            <w:color w:val="000000" w:themeColor="text1"/>
          </w:rPr>
          <w:t>)</w:t>
        </w:r>
      </w:ins>
      <w:del w:id="397" w:author="U S E R" w:date="2026-03-29T20:23:00Z" w16du:dateUtc="2026-03-30T01:23:00Z">
        <w:r w:rsidR="00B613EC" w:rsidRPr="004D0FB5" w:rsidDel="004D0FB5">
          <w:rPr>
            <w:rFonts w:asciiTheme="minorHAnsi" w:hAnsiTheme="minorHAnsi" w:cstheme="minorHAnsi"/>
            <w:color w:val="000000" w:themeColor="text1"/>
          </w:rPr>
          <w:delText xml:space="preserve"> </w:delText>
        </w:r>
      </w:del>
    </w:p>
    <w:p w14:paraId="52AB9671" w14:textId="6E073534" w:rsidR="003C1DF1" w:rsidRPr="006D017D" w:rsidRDefault="00B613EC" w:rsidP="006D017D">
      <w:pPr>
        <w:spacing w:line="276" w:lineRule="auto"/>
        <w:ind w:left="705" w:hanging="705"/>
        <w:jc w:val="both"/>
        <w:rPr>
          <w:rFonts w:cstheme="minorHAnsi"/>
          <w:color w:val="000000" w:themeColor="text1"/>
        </w:rPr>
      </w:pPr>
      <w:r w:rsidRPr="009C6748">
        <w:rPr>
          <w:rFonts w:cstheme="minorHAnsi"/>
          <w:color w:val="000000" w:themeColor="text1"/>
        </w:rPr>
        <w:t xml:space="preserve"> </w:t>
      </w:r>
      <w:r w:rsidR="7779CCC5" w:rsidRPr="006D017D">
        <w:rPr>
          <w:rFonts w:cstheme="minorHAnsi"/>
          <w:color w:val="000000" w:themeColor="text1"/>
        </w:rPr>
        <w:t xml:space="preserve">h     </w:t>
      </w:r>
      <w:r w:rsidR="117A5300" w:rsidRPr="006D017D">
        <w:rPr>
          <w:rFonts w:cstheme="minorHAnsi"/>
          <w:color w:val="000000" w:themeColor="text1"/>
        </w:rPr>
        <w:t xml:space="preserve">    </w:t>
      </w:r>
      <w:r w:rsidR="7779CCC5" w:rsidRPr="006D017D">
        <w:rPr>
          <w:rFonts w:cstheme="minorHAnsi"/>
          <w:color w:val="000000" w:themeColor="text1"/>
        </w:rPr>
        <w:t>Número de años tarifarios de horizonte de proyección</w:t>
      </w:r>
    </w:p>
    <w:p w14:paraId="6160E7E9" w14:textId="28CDCDB9" w:rsidR="003C1DF1" w:rsidRPr="006D017D" w:rsidRDefault="003C1DF1" w:rsidP="006D017D">
      <w:pPr>
        <w:spacing w:line="240" w:lineRule="auto"/>
        <w:ind w:left="705" w:hanging="705"/>
        <w:jc w:val="both"/>
        <w:rPr>
          <w:rFonts w:cstheme="minorHAnsi"/>
          <w:color w:val="000000" w:themeColor="text1"/>
        </w:rPr>
      </w:pPr>
      <w:r w:rsidRPr="006D017D">
        <w:rPr>
          <w:rFonts w:cstheme="minorHAnsi"/>
          <w:color w:val="000000" w:themeColor="text1"/>
        </w:rPr>
        <w:t xml:space="preserve">u* </w:t>
      </w:r>
      <w:r w:rsidRPr="006D017D">
        <w:rPr>
          <w:rFonts w:cstheme="minorHAnsi"/>
          <w:color w:val="000000" w:themeColor="text1"/>
        </w:rPr>
        <w:tab/>
        <w:t xml:space="preserve">La tasa de descuento </w:t>
      </w:r>
      <w:r w:rsidR="00061807" w:rsidRPr="006D017D">
        <w:rPr>
          <w:rFonts w:cstheme="minorHAnsi"/>
          <w:color w:val="000000" w:themeColor="text1"/>
        </w:rPr>
        <w:t xml:space="preserve">antes de impuestos </w:t>
      </w:r>
      <w:r w:rsidRPr="006D017D">
        <w:rPr>
          <w:rFonts w:cstheme="minorHAnsi"/>
          <w:i/>
          <w:iCs/>
          <w:color w:val="000000" w:themeColor="text1"/>
        </w:rPr>
        <w:t>u*</w:t>
      </w:r>
      <w:r w:rsidRPr="006D017D">
        <w:rPr>
          <w:rFonts w:cstheme="minorHAnsi"/>
          <w:color w:val="000000" w:themeColor="text1"/>
        </w:rPr>
        <w:t xml:space="preserve"> se expresará en términos porcentuales redondeada a dos cifras decimales para ser aplicada en la fórmula tarifaria respectiva.</w:t>
      </w:r>
    </w:p>
    <w:p w14:paraId="29D33772" w14:textId="6765A31E" w:rsidR="00E3410D" w:rsidRPr="006D017D" w:rsidRDefault="00F45E00" w:rsidP="732519B9">
      <w:pPr>
        <w:spacing w:line="240" w:lineRule="auto"/>
        <w:ind w:left="705"/>
        <w:jc w:val="both"/>
        <w:rPr>
          <w:rFonts w:eastAsiaTheme="minorEastAsia" w:cstheme="minorHAnsi"/>
          <w:color w:val="000000" w:themeColor="text1"/>
        </w:rPr>
      </w:pPr>
      <m:oMath>
        <m:sSup>
          <m:sSupPr>
            <m:ctrlPr>
              <w:rPr>
                <w:rFonts w:ascii="Cambria Math" w:hAnsi="Cambria Math" w:cstheme="minorHAnsi"/>
                <w:color w:val="000000" w:themeColor="text1"/>
              </w:rPr>
            </m:ctrlPr>
          </m:sSupPr>
          <m:e>
            <m:r>
              <w:rPr>
                <w:rFonts w:ascii="Cambria Math" w:hAnsi="Cambria Math" w:cstheme="minorHAnsi"/>
                <w:color w:val="000000" w:themeColor="text1"/>
              </w:rPr>
              <m:t>U</m:t>
            </m:r>
          </m:e>
          <m:sup>
            <m:r>
              <m:rPr>
                <m:sty m:val="p"/>
              </m:rPr>
              <w:rPr>
                <w:rFonts w:ascii="Cambria Math" w:hAnsi="Cambria Math" w:cstheme="minorHAnsi"/>
                <w:color w:val="000000" w:themeColor="text1"/>
              </w:rPr>
              <m:t>*</m:t>
            </m:r>
          </m:sup>
        </m:sSup>
        <m:r>
          <m:rPr>
            <m:sty m:val="p"/>
          </m:rPr>
          <w:rPr>
            <w:rFonts w:ascii="Cambria Math" w:hAnsi="Cambria Math" w:cstheme="minorHAnsi"/>
            <w:color w:val="000000" w:themeColor="text1"/>
          </w:rPr>
          <m:t xml:space="preserve">= </m:t>
        </m:r>
        <m:sSub>
          <m:sSubPr>
            <m:ctrlPr>
              <w:rPr>
                <w:rFonts w:ascii="Cambria Math" w:hAnsi="Cambria Math" w:cstheme="minorHAnsi"/>
                <w:color w:val="000000" w:themeColor="text1"/>
              </w:rPr>
            </m:ctrlPr>
          </m:sSubPr>
          <m:e>
            <m:r>
              <w:rPr>
                <w:rFonts w:ascii="Cambria Math" w:hAnsi="Cambria Math" w:cstheme="minorHAnsi"/>
                <w:color w:val="000000" w:themeColor="text1"/>
              </w:rPr>
              <m:t>TD</m:t>
            </m:r>
            <m:r>
              <m:rPr>
                <m:sty m:val="p"/>
              </m:rPr>
              <w:rPr>
                <w:rFonts w:ascii="Cambria Math" w:hAnsi="Cambria Math" w:cstheme="minorHAnsi"/>
                <w:color w:val="000000" w:themeColor="text1"/>
              </w:rPr>
              <m:t>_</m:t>
            </m:r>
            <m:r>
              <w:rPr>
                <w:rFonts w:ascii="Cambria Math" w:hAnsi="Cambria Math" w:cstheme="minorHAnsi"/>
                <w:color w:val="000000" w:themeColor="text1"/>
              </w:rPr>
              <m:t>usd</m:t>
            </m:r>
          </m:e>
          <m:sub>
            <m:r>
              <w:rPr>
                <w:rFonts w:ascii="Cambria Math" w:hAnsi="Cambria Math" w:cstheme="minorHAnsi"/>
                <w:color w:val="000000" w:themeColor="text1"/>
              </w:rPr>
              <m:t>a</m:t>
            </m:r>
            <m:r>
              <m:rPr>
                <m:sty m:val="p"/>
              </m:rPr>
              <w:rPr>
                <w:rFonts w:ascii="Cambria Math" w:hAnsi="Cambria Math" w:cstheme="minorHAnsi"/>
                <w:color w:val="000000" w:themeColor="text1"/>
              </w:rPr>
              <m:t xml:space="preserve">, </m:t>
            </m:r>
            <m:r>
              <w:rPr>
                <w:rFonts w:ascii="Cambria Math" w:hAnsi="Cambria Math" w:cstheme="minorHAnsi"/>
                <w:color w:val="000000" w:themeColor="text1"/>
              </w:rPr>
              <m:t>τ</m:t>
            </m:r>
            <m:r>
              <m:rPr>
                <m:sty m:val="p"/>
              </m:rPr>
              <w:rPr>
                <w:rFonts w:ascii="Cambria Math" w:hAnsi="Cambria Math" w:cstheme="minorHAnsi"/>
                <w:color w:val="000000" w:themeColor="text1"/>
              </w:rPr>
              <m:t>,</m:t>
            </m:r>
            <m:r>
              <w:rPr>
                <w:rFonts w:ascii="Cambria Math" w:hAnsi="Cambria Math" w:cstheme="minorHAnsi"/>
                <w:color w:val="000000" w:themeColor="text1"/>
              </w:rPr>
              <m:t>ai</m:t>
            </m:r>
          </m:sub>
        </m:sSub>
      </m:oMath>
      <w:r w:rsidR="0038578E" w:rsidRPr="009C6748">
        <w:rPr>
          <w:rFonts w:cstheme="minorHAnsi"/>
        </w:rPr>
        <w:tab/>
      </w:r>
      <w:r w:rsidR="0038578E" w:rsidRPr="009C6748">
        <w:rPr>
          <w:rFonts w:cstheme="minorHAnsi"/>
        </w:rPr>
        <w:tab/>
      </w:r>
    </w:p>
    <w:p w14:paraId="5DADCFB4" w14:textId="430E0043" w:rsidR="003C1DF1" w:rsidRPr="006D017D" w:rsidRDefault="003C1DF1" w:rsidP="006D017D">
      <w:pPr>
        <w:spacing w:line="240" w:lineRule="auto"/>
        <w:ind w:left="705" w:hanging="705"/>
        <w:jc w:val="both"/>
        <w:rPr>
          <w:rFonts w:cstheme="minorHAnsi"/>
          <w:color w:val="000000" w:themeColor="text1"/>
        </w:rPr>
      </w:pPr>
      <w:r w:rsidRPr="006D017D">
        <w:rPr>
          <w:rFonts w:cstheme="minorHAnsi"/>
          <w:color w:val="000000" w:themeColor="text1"/>
        </w:rPr>
        <w:t xml:space="preserve">α </w:t>
      </w:r>
      <w:r w:rsidR="00CE7605" w:rsidRPr="006D017D">
        <w:rPr>
          <w:rFonts w:cstheme="minorHAnsi"/>
          <w:color w:val="000000" w:themeColor="text1"/>
        </w:rPr>
        <w:tab/>
      </w:r>
      <w:r w:rsidRPr="006D017D">
        <w:rPr>
          <w:rFonts w:cstheme="minorHAnsi"/>
          <w:color w:val="000000" w:themeColor="text1"/>
        </w:rPr>
        <w:t>Numero entero consecutivo entre 1 y h, en que α = 1 para el primer año tarifario con horizonte de proyección y α = h para el último año tarifario de horizonte de proyección.</w:t>
      </w:r>
    </w:p>
    <w:p w14:paraId="13F8B38D" w14:textId="79C745B1" w:rsidR="00ED2D76" w:rsidRPr="006D017D" w:rsidRDefault="00F45E00" w:rsidP="006D017D">
      <w:pPr>
        <w:spacing w:line="276" w:lineRule="auto"/>
        <w:ind w:left="705" w:hanging="705"/>
        <w:jc w:val="both"/>
        <w:rPr>
          <w:rFonts w:cstheme="minorHAnsi"/>
          <w:color w:val="000000" w:themeColor="text1"/>
        </w:rPr>
      </w:pPr>
      <m:oMath>
        <m:sSub>
          <m:sSubPr>
            <m:ctrlPr>
              <w:rPr>
                <w:rFonts w:ascii="Cambria Math" w:hAnsi="Cambria Math" w:cstheme="minorHAnsi"/>
                <w:i/>
                <w:color w:val="000000" w:themeColor="text1"/>
              </w:rPr>
            </m:ctrlPr>
          </m:sSubPr>
          <m:e>
            <m:r>
              <w:rPr>
                <w:rFonts w:ascii="Cambria Math" w:hAnsi="Cambria Math" w:cstheme="minorHAnsi"/>
                <w:color w:val="000000" w:themeColor="text1"/>
              </w:rPr>
              <m:t>I</m:t>
            </m:r>
          </m:e>
          <m:sub>
            <m:r>
              <w:rPr>
                <w:rFonts w:ascii="Cambria Math" w:hAnsi="Cambria Math" w:cstheme="minorHAnsi"/>
                <w:color w:val="000000" w:themeColor="text1"/>
              </w:rPr>
              <m:t>∝</m:t>
            </m:r>
          </m:sub>
        </m:sSub>
      </m:oMath>
      <w:r w:rsidR="003C1DF1" w:rsidRPr="006D017D">
        <w:rPr>
          <w:rFonts w:eastAsiaTheme="minorEastAsia" w:cstheme="minorHAnsi"/>
          <w:color w:val="000000" w:themeColor="text1"/>
        </w:rPr>
        <w:t xml:space="preserve">  </w:t>
      </w:r>
      <w:r w:rsidR="00CE7605" w:rsidRPr="006D017D">
        <w:rPr>
          <w:rFonts w:eastAsiaTheme="minorEastAsia" w:cstheme="minorHAnsi"/>
          <w:color w:val="000000" w:themeColor="text1"/>
        </w:rPr>
        <w:tab/>
      </w:r>
      <w:r w:rsidR="003C1DF1" w:rsidRPr="006D017D">
        <w:rPr>
          <w:rFonts w:eastAsiaTheme="minorEastAsia" w:cstheme="minorHAnsi"/>
          <w:color w:val="000000" w:themeColor="text1"/>
        </w:rPr>
        <w:t>Es el valor el valor programado de la inversión que entr</w:t>
      </w:r>
      <w:r w:rsidR="00B7472A" w:rsidRPr="006D017D">
        <w:rPr>
          <w:rFonts w:eastAsiaTheme="minorEastAsia" w:cstheme="minorHAnsi"/>
          <w:color w:val="000000" w:themeColor="text1"/>
        </w:rPr>
        <w:t>ó</w:t>
      </w:r>
      <w:r w:rsidR="003C1DF1" w:rsidRPr="006D017D">
        <w:rPr>
          <w:rFonts w:eastAsiaTheme="minorEastAsia" w:cstheme="minorHAnsi"/>
          <w:color w:val="000000" w:themeColor="text1"/>
        </w:rPr>
        <w:t xml:space="preserve"> o entrara en el año tarifario. Las inversiones que se incluyen aquí deben ser consistentes con los estados financieros y deben ser publicadas en el BTO de la </w:t>
      </w:r>
      <w:del w:id="398" w:author="U S E R" w:date="2026-03-29T20:26:00Z" w16du:dateUtc="2026-03-30T01:26:00Z">
        <w:r w:rsidR="003C1DF1" w:rsidRPr="006D017D" w:rsidDel="00353D3C">
          <w:rPr>
            <w:rFonts w:eastAsiaTheme="minorEastAsia" w:cstheme="minorHAnsi"/>
            <w:color w:val="000000" w:themeColor="text1"/>
          </w:rPr>
          <w:delText>compañía</w:delText>
        </w:r>
      </w:del>
      <w:del w:id="399" w:author="U S E R" w:date="2026-03-29T20:25:00Z" w16du:dateUtc="2026-03-30T01:25:00Z">
        <w:r w:rsidR="00A3046A" w:rsidRPr="009C6748" w:rsidDel="00ED2D76">
          <w:rPr>
            <w:rFonts w:eastAsiaTheme="minorEastAsia" w:cstheme="minorHAnsi"/>
            <w:color w:val="000000" w:themeColor="text1"/>
          </w:rPr>
          <w:delText xml:space="preserve"> </w:delText>
        </w:r>
        <w:r w:rsidR="00A3046A" w:rsidRPr="009C6748" w:rsidDel="00ED2D76">
          <w:rPr>
            <w:rFonts w:cstheme="minorHAnsi"/>
            <w:color w:val="000000" w:themeColor="text1"/>
            <w:highlight w:val="cyan"/>
          </w:rPr>
          <w:delText>y se deberá</w:delText>
        </w:r>
        <w:r w:rsidR="00A3046A" w:rsidRPr="009C6748" w:rsidDel="00ED2D76">
          <w:rPr>
            <w:rFonts w:cstheme="minorHAnsi"/>
            <w:color w:val="000000" w:themeColor="text1"/>
          </w:rPr>
          <w:delText xml:space="preserve"> </w:delText>
        </w:r>
        <w:r w:rsidR="00A3046A" w:rsidRPr="009C6748" w:rsidDel="00ED2D76">
          <w:rPr>
            <w:rFonts w:cstheme="minorHAnsi"/>
            <w:color w:val="000000" w:themeColor="text1"/>
            <w:highlight w:val="cyan"/>
          </w:rPr>
          <w:delText>considerar la estimación de las depreciaciones de los activos del trayecto causadas a partir del año de entrada en operación comercial</w:delText>
        </w:r>
      </w:del>
      <w:del w:id="400" w:author="U S E R" w:date="2026-03-29T20:26:00Z" w16du:dateUtc="2026-03-30T01:26:00Z">
        <w:r w:rsidR="00A3046A" w:rsidRPr="009C6748" w:rsidDel="00353D3C">
          <w:rPr>
            <w:rFonts w:cstheme="minorHAnsi"/>
            <w:color w:val="000000" w:themeColor="text1"/>
            <w:highlight w:val="cyan"/>
          </w:rPr>
          <w:delText>.</w:delText>
        </w:r>
      </w:del>
      <w:ins w:id="401" w:author="U S E R" w:date="2026-03-29T20:26:00Z" w16du:dateUtc="2026-03-30T01:26:00Z">
        <w:r w:rsidR="00353D3C" w:rsidRPr="006D017D">
          <w:rPr>
            <w:rFonts w:eastAsiaTheme="minorEastAsia" w:cstheme="minorHAnsi"/>
            <w:color w:val="000000" w:themeColor="text1"/>
          </w:rPr>
          <w:t>compañía. A</w:t>
        </w:r>
      </w:ins>
      <w:ins w:id="402" w:author="U S E R" w:date="2026-03-29T20:25:00Z" w16du:dateUtc="2026-03-30T01:25:00Z">
        <w:r w:rsidR="00ED2D76" w:rsidRPr="00ED2D76">
          <w:rPr>
            <w:rFonts w:cstheme="minorHAnsi"/>
            <w:color w:val="000000" w:themeColor="text1"/>
          </w:rPr>
          <w:t xml:space="preserve"> </w:t>
        </w:r>
      </w:ins>
      <w:ins w:id="403" w:author="U S E R" w:date="2026-03-29T20:26:00Z" w16du:dateUtc="2026-03-30T01:26:00Z">
        <w:r w:rsidR="00ED2D76">
          <w:rPr>
            <w:rFonts w:cstheme="minorHAnsi"/>
            <w:color w:val="000000" w:themeColor="text1"/>
          </w:rPr>
          <w:t>estos</w:t>
        </w:r>
      </w:ins>
      <w:ins w:id="404" w:author="U S E R" w:date="2026-03-29T20:25:00Z" w16du:dateUtc="2026-03-30T01:25:00Z">
        <w:r w:rsidR="00ED2D76" w:rsidRPr="00ED2D76">
          <w:rPr>
            <w:rFonts w:cstheme="minorHAnsi"/>
            <w:color w:val="000000" w:themeColor="text1"/>
          </w:rPr>
          <w:t xml:space="preserve"> activos de inversión se les aplicará la depreciación mediante el método de línea recta, considerando el año de entrada en operación comercial, el valor de </w:t>
        </w:r>
        <w:r w:rsidR="00ED2D76" w:rsidRPr="00ED2D76">
          <w:rPr>
            <w:rFonts w:cstheme="minorHAnsi"/>
            <w:color w:val="000000" w:themeColor="text1"/>
          </w:rPr>
          <w:lastRenderedPageBreak/>
          <w:t>reposición optimizado depreciado y el valor residual, según corresponda. a lo largo de la vida útil regulatoria definida en la normativa vigente.</w:t>
        </w:r>
      </w:ins>
    </w:p>
    <w:p w14:paraId="70594676" w14:textId="6EC765D5" w:rsidR="003C1DF1" w:rsidRPr="006D017D" w:rsidRDefault="00F45E00" w:rsidP="006D017D">
      <w:pPr>
        <w:spacing w:line="240" w:lineRule="auto"/>
        <w:jc w:val="both"/>
        <w:rPr>
          <w:rFonts w:cstheme="minorHAnsi"/>
          <w:color w:val="000000" w:themeColor="text1"/>
        </w:rPr>
      </w:pPr>
      <m:oMath>
        <m:sSup>
          <m:sSupPr>
            <m:ctrlPr>
              <w:rPr>
                <w:rFonts w:ascii="Cambria Math" w:hAnsi="Cambria Math" w:cstheme="minorHAnsi"/>
                <w:i/>
                <w:color w:val="000000" w:themeColor="text1"/>
              </w:rPr>
            </m:ctrlPr>
          </m:sSupPr>
          <m:e>
            <m:r>
              <w:rPr>
                <w:rFonts w:ascii="Cambria Math" w:hAnsi="Cambria Math" w:cstheme="minorHAnsi"/>
                <w:color w:val="000000" w:themeColor="text1"/>
              </w:rPr>
              <m:t>f</m:t>
            </m:r>
          </m:e>
          <m:sup>
            <m:r>
              <w:rPr>
                <w:rFonts w:ascii="Cambria Math" w:hAnsi="Cambria Math" w:cstheme="minorHAnsi"/>
                <w:color w:val="000000" w:themeColor="text1"/>
              </w:rPr>
              <m:t>*</m:t>
            </m:r>
          </m:sup>
        </m:sSup>
        <m:r>
          <w:rPr>
            <w:rFonts w:ascii="Cambria Math" w:hAnsi="Cambria Math" w:cstheme="minorHAnsi"/>
            <w:color w:val="000000" w:themeColor="text1"/>
          </w:rPr>
          <m:t xml:space="preserve"> =( </m:t>
        </m:r>
        <m:sSup>
          <m:sSupPr>
            <m:ctrlPr>
              <w:rPr>
                <w:rFonts w:ascii="Cambria Math" w:hAnsi="Cambria Math" w:cstheme="minorHAnsi"/>
                <w:i/>
                <w:color w:val="000000" w:themeColor="text1"/>
              </w:rPr>
            </m:ctrlPr>
          </m:sSupPr>
          <m:e>
            <m:r>
              <w:rPr>
                <w:rFonts w:ascii="Cambria Math" w:hAnsi="Cambria Math" w:cstheme="minorHAnsi"/>
                <w:color w:val="000000" w:themeColor="text1"/>
              </w:rPr>
              <m:t>u</m:t>
            </m:r>
          </m:e>
          <m:sup>
            <m:r>
              <w:rPr>
                <w:rFonts w:ascii="Cambria Math" w:hAnsi="Cambria Math" w:cstheme="minorHAnsi"/>
                <w:color w:val="000000" w:themeColor="text1"/>
              </w:rPr>
              <m:t>*</m:t>
            </m:r>
          </m:sup>
        </m:sSup>
        <m:r>
          <w:rPr>
            <w:rFonts w:ascii="Cambria Math" w:hAnsi="Cambria Math" w:cstheme="minorHAnsi"/>
            <w:color w:val="000000" w:themeColor="text1"/>
          </w:rPr>
          <m:t>*</m:t>
        </m:r>
        <m:r>
          <w:rPr>
            <w:rFonts w:ascii="Cambria Math" w:hAnsi="Cambria Math" w:cstheme="minorHAnsi"/>
            <w:color w:val="000000" w:themeColor="text1"/>
          </w:rPr>
          <m:t xml:space="preserve"> </m:t>
        </m:r>
        <m:f>
          <m:fPr>
            <m:ctrlPr>
              <w:rPr>
                <w:rFonts w:ascii="Cambria Math" w:hAnsi="Cambria Math" w:cstheme="minorHAnsi"/>
                <w:i/>
                <w:color w:val="000000" w:themeColor="text1"/>
              </w:rPr>
            </m:ctrlPr>
          </m:fPr>
          <m:num>
            <m:r>
              <w:rPr>
                <w:rFonts w:ascii="Cambria Math" w:hAnsi="Cambria Math" w:cstheme="minorHAnsi"/>
                <w:color w:val="000000" w:themeColor="text1"/>
              </w:rPr>
              <m:t>(1+</m:t>
            </m:r>
            <m:sSup>
              <m:sSupPr>
                <m:ctrlPr>
                  <w:rPr>
                    <w:rFonts w:ascii="Cambria Math" w:hAnsi="Cambria Math" w:cstheme="minorHAnsi"/>
                    <w:i/>
                    <w:color w:val="000000" w:themeColor="text1"/>
                  </w:rPr>
                </m:ctrlPr>
              </m:sSupPr>
              <m:e>
                <m:r>
                  <w:rPr>
                    <w:rFonts w:ascii="Cambria Math" w:hAnsi="Cambria Math" w:cstheme="minorHAnsi"/>
                    <w:color w:val="000000" w:themeColor="text1"/>
                  </w:rPr>
                  <m:t>u</m:t>
                </m:r>
              </m:e>
              <m:sup>
                <m:r>
                  <w:rPr>
                    <w:rFonts w:ascii="Cambria Math" w:hAnsi="Cambria Math" w:cstheme="minorHAnsi"/>
                    <w:color w:val="000000" w:themeColor="text1"/>
                  </w:rPr>
                  <m:t>*</m:t>
                </m:r>
              </m:sup>
            </m:sSup>
            <m:r>
              <w:rPr>
                <w:rFonts w:ascii="Cambria Math" w:hAnsi="Cambria Math" w:cstheme="minorHAnsi"/>
                <w:color w:val="000000" w:themeColor="text1"/>
              </w:rPr>
              <m:t>)</m:t>
            </m:r>
            <m:sSup>
              <m:sSupPr>
                <m:ctrlPr>
                  <w:rPr>
                    <w:rFonts w:ascii="Cambria Math" w:hAnsi="Cambria Math" w:cstheme="minorHAnsi"/>
                    <w:i/>
                    <w:color w:val="000000" w:themeColor="text1"/>
                  </w:rPr>
                </m:ctrlPr>
              </m:sSupPr>
              <m:e>
                <m:r>
                  <w:rPr>
                    <w:rFonts w:ascii="Cambria Math" w:hAnsi="Cambria Math" w:cstheme="minorHAnsi"/>
                    <w:color w:val="000000" w:themeColor="text1"/>
                  </w:rPr>
                  <m:t>.</m:t>
                </m:r>
              </m:e>
              <m:sup>
                <m:r>
                  <w:rPr>
                    <w:rFonts w:ascii="Cambria Math" w:hAnsi="Cambria Math" w:cstheme="minorHAnsi"/>
                    <w:color w:val="000000" w:themeColor="text1"/>
                  </w:rPr>
                  <m:t>n</m:t>
                </m:r>
                <m:r>
                  <w:rPr>
                    <w:rFonts w:ascii="Cambria Math" w:hAnsi="Cambria Math" w:cstheme="minorHAnsi"/>
                    <w:color w:val="000000" w:themeColor="text1"/>
                  </w:rPr>
                  <m:t>-</m:t>
                </m:r>
                <m:r>
                  <w:rPr>
                    <w:rFonts w:ascii="Cambria Math" w:hAnsi="Cambria Math" w:cstheme="minorHAnsi"/>
                    <w:color w:val="000000" w:themeColor="text1"/>
                  </w:rPr>
                  <m:t>1</m:t>
                </m:r>
              </m:sup>
            </m:sSup>
          </m:num>
          <m:den>
            <m:d>
              <m:dPr>
                <m:ctrlPr>
                  <w:rPr>
                    <w:rFonts w:ascii="Cambria Math" w:hAnsi="Cambria Math" w:cstheme="minorHAnsi"/>
                    <w:i/>
                    <w:color w:val="000000" w:themeColor="text1"/>
                  </w:rPr>
                </m:ctrlPr>
              </m:dPr>
              <m:e>
                <m:r>
                  <w:rPr>
                    <w:rFonts w:ascii="Cambria Math" w:hAnsi="Cambria Math" w:cstheme="minorHAnsi"/>
                    <w:color w:val="000000" w:themeColor="text1"/>
                  </w:rPr>
                  <m:t xml:space="preserve">1+ </m:t>
                </m:r>
                <m:sSup>
                  <m:sSupPr>
                    <m:ctrlPr>
                      <w:rPr>
                        <w:rFonts w:ascii="Cambria Math" w:hAnsi="Cambria Math" w:cstheme="minorHAnsi"/>
                        <w:i/>
                        <w:color w:val="000000" w:themeColor="text1"/>
                      </w:rPr>
                    </m:ctrlPr>
                  </m:sSupPr>
                  <m:e>
                    <m:r>
                      <w:rPr>
                        <w:rFonts w:ascii="Cambria Math" w:hAnsi="Cambria Math" w:cstheme="minorHAnsi"/>
                        <w:color w:val="000000" w:themeColor="text1"/>
                      </w:rPr>
                      <m:t>u</m:t>
                    </m:r>
                  </m:e>
                  <m:sup>
                    <m:r>
                      <w:rPr>
                        <w:rFonts w:ascii="Cambria Math" w:hAnsi="Cambria Math" w:cstheme="minorHAnsi"/>
                        <w:color w:val="000000" w:themeColor="text1"/>
                      </w:rPr>
                      <m:t>*</m:t>
                    </m:r>
                  </m:sup>
                </m:sSup>
              </m:e>
            </m:d>
            <m:r>
              <w:rPr>
                <w:rFonts w:ascii="Cambria Math" w:hAnsi="Cambria Math" w:cstheme="minorHAnsi"/>
                <w:color w:val="000000" w:themeColor="text1"/>
              </w:rPr>
              <m:t>.</m:t>
            </m:r>
            <m:sSup>
              <m:sSupPr>
                <m:ctrlPr>
                  <w:rPr>
                    <w:rFonts w:ascii="Cambria Math" w:hAnsi="Cambria Math" w:cstheme="minorHAnsi"/>
                    <w:i/>
                    <w:color w:val="000000" w:themeColor="text1"/>
                  </w:rPr>
                </m:ctrlPr>
              </m:sSupPr>
              <m:e>
                <m:r>
                  <w:rPr>
                    <w:rFonts w:ascii="Cambria Math" w:hAnsi="Cambria Math" w:cstheme="minorHAnsi"/>
                    <w:color w:val="000000" w:themeColor="text1"/>
                  </w:rPr>
                  <m:t>.</m:t>
                </m:r>
              </m:e>
              <m:sup>
                <m:r>
                  <w:rPr>
                    <w:rFonts w:ascii="Cambria Math" w:hAnsi="Cambria Math" w:cstheme="minorHAnsi"/>
                    <w:color w:val="000000" w:themeColor="text1"/>
                  </w:rPr>
                  <m:t>n</m:t>
                </m:r>
              </m:sup>
            </m:sSup>
            <m:r>
              <w:rPr>
                <w:rFonts w:ascii="Cambria Math" w:hAnsi="Cambria Math" w:cstheme="minorHAnsi"/>
                <w:color w:val="000000" w:themeColor="text1"/>
              </w:rPr>
              <m:t>-</m:t>
            </m:r>
            <m:r>
              <w:rPr>
                <w:rFonts w:ascii="Cambria Math" w:hAnsi="Cambria Math" w:cstheme="minorHAnsi"/>
                <w:color w:val="000000" w:themeColor="text1"/>
              </w:rPr>
              <m:t>1</m:t>
            </m:r>
          </m:den>
        </m:f>
      </m:oMath>
      <w:r w:rsidR="003C1DF1" w:rsidRPr="006D017D">
        <w:rPr>
          <w:rFonts w:cstheme="minorHAnsi"/>
          <w:color w:val="000000" w:themeColor="text1"/>
        </w:rPr>
        <w:t xml:space="preserve"> </w:t>
      </w:r>
      <w:r w:rsidR="009F40EC" w:rsidRPr="006D017D">
        <w:rPr>
          <w:rFonts w:cstheme="minorHAnsi"/>
          <w:color w:val="000000" w:themeColor="text1"/>
        </w:rPr>
        <w:t>n</w:t>
      </w:r>
      <w:r w:rsidR="00CE7605" w:rsidRPr="006D017D">
        <w:rPr>
          <w:rFonts w:cstheme="minorHAnsi"/>
          <w:color w:val="000000" w:themeColor="text1"/>
        </w:rPr>
        <w:tab/>
      </w:r>
      <w:r w:rsidR="0007280B" w:rsidRPr="006D017D">
        <w:rPr>
          <w:rFonts w:cstheme="minorHAnsi"/>
          <w:color w:val="000000" w:themeColor="text1"/>
        </w:rPr>
        <w:t>N</w:t>
      </w:r>
      <w:r w:rsidR="003C1DF1" w:rsidRPr="006D017D">
        <w:rPr>
          <w:rFonts w:cstheme="minorHAnsi"/>
          <w:color w:val="000000" w:themeColor="text1"/>
        </w:rPr>
        <w:t xml:space="preserve">úmero de años recuperación de la inversión </w:t>
      </w:r>
    </w:p>
    <w:p w14:paraId="2BF0FE0D" w14:textId="2D50F617" w:rsidR="003C1DF1" w:rsidRPr="006D017D" w:rsidRDefault="003C1DF1" w:rsidP="003C1DF1">
      <w:pPr>
        <w:spacing w:line="240" w:lineRule="auto"/>
        <w:ind w:left="1418" w:hanging="1418"/>
        <w:jc w:val="both"/>
        <w:rPr>
          <w:rFonts w:eastAsiaTheme="minorEastAsia" w:cstheme="minorHAnsi"/>
          <w:color w:val="000000" w:themeColor="text1"/>
        </w:rPr>
      </w:pPr>
      <w:r w:rsidRPr="006D017D">
        <w:rPr>
          <w:rFonts w:eastAsiaTheme="minorEastAsia" w:cstheme="minorHAnsi"/>
          <w:color w:val="000000" w:themeColor="text1"/>
        </w:rPr>
        <w:t xml:space="preserve">Tx </w:t>
      </w:r>
      <w:r w:rsidR="0007280B" w:rsidRPr="006D017D">
        <w:rPr>
          <w:rFonts w:eastAsiaTheme="minorEastAsia" w:cstheme="minorHAnsi"/>
          <w:color w:val="000000" w:themeColor="text1"/>
        </w:rPr>
        <w:t xml:space="preserve">   </w:t>
      </w:r>
      <w:r w:rsidR="00CE7605" w:rsidRPr="006D017D">
        <w:rPr>
          <w:rFonts w:eastAsiaTheme="minorEastAsia" w:cstheme="minorHAnsi"/>
          <w:color w:val="000000" w:themeColor="text1"/>
        </w:rPr>
        <w:t xml:space="preserve">   </w:t>
      </w:r>
      <w:r w:rsidRPr="006D017D">
        <w:rPr>
          <w:rFonts w:eastAsiaTheme="minorEastAsia" w:cstheme="minorHAnsi"/>
          <w:color w:val="000000" w:themeColor="text1"/>
        </w:rPr>
        <w:t>Tasa de impuesto</w:t>
      </w:r>
      <w:r w:rsidR="00D27CF7" w:rsidRPr="006D017D">
        <w:rPr>
          <w:rFonts w:eastAsiaTheme="minorEastAsia" w:cstheme="minorHAnsi"/>
          <w:color w:val="000000" w:themeColor="text1"/>
        </w:rPr>
        <w:t xml:space="preserve"> de renta </w:t>
      </w:r>
      <w:r w:rsidRPr="006D017D">
        <w:rPr>
          <w:rFonts w:eastAsiaTheme="minorEastAsia" w:cstheme="minorHAnsi"/>
          <w:color w:val="000000" w:themeColor="text1"/>
        </w:rPr>
        <w:t>en Colombia vigente al momento del cálculo.</w:t>
      </w:r>
    </w:p>
    <w:p w14:paraId="16D4BECD" w14:textId="6FF90B45" w:rsidR="00097A06" w:rsidRPr="006D017D" w:rsidRDefault="00F45E00" w:rsidP="00822128">
      <w:pPr>
        <w:spacing w:line="240" w:lineRule="auto"/>
        <w:ind w:left="1418" w:hanging="1418"/>
        <w:jc w:val="both"/>
        <w:rPr>
          <w:rFonts w:eastAsiaTheme="minorEastAsia" w:cstheme="minorHAnsi"/>
          <w:color w:val="000000" w:themeColor="text1"/>
        </w:rPr>
      </w:pPr>
      <m:oMath>
        <m:sSup>
          <m:sSupPr>
            <m:ctrlPr>
              <w:rPr>
                <w:rFonts w:ascii="Cambria Math" w:eastAsiaTheme="minorEastAsia" w:hAnsi="Cambria Math" w:cstheme="minorHAnsi"/>
                <w:color w:val="000000" w:themeColor="text1"/>
              </w:rPr>
            </m:ctrlPr>
          </m:sSupPr>
          <m:e>
            <m:r>
              <w:rPr>
                <w:rFonts w:ascii="Cambria Math" w:eastAsiaTheme="minorEastAsia" w:hAnsi="Cambria Math" w:cstheme="minorHAnsi"/>
                <w:color w:val="000000" w:themeColor="text1"/>
              </w:rPr>
              <m:t>f</m:t>
            </m:r>
          </m:e>
          <m:sup>
            <m:r>
              <m:rPr>
                <m:sty m:val="p"/>
              </m:rPr>
              <w:rPr>
                <w:rFonts w:ascii="Cambria Math" w:eastAsiaTheme="minorEastAsia" w:hAnsi="Cambria Math" w:cstheme="minorHAnsi"/>
                <w:color w:val="000000" w:themeColor="text1"/>
              </w:rPr>
              <m:t>*</m:t>
            </m:r>
          </m:sup>
        </m:sSup>
      </m:oMath>
      <w:r w:rsidR="38EB986B" w:rsidRPr="006D017D">
        <w:rPr>
          <w:rFonts w:eastAsiaTheme="minorEastAsia" w:cstheme="minorHAnsi"/>
          <w:color w:val="000000" w:themeColor="text1"/>
        </w:rPr>
        <w:t>.</w:t>
      </w:r>
      <w:r w:rsidR="0007280B" w:rsidRPr="006D017D">
        <w:rPr>
          <w:rFonts w:eastAsiaTheme="minorEastAsia" w:cstheme="minorHAnsi"/>
          <w:color w:val="000000" w:themeColor="text1"/>
        </w:rPr>
        <w:t xml:space="preserve">   </w:t>
      </w:r>
      <w:r w:rsidR="00CE7605" w:rsidRPr="006D017D">
        <w:rPr>
          <w:rFonts w:eastAsiaTheme="minorEastAsia" w:cstheme="minorHAnsi"/>
          <w:color w:val="000000" w:themeColor="text1"/>
        </w:rPr>
        <w:t xml:space="preserve"> </w:t>
      </w:r>
      <w:r w:rsidR="00CE7605" w:rsidRPr="006D017D">
        <w:rPr>
          <w:rFonts w:cstheme="minorHAnsi"/>
          <w:color w:val="000000" w:themeColor="text1"/>
        </w:rPr>
        <w:t xml:space="preserve"> </w:t>
      </w:r>
      <w:r w:rsidR="0007280B" w:rsidRPr="00D37BB9">
        <w:rPr>
          <w:rFonts w:eastAsiaTheme="minorEastAsia" w:cstheme="minorHAnsi"/>
          <w:color w:val="000000" w:themeColor="text1"/>
          <w:rPrChange w:id="405" w:author="JEIMMY ALEJANDRA RAMIREZ RINCON" w:date="2026-04-09T16:09:00Z" w16du:dateUtc="2026-04-09T21:09:00Z">
            <w:rPr>
              <w:rFonts w:cstheme="minorHAnsi"/>
              <w:color w:val="000000" w:themeColor="text1"/>
            </w:rPr>
          </w:rPrChange>
        </w:rPr>
        <w:t>Factor de recuperación de capital: este factor, multiplicado por la inversión inicial, produce como resultado un valor anual constante que se replica durante el período de recuperación de la inversión, equivalente al valor total de la inversión al inicio de dicho período, a la tasa de descuento antes del pago de impuesto u* así:</w:t>
      </w:r>
      <w:r w:rsidR="0007280B" w:rsidRPr="00D37BB9">
        <w:rPr>
          <w:rFonts w:eastAsiaTheme="minorEastAsia" w:cstheme="minorHAnsi"/>
          <w:color w:val="000000" w:themeColor="text1"/>
          <w:rPrChange w:id="406" w:author="JEIMMY ALEJANDRA RAMIREZ RINCON" w:date="2026-04-09T16:09:00Z" w16du:dateUtc="2026-04-09T21:09:00Z">
            <w:rPr>
              <w:rFonts w:cstheme="minorHAnsi"/>
              <w:color w:val="000000" w:themeColor="text1"/>
            </w:rPr>
          </w:rPrChange>
        </w:rPr>
        <w:tab/>
      </w:r>
    </w:p>
    <w:p w14:paraId="7AA883B4" w14:textId="67F36267" w:rsidR="00097A06" w:rsidRPr="006D017D" w:rsidRDefault="00097A06" w:rsidP="00097A06">
      <w:pPr>
        <w:spacing w:line="240" w:lineRule="auto"/>
        <w:ind w:left="705" w:hanging="705"/>
        <w:jc w:val="both"/>
        <w:rPr>
          <w:rFonts w:eastAsiaTheme="minorEastAsia" w:cstheme="minorHAnsi"/>
          <w:color w:val="000000" w:themeColor="text1"/>
        </w:rPr>
      </w:pPr>
    </w:p>
    <w:p w14:paraId="2DD18A4D" w14:textId="4443FBEE" w:rsidR="00097A06" w:rsidRPr="006D017D" w:rsidRDefault="00F45E00" w:rsidP="00097A06">
      <w:pPr>
        <w:spacing w:line="240" w:lineRule="auto"/>
        <w:jc w:val="both"/>
        <w:rPr>
          <w:rFonts w:eastAsiaTheme="minorEastAsia" w:cstheme="minorHAnsi"/>
          <w:color w:val="000000" w:themeColor="text1"/>
        </w:rPr>
      </w:pPr>
      <m:oMathPara>
        <m:oMath>
          <m:sSup>
            <m:sSupPr>
              <m:ctrlPr>
                <w:rPr>
                  <w:rFonts w:ascii="Cambria Math" w:hAnsi="Cambria Math" w:cstheme="minorHAnsi"/>
                  <w:i/>
                  <w:color w:val="000000" w:themeColor="text1"/>
                </w:rPr>
              </m:ctrlPr>
            </m:sSupPr>
            <m:e>
              <m:r>
                <w:rPr>
                  <w:rFonts w:ascii="Cambria Math" w:hAnsi="Cambria Math" w:cstheme="minorHAnsi"/>
                  <w:color w:val="000000" w:themeColor="text1"/>
                </w:rPr>
                <m:t>f</m:t>
              </m:r>
            </m:e>
            <m:sup>
              <m:r>
                <w:rPr>
                  <w:rFonts w:ascii="Cambria Math" w:hAnsi="Cambria Math" w:cstheme="minorHAnsi"/>
                  <w:color w:val="000000" w:themeColor="text1"/>
                </w:rPr>
                <m:t>*</m:t>
              </m:r>
            </m:sup>
          </m:sSup>
          <m:r>
            <w:rPr>
              <w:rFonts w:ascii="Cambria Math" w:hAnsi="Cambria Math" w:cstheme="minorHAnsi"/>
              <w:color w:val="000000" w:themeColor="text1"/>
            </w:rPr>
            <m:t xml:space="preserve"> =( </m:t>
          </m:r>
          <m:sSup>
            <m:sSupPr>
              <m:ctrlPr>
                <w:rPr>
                  <w:rFonts w:ascii="Cambria Math" w:hAnsi="Cambria Math" w:cstheme="minorHAnsi"/>
                  <w:i/>
                  <w:color w:val="000000" w:themeColor="text1"/>
                </w:rPr>
              </m:ctrlPr>
            </m:sSupPr>
            <m:e>
              <m:r>
                <w:rPr>
                  <w:rFonts w:ascii="Cambria Math" w:hAnsi="Cambria Math" w:cstheme="minorHAnsi"/>
                  <w:color w:val="000000" w:themeColor="text1"/>
                </w:rPr>
                <m:t>u</m:t>
              </m:r>
            </m:e>
            <m:sup>
              <m:r>
                <w:rPr>
                  <w:rFonts w:ascii="Cambria Math" w:hAnsi="Cambria Math" w:cstheme="minorHAnsi"/>
                  <w:color w:val="000000" w:themeColor="text1"/>
                </w:rPr>
                <m:t>*</m:t>
              </m:r>
            </m:sup>
          </m:sSup>
          <m:r>
            <w:rPr>
              <w:rFonts w:ascii="Cambria Math" w:hAnsi="Cambria Math" w:cstheme="minorHAnsi"/>
              <w:color w:val="000000" w:themeColor="text1"/>
            </w:rPr>
            <m:t>*</m:t>
          </m:r>
          <m:r>
            <w:rPr>
              <w:rFonts w:ascii="Cambria Math" w:hAnsi="Cambria Math" w:cstheme="minorHAnsi"/>
              <w:color w:val="000000" w:themeColor="text1"/>
            </w:rPr>
            <m:t xml:space="preserve"> </m:t>
          </m:r>
          <m:f>
            <m:fPr>
              <m:ctrlPr>
                <w:rPr>
                  <w:rFonts w:ascii="Cambria Math" w:hAnsi="Cambria Math" w:cstheme="minorHAnsi"/>
                  <w:i/>
                  <w:color w:val="000000" w:themeColor="text1"/>
                </w:rPr>
              </m:ctrlPr>
            </m:fPr>
            <m:num>
              <m:r>
                <w:rPr>
                  <w:rFonts w:ascii="Cambria Math" w:hAnsi="Cambria Math" w:cstheme="minorHAnsi"/>
                  <w:color w:val="000000" w:themeColor="text1"/>
                </w:rPr>
                <m:t>(1+</m:t>
              </m:r>
              <m:sSup>
                <m:sSupPr>
                  <m:ctrlPr>
                    <w:rPr>
                      <w:rFonts w:ascii="Cambria Math" w:hAnsi="Cambria Math" w:cstheme="minorHAnsi"/>
                      <w:i/>
                      <w:color w:val="000000" w:themeColor="text1"/>
                    </w:rPr>
                  </m:ctrlPr>
                </m:sSupPr>
                <m:e>
                  <m:r>
                    <w:rPr>
                      <w:rFonts w:ascii="Cambria Math" w:hAnsi="Cambria Math" w:cstheme="minorHAnsi"/>
                      <w:color w:val="000000" w:themeColor="text1"/>
                    </w:rPr>
                    <m:t>u</m:t>
                  </m:r>
                </m:e>
                <m:sup>
                  <m:r>
                    <w:rPr>
                      <w:rFonts w:ascii="Cambria Math" w:hAnsi="Cambria Math" w:cstheme="minorHAnsi"/>
                      <w:color w:val="000000" w:themeColor="text1"/>
                    </w:rPr>
                    <m:t>*</m:t>
                  </m:r>
                </m:sup>
              </m:sSup>
              <m:r>
                <w:rPr>
                  <w:rFonts w:ascii="Cambria Math" w:hAnsi="Cambria Math" w:cstheme="minorHAnsi"/>
                  <w:color w:val="000000" w:themeColor="text1"/>
                </w:rPr>
                <m:t>)</m:t>
              </m:r>
              <m:sSup>
                <m:sSupPr>
                  <m:ctrlPr>
                    <w:rPr>
                      <w:rFonts w:ascii="Cambria Math" w:hAnsi="Cambria Math" w:cstheme="minorHAnsi"/>
                      <w:i/>
                      <w:color w:val="000000" w:themeColor="text1"/>
                    </w:rPr>
                  </m:ctrlPr>
                </m:sSupPr>
                <m:e>
                  <m:r>
                    <w:rPr>
                      <w:rFonts w:ascii="Cambria Math" w:hAnsi="Cambria Math" w:cstheme="minorHAnsi"/>
                      <w:color w:val="000000" w:themeColor="text1"/>
                    </w:rPr>
                    <m:t>.</m:t>
                  </m:r>
                </m:e>
                <m:sup>
                  <m:r>
                    <w:rPr>
                      <w:rFonts w:ascii="Cambria Math" w:hAnsi="Cambria Math" w:cstheme="minorHAnsi"/>
                      <w:color w:val="000000" w:themeColor="text1"/>
                    </w:rPr>
                    <m:t>n</m:t>
                  </m:r>
                  <m:r>
                    <w:rPr>
                      <w:rFonts w:ascii="Cambria Math" w:hAnsi="Cambria Math" w:cstheme="minorHAnsi"/>
                      <w:color w:val="000000" w:themeColor="text1"/>
                    </w:rPr>
                    <m:t>-</m:t>
                  </m:r>
                  <m:r>
                    <w:rPr>
                      <w:rFonts w:ascii="Cambria Math" w:hAnsi="Cambria Math" w:cstheme="minorHAnsi"/>
                      <w:color w:val="000000" w:themeColor="text1"/>
                    </w:rPr>
                    <m:t>1</m:t>
                  </m:r>
                </m:sup>
              </m:sSup>
            </m:num>
            <m:den>
              <m:d>
                <m:dPr>
                  <m:ctrlPr>
                    <w:rPr>
                      <w:rFonts w:ascii="Cambria Math" w:hAnsi="Cambria Math" w:cstheme="minorHAnsi"/>
                      <w:i/>
                      <w:color w:val="000000" w:themeColor="text1"/>
                    </w:rPr>
                  </m:ctrlPr>
                </m:dPr>
                <m:e>
                  <m:r>
                    <w:rPr>
                      <w:rFonts w:ascii="Cambria Math" w:hAnsi="Cambria Math" w:cstheme="minorHAnsi"/>
                      <w:color w:val="000000" w:themeColor="text1"/>
                    </w:rPr>
                    <m:t xml:space="preserve">1+ </m:t>
                  </m:r>
                  <m:sSup>
                    <m:sSupPr>
                      <m:ctrlPr>
                        <w:rPr>
                          <w:rFonts w:ascii="Cambria Math" w:hAnsi="Cambria Math" w:cstheme="minorHAnsi"/>
                          <w:i/>
                          <w:color w:val="000000" w:themeColor="text1"/>
                        </w:rPr>
                      </m:ctrlPr>
                    </m:sSupPr>
                    <m:e>
                      <m:r>
                        <w:rPr>
                          <w:rFonts w:ascii="Cambria Math" w:hAnsi="Cambria Math" w:cstheme="minorHAnsi"/>
                          <w:color w:val="000000" w:themeColor="text1"/>
                        </w:rPr>
                        <m:t>u</m:t>
                      </m:r>
                    </m:e>
                    <m:sup>
                      <m:r>
                        <w:rPr>
                          <w:rFonts w:ascii="Cambria Math" w:hAnsi="Cambria Math" w:cstheme="minorHAnsi"/>
                          <w:color w:val="000000" w:themeColor="text1"/>
                        </w:rPr>
                        <m:t>*</m:t>
                      </m:r>
                    </m:sup>
                  </m:sSup>
                </m:e>
              </m:d>
              <m:r>
                <w:rPr>
                  <w:rFonts w:ascii="Cambria Math" w:hAnsi="Cambria Math" w:cstheme="minorHAnsi"/>
                  <w:color w:val="000000" w:themeColor="text1"/>
                </w:rPr>
                <m:t>.</m:t>
              </m:r>
              <m:sSup>
                <m:sSupPr>
                  <m:ctrlPr>
                    <w:rPr>
                      <w:rFonts w:ascii="Cambria Math" w:hAnsi="Cambria Math" w:cstheme="minorHAnsi"/>
                      <w:i/>
                      <w:color w:val="000000" w:themeColor="text1"/>
                    </w:rPr>
                  </m:ctrlPr>
                </m:sSupPr>
                <m:e>
                  <m:r>
                    <w:rPr>
                      <w:rFonts w:ascii="Cambria Math" w:hAnsi="Cambria Math" w:cstheme="minorHAnsi"/>
                      <w:color w:val="000000" w:themeColor="text1"/>
                    </w:rPr>
                    <m:t>.</m:t>
                  </m:r>
                </m:e>
                <m:sup>
                  <m:r>
                    <w:rPr>
                      <w:rFonts w:ascii="Cambria Math" w:hAnsi="Cambria Math" w:cstheme="minorHAnsi"/>
                      <w:color w:val="000000" w:themeColor="text1"/>
                    </w:rPr>
                    <m:t>n</m:t>
                  </m:r>
                </m:sup>
              </m:sSup>
              <m:r>
                <w:rPr>
                  <w:rFonts w:ascii="Cambria Math" w:hAnsi="Cambria Math" w:cstheme="minorHAnsi"/>
                  <w:color w:val="000000" w:themeColor="text1"/>
                </w:rPr>
                <m:t>-</m:t>
              </m:r>
              <m:r>
                <w:rPr>
                  <w:rFonts w:ascii="Cambria Math" w:hAnsi="Cambria Math" w:cstheme="minorHAnsi"/>
                  <w:color w:val="000000" w:themeColor="text1"/>
                </w:rPr>
                <m:t>1</m:t>
              </m:r>
            </m:den>
          </m:f>
        </m:oMath>
      </m:oMathPara>
    </w:p>
    <w:p w14:paraId="5AB373D4" w14:textId="77777777" w:rsidR="00097A06" w:rsidRPr="006D017D" w:rsidRDefault="00097A06" w:rsidP="00097A06">
      <w:pPr>
        <w:spacing w:line="240" w:lineRule="auto"/>
        <w:rPr>
          <w:rFonts w:eastAsiaTheme="majorEastAsia" w:cstheme="minorHAnsi"/>
          <w:b/>
        </w:rPr>
      </w:pPr>
      <w:r w:rsidRPr="006D017D">
        <w:rPr>
          <w:rFonts w:cstheme="minorHAnsi"/>
        </w:rPr>
        <w:br w:type="page"/>
      </w:r>
    </w:p>
    <w:p w14:paraId="316F6D46" w14:textId="77777777" w:rsidR="00097A06" w:rsidRPr="006D017D" w:rsidRDefault="00097A06" w:rsidP="00097A06">
      <w:pPr>
        <w:spacing w:line="240" w:lineRule="auto"/>
        <w:jc w:val="center"/>
        <w:rPr>
          <w:rFonts w:cstheme="minorHAnsi"/>
          <w:b/>
          <w:bCs/>
        </w:rPr>
      </w:pPr>
      <w:bookmarkStart w:id="407" w:name="_Toc144279802"/>
      <w:r w:rsidRPr="006D017D">
        <w:rPr>
          <w:rFonts w:cstheme="minorHAnsi"/>
          <w:b/>
          <w:bCs/>
        </w:rPr>
        <w:lastRenderedPageBreak/>
        <w:t xml:space="preserve">ANEXO 2 – PROCEDIMIENTO DE CÁLCULO DEL </w:t>
      </w:r>
      <w:r w:rsidRPr="006D017D">
        <w:rPr>
          <w:rFonts w:cstheme="minorHAnsi"/>
          <w:b/>
          <w:bCs/>
          <w:spacing w:val="2"/>
        </w:rPr>
        <w:t xml:space="preserve">INGRESO ANUAL RECONOCIBLE POR REMUNERACIÓN AL CAPITAL </w:t>
      </w:r>
      <w:r w:rsidRPr="006D017D">
        <w:rPr>
          <w:rFonts w:cstheme="minorHAnsi"/>
          <w:b/>
          <w:bCs/>
        </w:rPr>
        <w:t>UNA VEZ CUMPLIDO EL PERIODO INICIAL DE RECUPERACIÓN DE LA INVERSIÓN</w:t>
      </w:r>
      <w:bookmarkEnd w:id="407"/>
    </w:p>
    <w:p w14:paraId="1ABFE76E" w14:textId="77777777" w:rsidR="00097A06" w:rsidRPr="006D017D" w:rsidRDefault="00097A06" w:rsidP="00097A06">
      <w:pPr>
        <w:spacing w:line="240" w:lineRule="auto"/>
        <w:rPr>
          <w:rFonts w:cstheme="minorHAnsi"/>
        </w:rPr>
      </w:pPr>
    </w:p>
    <w:p w14:paraId="4F1E2800" w14:textId="77777777" w:rsidR="00097A06" w:rsidRPr="006D017D" w:rsidRDefault="00097A06" w:rsidP="00097A06">
      <w:pPr>
        <w:spacing w:line="240" w:lineRule="auto"/>
        <w:jc w:val="both"/>
        <w:rPr>
          <w:rFonts w:cstheme="minorHAnsi"/>
        </w:rPr>
      </w:pPr>
      <w:r w:rsidRPr="006D017D">
        <w:rPr>
          <w:rFonts w:cstheme="minorHAnsi"/>
        </w:rPr>
        <w:t xml:space="preserve">El componente que remunera al capital de la tarifa regirá en los años VUER certificados, conforme se requiere para los procesos relacionados con el Costo de Reposición Depreciado (CRD) referido en el Anexo 6 de la presente resolución. </w:t>
      </w:r>
    </w:p>
    <w:p w14:paraId="52F154F3" w14:textId="77777777" w:rsidR="00097A06" w:rsidRPr="006D017D" w:rsidRDefault="00097A06" w:rsidP="00097A06">
      <w:pPr>
        <w:spacing w:line="240" w:lineRule="auto"/>
        <w:jc w:val="both"/>
        <w:rPr>
          <w:rFonts w:cstheme="minorHAnsi"/>
        </w:rPr>
      </w:pPr>
      <w:r w:rsidRPr="006D017D">
        <w:rPr>
          <w:rFonts w:cstheme="minorHAnsi"/>
        </w:rPr>
        <w:t>Se calcula una anualidad que remunera la inversión con la tasa de descuento después de impuestos regulada y con un horizonte que será el mismo período VUER, de acuerdo con la siguiente expresión:</w:t>
      </w:r>
    </w:p>
    <w:p w14:paraId="0F54DD06" w14:textId="77777777" w:rsidR="00097A06" w:rsidRPr="006D017D" w:rsidRDefault="00097A06" w:rsidP="00097A06">
      <w:pPr>
        <w:spacing w:line="240" w:lineRule="auto"/>
        <w:jc w:val="center"/>
        <w:rPr>
          <w:rFonts w:cstheme="minorHAnsi"/>
        </w:rPr>
      </w:pPr>
      <m:oMathPara>
        <m:oMath>
          <m:r>
            <w:rPr>
              <w:rFonts w:ascii="Cambria Math" w:hAnsi="Cambria Math" w:cstheme="minorHAnsi"/>
            </w:rPr>
            <m:t>K= CAE(</m:t>
          </m:r>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0</m:t>
              </m:r>
            </m:sub>
          </m:sSub>
          <m:sSup>
            <m:sSupPr>
              <m:ctrlPr>
                <w:rPr>
                  <w:rFonts w:ascii="Cambria Math" w:hAnsi="Cambria Math" w:cstheme="minorHAnsi"/>
                  <w:i/>
                </w:rPr>
              </m:ctrlPr>
            </m:sSupPr>
            <m:e>
              <m:r>
                <w:rPr>
                  <w:rFonts w:ascii="Cambria Math" w:hAnsi="Cambria Math" w:cstheme="minorHAnsi"/>
                </w:rPr>
                <m:t>;u</m:t>
              </m:r>
            </m:e>
            <m:sup>
              <m:r>
                <w:rPr>
                  <w:rFonts w:ascii="Cambria Math" w:hAnsi="Cambria Math" w:cstheme="minorHAnsi"/>
                </w:rPr>
                <m:t>*</m:t>
              </m:r>
            </m:sup>
          </m:sSup>
          <m:r>
            <w:rPr>
              <w:rFonts w:ascii="Cambria Math" w:hAnsi="Cambria Math" w:cstheme="minorHAnsi"/>
            </w:rPr>
            <m:t>;m)</m:t>
          </m:r>
        </m:oMath>
      </m:oMathPara>
    </w:p>
    <w:p w14:paraId="45AFF47D" w14:textId="77777777" w:rsidR="00097A06" w:rsidRPr="006D017D" w:rsidRDefault="00097A06" w:rsidP="00097A06">
      <w:pPr>
        <w:spacing w:line="240" w:lineRule="auto"/>
        <w:jc w:val="both"/>
        <w:rPr>
          <w:rFonts w:cstheme="minorHAnsi"/>
        </w:rPr>
      </w:pPr>
      <w:r w:rsidRPr="006D017D">
        <w:rPr>
          <w:rFonts w:cstheme="minorHAnsi"/>
        </w:rPr>
        <w:t>Donde:</w:t>
      </w:r>
    </w:p>
    <w:p w14:paraId="0A4339ED" w14:textId="77777777" w:rsidR="00097A06" w:rsidRPr="006D017D" w:rsidRDefault="00097A06" w:rsidP="4E2B9F8B">
      <w:pPr>
        <w:spacing w:line="240" w:lineRule="auto"/>
        <w:jc w:val="center"/>
        <w:rPr>
          <w:rFonts w:cstheme="minorHAnsi"/>
        </w:rPr>
      </w:pPr>
      <m:oMathPara>
        <m:oMath>
          <m:r>
            <w:rPr>
              <w:rFonts w:ascii="Cambria Math" w:hAnsi="Cambria Math" w:cstheme="minorHAnsi"/>
            </w:rPr>
            <m:t>CAE(</m:t>
          </m:r>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0</m:t>
              </m:r>
            </m:sub>
          </m:sSub>
          <m:sSup>
            <m:sSupPr>
              <m:ctrlPr>
                <w:rPr>
                  <w:rFonts w:ascii="Cambria Math" w:hAnsi="Cambria Math" w:cstheme="minorHAnsi"/>
                  <w:i/>
                </w:rPr>
              </m:ctrlPr>
            </m:sSupPr>
            <m:e>
              <m:r>
                <w:rPr>
                  <w:rFonts w:ascii="Cambria Math" w:hAnsi="Cambria Math" w:cstheme="minorHAnsi"/>
                </w:rPr>
                <m:t>;u</m:t>
              </m:r>
            </m:e>
            <m:sup>
              <m:r>
                <w:rPr>
                  <w:rFonts w:ascii="Cambria Math" w:hAnsi="Cambria Math" w:cstheme="minorHAnsi"/>
                </w:rPr>
                <m:t>*</m:t>
              </m:r>
            </m:sup>
          </m:sSup>
          <m:r>
            <w:rPr>
              <w:rFonts w:ascii="Cambria Math" w:hAnsi="Cambria Math" w:cstheme="minorHAnsi"/>
            </w:rPr>
            <m:t>;m)=</m:t>
          </m:r>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0</m:t>
              </m:r>
            </m:sub>
          </m:sSub>
          <m:r>
            <w:rPr>
              <w:rFonts w:ascii="Cambria Math" w:hAnsi="Cambria Math" w:cstheme="minorHAnsi"/>
            </w:rPr>
            <m:t>×</m:t>
          </m:r>
          <m:d>
            <m:dPr>
              <m:begChr m:val="["/>
              <m:endChr m:val="]"/>
              <m:ctrlPr>
                <w:rPr>
                  <w:rFonts w:ascii="Cambria Math" w:hAnsi="Cambria Math" w:cstheme="minorHAnsi"/>
                  <w:i/>
                </w:rPr>
              </m:ctrlPr>
            </m:dPr>
            <m:e>
              <m:f>
                <m:fPr>
                  <m:ctrlPr>
                    <w:rPr>
                      <w:rFonts w:ascii="Cambria Math" w:hAnsi="Cambria Math" w:cstheme="minorHAnsi"/>
                      <w:i/>
                    </w:rPr>
                  </m:ctrlPr>
                </m:fPr>
                <m:num>
                  <m:sSup>
                    <m:sSupPr>
                      <m:ctrlPr>
                        <w:rPr>
                          <w:rFonts w:ascii="Cambria Math" w:hAnsi="Cambria Math" w:cstheme="minorHAnsi"/>
                          <w:i/>
                        </w:rPr>
                      </m:ctrlPr>
                    </m:sSupPr>
                    <m:e>
                      <m:r>
                        <w:rPr>
                          <w:rFonts w:ascii="Cambria Math" w:hAnsi="Cambria Math" w:cstheme="minorHAnsi"/>
                        </w:rPr>
                        <m:t>u</m:t>
                      </m:r>
                    </m:e>
                    <m:sup>
                      <m:r>
                        <w:rPr>
                          <w:rFonts w:ascii="Cambria Math" w:hAnsi="Cambria Math" w:cstheme="minorHAnsi"/>
                        </w:rPr>
                        <m:t>*</m:t>
                      </m:r>
                    </m:sup>
                  </m:sSup>
                </m:num>
                <m:den>
                  <m:r>
                    <w:rPr>
                      <w:rFonts w:ascii="Cambria Math" w:hAnsi="Cambria Math" w:cstheme="minorHAnsi"/>
                    </w:rPr>
                    <m:t>1-</m:t>
                  </m:r>
                  <m:sSup>
                    <m:sSupPr>
                      <m:ctrlPr>
                        <w:rPr>
                          <w:rFonts w:ascii="Cambria Math" w:hAnsi="Cambria Math" w:cstheme="minorHAnsi"/>
                          <w:i/>
                        </w:rPr>
                      </m:ctrlPr>
                    </m:sSupPr>
                    <m:e>
                      <m:r>
                        <w:rPr>
                          <w:rFonts w:ascii="Cambria Math" w:hAnsi="Cambria Math" w:cstheme="minorHAnsi"/>
                        </w:rPr>
                        <m:t>(1+</m:t>
                      </m:r>
                      <m:sSup>
                        <m:sSupPr>
                          <m:ctrlPr>
                            <w:rPr>
                              <w:rFonts w:ascii="Cambria Math" w:hAnsi="Cambria Math" w:cstheme="minorHAnsi"/>
                              <w:i/>
                            </w:rPr>
                          </m:ctrlPr>
                        </m:sSupPr>
                        <m:e>
                          <m:r>
                            <w:rPr>
                              <w:rFonts w:ascii="Cambria Math" w:hAnsi="Cambria Math" w:cstheme="minorHAnsi"/>
                            </w:rPr>
                            <m:t>u</m:t>
                          </m:r>
                        </m:e>
                        <m:sup>
                          <m:r>
                            <w:rPr>
                              <w:rFonts w:ascii="Cambria Math" w:hAnsi="Cambria Math" w:cstheme="minorHAnsi"/>
                            </w:rPr>
                            <m:t>*</m:t>
                          </m:r>
                        </m:sup>
                      </m:sSup>
                      <m:r>
                        <w:rPr>
                          <w:rFonts w:ascii="Cambria Math" w:hAnsi="Cambria Math" w:cstheme="minorHAnsi"/>
                        </w:rPr>
                        <m:t>)</m:t>
                      </m:r>
                    </m:e>
                    <m:sup>
                      <m:r>
                        <w:rPr>
                          <w:rFonts w:ascii="Cambria Math" w:hAnsi="Cambria Math" w:cstheme="minorHAnsi"/>
                        </w:rPr>
                        <m:t>-m</m:t>
                      </m:r>
                    </m:sup>
                  </m:sSup>
                </m:den>
              </m:f>
            </m:e>
          </m:d>
        </m:oMath>
      </m:oMathPara>
    </w:p>
    <w:p w14:paraId="5011FCC2" w14:textId="77777777" w:rsidR="00097A06" w:rsidRPr="006D017D" w:rsidRDefault="00097A06" w:rsidP="00097A06">
      <w:pPr>
        <w:spacing w:line="240" w:lineRule="auto"/>
        <w:ind w:left="705" w:hanging="705"/>
        <w:jc w:val="both"/>
        <w:rPr>
          <w:rFonts w:cstheme="minorHAnsi"/>
        </w:rPr>
      </w:pPr>
      <w:r w:rsidRPr="006D017D">
        <w:rPr>
          <w:rFonts w:cstheme="minorHAnsi"/>
          <w:i/>
          <w:iCs/>
        </w:rPr>
        <w:t>CAE</w:t>
      </w:r>
      <w:r w:rsidRPr="006D017D">
        <w:rPr>
          <w:rFonts w:cstheme="minorHAnsi"/>
          <w:i/>
          <w:iCs/>
        </w:rPr>
        <w:tab/>
      </w:r>
      <w:r w:rsidRPr="006D017D">
        <w:rPr>
          <w:rFonts w:cstheme="minorHAnsi"/>
        </w:rPr>
        <w:t>Costo anual equivalente. Su unidad es dólares de los Estados Unidos de América.</w:t>
      </w:r>
    </w:p>
    <w:p w14:paraId="4E2C1828" w14:textId="3E78BE42" w:rsidR="00097A06" w:rsidRPr="006D017D" w:rsidRDefault="38EB986B" w:rsidP="4E2B9F8B">
      <w:pPr>
        <w:spacing w:line="240" w:lineRule="auto"/>
        <w:ind w:left="705" w:hanging="705"/>
        <w:jc w:val="both"/>
        <w:rPr>
          <w:rFonts w:cstheme="minorHAnsi"/>
        </w:rPr>
      </w:pPr>
      <w:r w:rsidRPr="006D017D">
        <w:rPr>
          <w:rFonts w:cstheme="minorHAnsi"/>
          <w:i/>
          <w:iCs/>
        </w:rPr>
        <w:t>K</w:t>
      </w:r>
      <w:r w:rsidR="00097A06" w:rsidRPr="009C6748">
        <w:rPr>
          <w:rFonts w:cstheme="minorHAnsi"/>
        </w:rPr>
        <w:tab/>
      </w:r>
      <w:r w:rsidRPr="006D017D">
        <w:rPr>
          <w:rFonts w:cstheme="minorHAnsi"/>
        </w:rPr>
        <w:t>Ingreso anual reconocible por remuneración al capital definido en el artículo 1</w:t>
      </w:r>
      <w:r w:rsidR="26A7552A" w:rsidRPr="006D017D">
        <w:rPr>
          <w:rFonts w:cstheme="minorHAnsi"/>
        </w:rPr>
        <w:t>1</w:t>
      </w:r>
      <w:r w:rsidRPr="006D017D">
        <w:rPr>
          <w:rFonts w:cstheme="minorHAnsi"/>
        </w:rPr>
        <w:t xml:space="preserve"> de la presente resolución. Su unidad es dólares de los Estados Unidos de América.</w:t>
      </w:r>
    </w:p>
    <w:p w14:paraId="5BA62BAC" w14:textId="0231197F" w:rsidR="00097A06" w:rsidRPr="006D017D" w:rsidRDefault="30ABFDD8" w:rsidP="00097A06">
      <w:pPr>
        <w:spacing w:line="240" w:lineRule="auto"/>
        <w:ind w:left="705" w:hanging="705"/>
        <w:jc w:val="both"/>
        <w:rPr>
          <w:rFonts w:cstheme="minorHAnsi"/>
        </w:rPr>
      </w:pPr>
      <w:r w:rsidRPr="006D017D">
        <w:rPr>
          <w:rFonts w:ascii="Cambria Math" w:eastAsiaTheme="minorEastAsia" w:hAnsi="Cambria Math" w:cs="Cambria Math"/>
        </w:rPr>
        <w:t>𝐼</w:t>
      </w:r>
      <w:ins w:id="408" w:author="U S E R" w:date="2026-03-30T11:19:00Z" w16du:dateUtc="2026-03-30T16:19:00Z">
        <w:r w:rsidR="007B6115" w:rsidRPr="007B6115">
          <w:rPr>
            <w:rFonts w:eastAsiaTheme="minorEastAsia" w:cstheme="minorHAnsi"/>
            <w:sz w:val="16"/>
            <w:szCs w:val="16"/>
            <w:rPrChange w:id="409" w:author="U S E R" w:date="2026-03-30T11:19:00Z" w16du:dateUtc="2026-03-30T16:19:00Z">
              <w:rPr>
                <w:rFonts w:eastAsiaTheme="minorEastAsia" w:cstheme="minorHAnsi"/>
              </w:rPr>
            </w:rPrChange>
          </w:rPr>
          <w:t>0</w:t>
        </w:r>
      </w:ins>
      <w:del w:id="410" w:author="U S E R" w:date="2026-03-30T11:19:00Z" w16du:dateUtc="2026-03-30T16:19:00Z">
        <w:r w:rsidRPr="006D017D" w:rsidDel="007B6115">
          <w:rPr>
            <w:rFonts w:eastAsiaTheme="minorEastAsia" w:cstheme="minorHAnsi"/>
          </w:rPr>
          <w:delText>0</w:delText>
        </w:r>
      </w:del>
      <w:r w:rsidR="1F18D341" w:rsidRPr="006D017D">
        <w:rPr>
          <w:rFonts w:cstheme="minorHAnsi"/>
        </w:rPr>
        <w:t xml:space="preserve">  </w:t>
      </w:r>
      <w:r w:rsidR="72C6B6A0" w:rsidRPr="006D017D">
        <w:rPr>
          <w:rFonts w:cstheme="minorHAnsi"/>
        </w:rPr>
        <w:t xml:space="preserve">   </w:t>
      </w:r>
      <w:r w:rsidR="00DC6189" w:rsidRPr="006D017D">
        <w:rPr>
          <w:rFonts w:cstheme="minorHAnsi"/>
        </w:rPr>
        <w:tab/>
      </w:r>
      <w:r w:rsidR="38EB986B" w:rsidRPr="006D017D">
        <w:rPr>
          <w:rFonts w:cstheme="minorHAnsi"/>
        </w:rPr>
        <w:t>Valoración del oleoducto conforme al proceso de cálculo del CRD referido en el Anexo 6 de la presente resolución. Su unidad es dólares de los Estados Unidos de América.</w:t>
      </w:r>
    </w:p>
    <w:p w14:paraId="10E65E46" w14:textId="77777777" w:rsidR="00097A06" w:rsidRPr="006D017D" w:rsidRDefault="00097A06" w:rsidP="00097A06">
      <w:pPr>
        <w:spacing w:line="240" w:lineRule="auto"/>
        <w:ind w:left="705" w:hanging="705"/>
        <w:jc w:val="both"/>
        <w:rPr>
          <w:rFonts w:cstheme="minorHAnsi"/>
        </w:rPr>
      </w:pPr>
      <w:r w:rsidRPr="006D017D">
        <w:rPr>
          <w:rFonts w:cstheme="minorHAnsi"/>
          <w:i/>
          <w:iCs/>
        </w:rPr>
        <w:t>m</w:t>
      </w:r>
      <w:r w:rsidRPr="006D017D">
        <w:rPr>
          <w:rFonts w:cstheme="minorHAnsi"/>
        </w:rPr>
        <w:tab/>
        <w:t xml:space="preserve">Periodo de tiempo en años al que se refiere el VUER reportado para el CRD del ducto, en caso de valorar varios tramos con diferentes vidas remanentes, se considerará el mayor de todos. </w:t>
      </w:r>
    </w:p>
    <w:p w14:paraId="4373D7BB" w14:textId="1A02FB5C" w:rsidR="00D37BB9" w:rsidRPr="006D017D" w:rsidRDefault="38EB986B" w:rsidP="00097A06">
      <w:pPr>
        <w:spacing w:afterLines="160" w:after="384" w:line="240" w:lineRule="auto"/>
        <w:ind w:left="705" w:hanging="705"/>
        <w:jc w:val="both"/>
        <w:rPr>
          <w:rFonts w:cstheme="minorHAnsi"/>
        </w:rPr>
      </w:pPr>
      <w:del w:id="411" w:author="JEIMMY ALEJANDRA RAMIREZ RINCON" w:date="2026-04-09T16:09:00Z" w16du:dateUtc="2026-04-09T21:09:00Z">
        <w:r w:rsidRPr="006D017D" w:rsidDel="00D37BB9">
          <w:rPr>
            <w:rFonts w:cstheme="minorHAnsi"/>
            <w:i/>
            <w:iCs/>
          </w:rPr>
          <w:delText>u*</w:delText>
        </w:r>
        <w:r w:rsidRPr="006D017D" w:rsidDel="00D37BB9">
          <w:rPr>
            <w:rFonts w:cstheme="minorHAnsi"/>
          </w:rPr>
          <w:delText xml:space="preserve"> </w:delText>
        </w:r>
        <w:r w:rsidR="28FF7180" w:rsidRPr="006D017D" w:rsidDel="00D37BB9">
          <w:rPr>
            <w:rFonts w:cstheme="minorHAnsi"/>
          </w:rPr>
          <w:delText xml:space="preserve"> </w:delText>
        </w:r>
      </w:del>
      <w:r w:rsidR="00097A06" w:rsidRPr="009C6748">
        <w:rPr>
          <w:rFonts w:cstheme="minorHAnsi"/>
        </w:rPr>
        <w:tab/>
      </w:r>
      <w:r w:rsidR="00097A06" w:rsidRPr="006D017D">
        <w:rPr>
          <w:rFonts w:cstheme="minorHAnsi"/>
        </w:rPr>
        <w:tab/>
      </w:r>
      <w:r w:rsidR="00097A06" w:rsidRPr="006D017D">
        <w:rPr>
          <w:rFonts w:cstheme="minorHAnsi"/>
        </w:rPr>
        <w:tab/>
      </w:r>
      <w:r w:rsidR="00097A06" w:rsidRPr="006D017D">
        <w:rPr>
          <w:rFonts w:cstheme="minorHAnsi"/>
        </w:rPr>
        <w:tab/>
      </w:r>
      <w:r w:rsidR="00DC6189" w:rsidRPr="006D017D">
        <w:rPr>
          <w:rFonts w:cstheme="minorHAnsi"/>
        </w:rPr>
        <w:tab/>
      </w:r>
      <w:r w:rsidR="28FF7180" w:rsidRPr="006D017D">
        <w:rPr>
          <w:rFonts w:cstheme="minorHAnsi"/>
          <w:noProof/>
        </w:rPr>
        <w:drawing>
          <wp:inline distT="0" distB="0" distL="0" distR="0" wp14:anchorId="6931377F" wp14:editId="43E7D17D">
            <wp:extent cx="1514686" cy="609685"/>
            <wp:effectExtent l="0" t="0" r="0" b="0"/>
            <wp:docPr id="200022882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228821" name=""/>
                    <pic:cNvPicPr/>
                  </pic:nvPicPr>
                  <pic:blipFill>
                    <a:blip r:embed="rId20">
                      <a:extLst>
                        <a:ext uri="{28A0092B-C50C-407E-A947-70E740481C1C}">
                          <a14:useLocalDpi xmlns:a14="http://schemas.microsoft.com/office/drawing/2010/main" val="0"/>
                        </a:ext>
                      </a:extLst>
                    </a:blip>
                    <a:stretch>
                      <a:fillRect/>
                    </a:stretch>
                  </pic:blipFill>
                  <pic:spPr>
                    <a:xfrm>
                      <a:off x="0" y="0"/>
                      <a:ext cx="1514686" cy="609685"/>
                    </a:xfrm>
                    <a:prstGeom prst="rect">
                      <a:avLst/>
                    </a:prstGeom>
                  </pic:spPr>
                </pic:pic>
              </a:graphicData>
            </a:graphic>
          </wp:inline>
        </w:drawing>
      </w:r>
    </w:p>
    <w:p w14:paraId="29940652" w14:textId="12263EAB" w:rsidR="28FF7180" w:rsidRPr="006D017D" w:rsidRDefault="00D37BB9">
      <w:pPr>
        <w:spacing w:afterLines="160" w:after="384" w:line="240" w:lineRule="auto"/>
        <w:ind w:left="705" w:hanging="705"/>
        <w:jc w:val="both"/>
        <w:rPr>
          <w:rFonts w:cstheme="minorHAnsi"/>
        </w:rPr>
        <w:pPrChange w:id="412" w:author="JEIMMY ALEJANDRA RAMIREZ RINCON" w:date="2026-04-09T16:10:00Z" w16du:dateUtc="2026-04-09T21:10:00Z">
          <w:pPr>
            <w:spacing w:afterLines="160" w:after="384" w:line="240" w:lineRule="auto"/>
            <w:ind w:left="705"/>
            <w:jc w:val="both"/>
          </w:pPr>
        </w:pPrChange>
      </w:pPr>
      <w:ins w:id="413" w:author="JEIMMY ALEJANDRA RAMIREZ RINCON" w:date="2026-04-09T16:10:00Z" w16du:dateUtc="2026-04-09T21:10:00Z">
        <w:r w:rsidRPr="006D017D">
          <w:rPr>
            <w:rFonts w:cstheme="minorHAnsi"/>
            <w:i/>
            <w:iCs/>
          </w:rPr>
          <w:t>u*</w:t>
        </w:r>
        <w:r w:rsidRPr="006D017D">
          <w:rPr>
            <w:rFonts w:cstheme="minorHAnsi"/>
          </w:rPr>
          <w:t xml:space="preserve">  </w:t>
        </w:r>
        <w:r>
          <w:rPr>
            <w:rFonts w:cstheme="minorHAnsi"/>
          </w:rPr>
          <w:tab/>
        </w:r>
      </w:ins>
      <w:r w:rsidR="28FF7180" w:rsidRPr="006D017D">
        <w:rPr>
          <w:rFonts w:cstheme="minorHAnsi"/>
        </w:rPr>
        <w:t>La tasa de descuento u* se expresará en términos porcentuales redondeada a dos cifras decimales para ser aplicada en la fórmula tarifaria respectiva.</w:t>
      </w:r>
    </w:p>
    <w:p w14:paraId="06FA074B" w14:textId="64049854" w:rsidR="00097A06" w:rsidRPr="006D017D" w:rsidRDefault="38EB986B" w:rsidP="4E2B9F8B">
      <w:pPr>
        <w:spacing w:line="276" w:lineRule="auto"/>
        <w:jc w:val="both"/>
        <w:rPr>
          <w:rFonts w:cstheme="minorHAnsi"/>
        </w:rPr>
      </w:pPr>
      <w:r w:rsidRPr="006D017D">
        <w:rPr>
          <w:rFonts w:cstheme="minorHAnsi"/>
        </w:rPr>
        <w:t xml:space="preserve">Tx </w:t>
      </w:r>
      <w:r w:rsidR="00097A06" w:rsidRPr="006D017D">
        <w:rPr>
          <w:rFonts w:cstheme="minorHAnsi"/>
        </w:rPr>
        <w:tab/>
      </w:r>
      <w:r w:rsidRPr="006D017D">
        <w:rPr>
          <w:rFonts w:cstheme="minorHAnsi"/>
        </w:rPr>
        <w:t>Tasa de impuestos en Colombia vigente al momento del cálculo.</w:t>
      </w:r>
    </w:p>
    <w:p w14:paraId="40F677FA" w14:textId="77777777" w:rsidR="00097A06" w:rsidRPr="006D017D" w:rsidRDefault="00097A06" w:rsidP="00097A06">
      <w:pPr>
        <w:spacing w:line="240" w:lineRule="auto"/>
        <w:rPr>
          <w:rFonts w:cstheme="minorHAnsi"/>
        </w:rPr>
      </w:pPr>
      <w:r w:rsidRPr="006D017D">
        <w:rPr>
          <w:rFonts w:cstheme="minorHAnsi"/>
        </w:rPr>
        <w:br w:type="page"/>
      </w:r>
    </w:p>
    <w:p w14:paraId="4A658058" w14:textId="77369CF0" w:rsidR="00097A06" w:rsidRPr="006D017D" w:rsidRDefault="00097A06" w:rsidP="00097A06">
      <w:pPr>
        <w:spacing w:line="240" w:lineRule="auto"/>
        <w:jc w:val="center"/>
        <w:rPr>
          <w:rFonts w:cstheme="minorHAnsi"/>
          <w:b/>
          <w:bCs/>
          <w:lang w:val="es-MX"/>
        </w:rPr>
      </w:pPr>
      <w:bookmarkStart w:id="414" w:name="_Toc144279803"/>
      <w:r w:rsidRPr="006D017D">
        <w:rPr>
          <w:rFonts w:cstheme="minorHAnsi"/>
          <w:b/>
          <w:bCs/>
          <w:lang w:val="es-MX"/>
        </w:rPr>
        <w:lastRenderedPageBreak/>
        <w:t>ANEXO 3 –   OPEX FIJOS Y VARIABLES (GASTOS DE SOSTENIMIENTO, ADMINISTRACIÓN Y EXPLOTACIÓN)</w:t>
      </w:r>
      <w:bookmarkEnd w:id="414"/>
    </w:p>
    <w:p w14:paraId="32F99798" w14:textId="77777777" w:rsidR="00097A06" w:rsidRPr="006D017D" w:rsidRDefault="00097A06" w:rsidP="00097A06">
      <w:pPr>
        <w:spacing w:line="240" w:lineRule="auto"/>
        <w:jc w:val="both"/>
        <w:rPr>
          <w:rFonts w:cstheme="minorHAnsi"/>
          <w:lang w:val="es-MX"/>
        </w:rPr>
      </w:pPr>
    </w:p>
    <w:p w14:paraId="2C398414" w14:textId="77777777" w:rsidR="00097A06" w:rsidRPr="006D017D" w:rsidRDefault="00097A06" w:rsidP="00097A06">
      <w:pPr>
        <w:spacing w:line="240" w:lineRule="auto"/>
        <w:jc w:val="both"/>
        <w:rPr>
          <w:rFonts w:cstheme="minorHAnsi"/>
          <w:lang w:val="es-MX"/>
        </w:rPr>
      </w:pPr>
      <w:r w:rsidRPr="006D017D">
        <w:rPr>
          <w:rFonts w:cstheme="minorHAnsi"/>
          <w:lang w:val="es-MX"/>
        </w:rPr>
        <w:t>Los costos en los que incurre la empresa para el desarrollo de su actividad principal y relacionados directamente con sostenimiento, administración y explotación, en concordancia con las normas más actualizadas nacionales e internacionales para la operación de oleoductos, tales como ASME B31.4, DOT 195, NTC 5901, entre otras y que estén previstas en el marco regulatorio o estándares operativos de las compañías transportadoras. Estos costos son a los que se refieren los artículos 56, 57 y 204 del Código de Petróleos, o las normas que los modifiquen, adicionen o sustituyan, como gastos de sostenimiento, administración y explotación.</w:t>
      </w:r>
    </w:p>
    <w:p w14:paraId="358CAF49" w14:textId="5B691030" w:rsidR="00097A06" w:rsidRPr="006D017D" w:rsidRDefault="00097A06" w:rsidP="00097A06">
      <w:pPr>
        <w:spacing w:line="240" w:lineRule="auto"/>
        <w:jc w:val="both"/>
        <w:rPr>
          <w:rFonts w:cstheme="minorHAnsi"/>
          <w:lang w:val="es-MX"/>
        </w:rPr>
      </w:pPr>
      <w:r w:rsidRPr="006D017D">
        <w:rPr>
          <w:rFonts w:cstheme="minorHAnsi"/>
          <w:lang w:val="es-MX"/>
        </w:rPr>
        <w:t>Para aplicación en esta resolución, se hace una breve descripción de cada una de las clases de costo, típicas de un oleoducto, y se finaliza con el desglose en los diferentes rubros en los cuales deben ser presentados por el transportador en el momento de iniciar negociaciones según el artículo 12, en el Documento Soporte según el artículo 14 y en el Informe Anual de que trata el artículo 20 de la presente Resolución.</w:t>
      </w:r>
    </w:p>
    <w:p w14:paraId="712D49F3" w14:textId="77777777" w:rsidR="00097A06" w:rsidRPr="006D017D" w:rsidRDefault="00097A06" w:rsidP="00696275">
      <w:pPr>
        <w:pStyle w:val="Prrafodelista"/>
        <w:numPr>
          <w:ilvl w:val="0"/>
          <w:numId w:val="20"/>
        </w:numPr>
        <w:spacing w:line="240" w:lineRule="auto"/>
        <w:ind w:left="357" w:hanging="357"/>
        <w:contextualSpacing w:val="0"/>
        <w:jc w:val="both"/>
        <w:rPr>
          <w:rFonts w:asciiTheme="minorHAnsi" w:hAnsiTheme="minorHAnsi" w:cstheme="minorHAnsi"/>
          <w:b/>
          <w:bCs/>
          <w:lang w:val="es-MX"/>
        </w:rPr>
      </w:pPr>
      <w:r w:rsidRPr="006D017D">
        <w:rPr>
          <w:rFonts w:asciiTheme="minorHAnsi" w:hAnsiTheme="minorHAnsi" w:cstheme="minorHAnsi"/>
          <w:b/>
          <w:bCs/>
          <w:lang w:val="es-MX"/>
        </w:rPr>
        <w:t>COSTOS FIJOS</w:t>
      </w:r>
    </w:p>
    <w:p w14:paraId="717AE596" w14:textId="77777777" w:rsidR="00097A06" w:rsidRPr="006D017D" w:rsidRDefault="00097A06" w:rsidP="00097A06">
      <w:pPr>
        <w:spacing w:line="240" w:lineRule="auto"/>
        <w:jc w:val="both"/>
        <w:rPr>
          <w:rFonts w:cstheme="minorHAnsi"/>
          <w:lang w:val="es-MX"/>
        </w:rPr>
      </w:pPr>
      <w:r w:rsidRPr="006D017D">
        <w:rPr>
          <w:rFonts w:cstheme="minorHAnsi"/>
          <w:lang w:val="es-MX"/>
        </w:rPr>
        <w:t>Corresponden a los costos sostenimiento, administración y explotación, independiente del volumen transportado y que guarden relación con los programas de mantenimiento previstos en el horizonte de análisis.</w:t>
      </w:r>
    </w:p>
    <w:p w14:paraId="12C6A481" w14:textId="77777777" w:rsidR="00097A06" w:rsidRPr="006D017D" w:rsidRDefault="00097A06" w:rsidP="00696275">
      <w:pPr>
        <w:pStyle w:val="Prrafodelista"/>
        <w:numPr>
          <w:ilvl w:val="1"/>
          <w:numId w:val="21"/>
        </w:numPr>
        <w:spacing w:line="240" w:lineRule="auto"/>
        <w:ind w:left="426" w:hanging="426"/>
        <w:contextualSpacing w:val="0"/>
        <w:jc w:val="both"/>
        <w:rPr>
          <w:rFonts w:asciiTheme="minorHAnsi" w:hAnsiTheme="minorHAnsi" w:cstheme="minorHAnsi"/>
          <w:b/>
          <w:bCs/>
          <w:lang w:val="es-MX"/>
        </w:rPr>
      </w:pPr>
      <w:r w:rsidRPr="006D017D">
        <w:rPr>
          <w:rFonts w:asciiTheme="minorHAnsi" w:hAnsiTheme="minorHAnsi" w:cstheme="minorHAnsi"/>
          <w:b/>
          <w:bCs/>
          <w:lang w:val="es-MX"/>
        </w:rPr>
        <w:t>Operación</w:t>
      </w:r>
    </w:p>
    <w:p w14:paraId="69A1A9D3" w14:textId="77777777" w:rsidR="00097A06" w:rsidRPr="006D017D" w:rsidRDefault="00097A06" w:rsidP="00696275">
      <w:pPr>
        <w:numPr>
          <w:ilvl w:val="0"/>
          <w:numId w:val="22"/>
        </w:numPr>
        <w:spacing w:line="240" w:lineRule="auto"/>
        <w:jc w:val="both"/>
        <w:rPr>
          <w:rFonts w:cstheme="minorHAnsi"/>
        </w:rPr>
      </w:pPr>
      <w:r w:rsidRPr="006D017D">
        <w:rPr>
          <w:rFonts w:cstheme="minorHAnsi"/>
          <w:lang w:val="es-MX"/>
        </w:rPr>
        <w:t xml:space="preserve">Personal y equipo asignado a la operación de los cuartos de control locales y remotos de las estaciones de bombeo que incluye además el personal que apoya en campo a las operaciones no automatizadas. (Contratos de </w:t>
      </w:r>
      <w:commentRangeStart w:id="415"/>
      <w:commentRangeStart w:id="416"/>
      <w:r w:rsidRPr="006D017D">
        <w:rPr>
          <w:rFonts w:cstheme="minorHAnsi"/>
          <w:lang w:val="es-MX"/>
        </w:rPr>
        <w:t>Operación</w:t>
      </w:r>
      <w:commentRangeEnd w:id="415"/>
      <w:r w:rsidR="00AA2679" w:rsidRPr="006D017D">
        <w:rPr>
          <w:rStyle w:val="Refdecomentario"/>
          <w:rFonts w:cstheme="minorHAnsi"/>
          <w:sz w:val="22"/>
          <w:szCs w:val="22"/>
          <w:lang w:val="es-MX"/>
        </w:rPr>
        <w:commentReference w:id="415"/>
      </w:r>
      <w:commentRangeEnd w:id="416"/>
      <w:r w:rsidR="00272DC9" w:rsidRPr="006D017D">
        <w:rPr>
          <w:rStyle w:val="Refdecomentario"/>
          <w:rFonts w:cstheme="minorHAnsi"/>
          <w:sz w:val="22"/>
          <w:szCs w:val="22"/>
          <w:lang w:val="es-MX"/>
        </w:rPr>
        <w:commentReference w:id="416"/>
      </w:r>
      <w:r w:rsidRPr="006D017D">
        <w:rPr>
          <w:rFonts w:cstheme="minorHAnsi"/>
          <w:lang w:val="es-MX"/>
        </w:rPr>
        <w:t>)</w:t>
      </w:r>
    </w:p>
    <w:p w14:paraId="79FCEFFF" w14:textId="77777777" w:rsidR="00097A06" w:rsidRPr="006D017D" w:rsidRDefault="00097A06" w:rsidP="00696275">
      <w:pPr>
        <w:numPr>
          <w:ilvl w:val="0"/>
          <w:numId w:val="22"/>
        </w:numPr>
        <w:spacing w:line="240" w:lineRule="auto"/>
        <w:jc w:val="both"/>
        <w:rPr>
          <w:rFonts w:cstheme="minorHAnsi"/>
        </w:rPr>
      </w:pPr>
      <w:r w:rsidRPr="006D017D">
        <w:rPr>
          <w:rFonts w:cstheme="minorHAnsi"/>
          <w:lang w:val="es-MX"/>
        </w:rPr>
        <w:t>Contratos de inspección de calidad y cantidad base para los balances volumétricos</w:t>
      </w:r>
    </w:p>
    <w:p w14:paraId="778FFC80" w14:textId="77777777" w:rsidR="00097A06" w:rsidRPr="006D017D" w:rsidRDefault="00097A06" w:rsidP="00696275">
      <w:pPr>
        <w:numPr>
          <w:ilvl w:val="0"/>
          <w:numId w:val="22"/>
        </w:numPr>
        <w:spacing w:line="240" w:lineRule="auto"/>
        <w:jc w:val="both"/>
        <w:rPr>
          <w:rFonts w:cstheme="minorHAnsi"/>
        </w:rPr>
      </w:pPr>
      <w:r w:rsidRPr="006D017D">
        <w:rPr>
          <w:rFonts w:cstheme="minorHAnsi"/>
          <w:lang w:val="es-MX"/>
        </w:rPr>
        <w:t>Personal y equipo de programación, optimización y control operacional con el desarrollo de herramientas tecnológicas</w:t>
      </w:r>
    </w:p>
    <w:p w14:paraId="69D6A5DF" w14:textId="77777777" w:rsidR="00097A06" w:rsidRPr="006D017D" w:rsidRDefault="00097A06" w:rsidP="00696275">
      <w:pPr>
        <w:numPr>
          <w:ilvl w:val="0"/>
          <w:numId w:val="22"/>
        </w:numPr>
        <w:spacing w:line="240" w:lineRule="auto"/>
        <w:jc w:val="both"/>
        <w:rPr>
          <w:rFonts w:cstheme="minorHAnsi"/>
        </w:rPr>
      </w:pPr>
      <w:r w:rsidRPr="006D017D">
        <w:rPr>
          <w:rFonts w:cstheme="minorHAnsi"/>
          <w:lang w:val="es-MX"/>
        </w:rPr>
        <w:t>Contratos de uso de facilidades de terceros o de costos compartidos.</w:t>
      </w:r>
    </w:p>
    <w:p w14:paraId="6AA64116" w14:textId="77777777" w:rsidR="00097A06" w:rsidRPr="006D017D" w:rsidRDefault="00097A06" w:rsidP="00696275">
      <w:pPr>
        <w:pStyle w:val="Prrafodelista"/>
        <w:numPr>
          <w:ilvl w:val="1"/>
          <w:numId w:val="21"/>
        </w:numPr>
        <w:spacing w:line="240" w:lineRule="auto"/>
        <w:ind w:left="426" w:hanging="426"/>
        <w:contextualSpacing w:val="0"/>
        <w:jc w:val="both"/>
        <w:rPr>
          <w:rFonts w:asciiTheme="minorHAnsi" w:hAnsiTheme="minorHAnsi" w:cstheme="minorHAnsi"/>
          <w:b/>
          <w:bCs/>
          <w:lang w:val="es-MX"/>
        </w:rPr>
      </w:pPr>
      <w:r w:rsidRPr="006D017D">
        <w:rPr>
          <w:rFonts w:asciiTheme="minorHAnsi" w:hAnsiTheme="minorHAnsi" w:cstheme="minorHAnsi"/>
          <w:b/>
          <w:bCs/>
          <w:lang w:val="es-MX"/>
        </w:rPr>
        <w:t xml:space="preserve">Mantenimiento </w:t>
      </w:r>
    </w:p>
    <w:p w14:paraId="071BEA79" w14:textId="77777777" w:rsidR="00097A06" w:rsidRPr="006D017D" w:rsidRDefault="00097A06" w:rsidP="00097A06">
      <w:pPr>
        <w:spacing w:line="240" w:lineRule="auto"/>
        <w:jc w:val="both"/>
        <w:rPr>
          <w:rFonts w:cstheme="minorHAnsi"/>
        </w:rPr>
      </w:pPr>
      <w:r w:rsidRPr="006D017D">
        <w:rPr>
          <w:rFonts w:cstheme="minorHAnsi"/>
        </w:rPr>
        <w:t xml:space="preserve">Mantenimiento integral contemplado en la gestión de activos de equipos e instalaciones en las disciplinas civil, mecánica, eléctrica, instrumentación y control, relacionadas con actividades preventivas, predictivas y correctivas con utilización de metodologías y con nuevos desarrollos tecnológicos como inteligencia artificial. </w:t>
      </w:r>
    </w:p>
    <w:p w14:paraId="54FED2A3" w14:textId="77777777" w:rsidR="00097A06" w:rsidRPr="006D017D" w:rsidRDefault="00097A06" w:rsidP="00097A06">
      <w:pPr>
        <w:spacing w:line="240" w:lineRule="auto"/>
        <w:jc w:val="both"/>
        <w:rPr>
          <w:rFonts w:eastAsia="Arial" w:cstheme="minorHAnsi"/>
        </w:rPr>
      </w:pPr>
      <w:r w:rsidRPr="006D017D">
        <w:rPr>
          <w:rFonts w:eastAsia="Arial" w:cstheme="minorHAnsi"/>
        </w:rPr>
        <w:t>Los costos asociados a esta actividad de mantenimiento podrán ser asumidos de manera directa por el transportador o mediante la contratación de terceros.</w:t>
      </w:r>
    </w:p>
    <w:p w14:paraId="4EE39746" w14:textId="77777777" w:rsidR="00097A06" w:rsidRPr="006D017D" w:rsidRDefault="00097A06" w:rsidP="00696275">
      <w:pPr>
        <w:pStyle w:val="Prrafodelista"/>
        <w:numPr>
          <w:ilvl w:val="2"/>
          <w:numId w:val="21"/>
        </w:numPr>
        <w:spacing w:line="240" w:lineRule="auto"/>
        <w:ind w:left="567" w:hanging="567"/>
        <w:contextualSpacing w:val="0"/>
        <w:jc w:val="both"/>
        <w:rPr>
          <w:rFonts w:asciiTheme="minorHAnsi" w:hAnsiTheme="minorHAnsi" w:cstheme="minorHAnsi"/>
          <w:b/>
          <w:bCs/>
          <w:lang w:val="es-MX"/>
        </w:rPr>
      </w:pPr>
      <w:r w:rsidRPr="006D017D">
        <w:rPr>
          <w:rFonts w:asciiTheme="minorHAnsi" w:hAnsiTheme="minorHAnsi" w:cstheme="minorHAnsi"/>
          <w:b/>
          <w:bCs/>
          <w:lang w:val="es-MX"/>
        </w:rPr>
        <w:t xml:space="preserve">Mantenimiento Estaciones </w:t>
      </w:r>
    </w:p>
    <w:p w14:paraId="0C2F2D07" w14:textId="77777777" w:rsidR="00097A06" w:rsidRPr="006D017D" w:rsidRDefault="00097A06" w:rsidP="00097A06">
      <w:pPr>
        <w:spacing w:line="240" w:lineRule="auto"/>
        <w:jc w:val="both"/>
        <w:rPr>
          <w:rFonts w:eastAsia="Arial" w:cstheme="minorHAnsi"/>
        </w:rPr>
      </w:pPr>
      <w:r w:rsidRPr="006D017D">
        <w:rPr>
          <w:rFonts w:eastAsia="Arial" w:cstheme="minorHAnsi"/>
        </w:rPr>
        <w:t>El mantenimiento en estaciones cubre la infraestructura instalada asociada a tanques de almacenamiento de petróleo y combustibles, equipos de bombeo principal compuestos por motor, incrementador/reductor y bomba, subestaciones eléctricas, generadores, equipos auxiliares, tuberías, válvulas y accesorios correspondientes a los sistemas de bombeo, filtración y medición; así como oficinas, talleres y bodegas destinadas al almacenamiento de materiales, repuestos y equipos para atención de emergencias y contingencias.</w:t>
      </w:r>
    </w:p>
    <w:p w14:paraId="08DF1BCB" w14:textId="77777777" w:rsidR="00097A06" w:rsidRPr="006D017D" w:rsidRDefault="00097A06" w:rsidP="00097A06">
      <w:pPr>
        <w:spacing w:before="240" w:after="240"/>
        <w:jc w:val="both"/>
        <w:rPr>
          <w:rFonts w:eastAsia="Arial" w:cstheme="minorHAnsi"/>
        </w:rPr>
      </w:pPr>
      <w:r w:rsidRPr="006D017D">
        <w:rPr>
          <w:rFonts w:eastAsia="Arial" w:cstheme="minorHAnsi"/>
        </w:rPr>
        <w:t>Igualmente, se contemplan las actividades relacionadas con la integridad de las estaciones frente a riesgos de daño en los equipos ocasionados por errores operativos o por terceros.</w:t>
      </w:r>
    </w:p>
    <w:p w14:paraId="723A01B3" w14:textId="77777777" w:rsidR="00097A06" w:rsidRPr="006D017D" w:rsidRDefault="00097A06" w:rsidP="00696275">
      <w:pPr>
        <w:pStyle w:val="Prrafodelista"/>
        <w:numPr>
          <w:ilvl w:val="2"/>
          <w:numId w:val="21"/>
        </w:numPr>
        <w:spacing w:line="240" w:lineRule="auto"/>
        <w:ind w:left="567" w:hanging="567"/>
        <w:contextualSpacing w:val="0"/>
        <w:jc w:val="both"/>
        <w:rPr>
          <w:rFonts w:asciiTheme="minorHAnsi" w:hAnsiTheme="minorHAnsi" w:cstheme="minorHAnsi"/>
          <w:b/>
          <w:bCs/>
          <w:lang w:val="es-MX"/>
        </w:rPr>
      </w:pPr>
      <w:r w:rsidRPr="006D017D">
        <w:rPr>
          <w:rFonts w:asciiTheme="minorHAnsi" w:hAnsiTheme="minorHAnsi" w:cstheme="minorHAnsi"/>
          <w:b/>
          <w:bCs/>
          <w:lang w:val="es-MX"/>
        </w:rPr>
        <w:t xml:space="preserve">Mantenimiento Línea </w:t>
      </w:r>
    </w:p>
    <w:p w14:paraId="366030C1" w14:textId="77777777" w:rsidR="00097A06" w:rsidRPr="006D017D" w:rsidRDefault="00097A06" w:rsidP="00097A06">
      <w:pPr>
        <w:spacing w:line="240" w:lineRule="auto"/>
        <w:jc w:val="both"/>
        <w:rPr>
          <w:rFonts w:cstheme="minorHAnsi"/>
        </w:rPr>
      </w:pPr>
      <w:r w:rsidRPr="006D017D">
        <w:rPr>
          <w:rFonts w:cstheme="minorHAnsi"/>
        </w:rPr>
        <w:t>En las líneas se contemplan la tubería, válvulas y accesorios, sistemas de protección catódica, sistemas de comunicaciones y de vigilancia.</w:t>
      </w:r>
    </w:p>
    <w:p w14:paraId="233B385A" w14:textId="77777777" w:rsidR="00097A06" w:rsidRPr="006D017D" w:rsidRDefault="00097A06" w:rsidP="00097A06">
      <w:pPr>
        <w:spacing w:line="240" w:lineRule="auto"/>
        <w:jc w:val="both"/>
        <w:rPr>
          <w:rFonts w:cstheme="minorHAnsi"/>
        </w:rPr>
      </w:pPr>
      <w:r w:rsidRPr="006D017D">
        <w:rPr>
          <w:rStyle w:val="nfasis"/>
          <w:rFonts w:cstheme="minorHAnsi"/>
          <w:i w:val="0"/>
          <w:color w:val="000000"/>
          <w:shd w:val="clear" w:color="auto" w:fill="FFFFFF"/>
        </w:rPr>
        <w:lastRenderedPageBreak/>
        <w:t>Las actividades de integridad en la línea están relacionadas con los riesgos o amenazas de clima y fuerzas externas (geotecnia), corrosión interna y externa, daños por terceros</w:t>
      </w:r>
      <w:r w:rsidRPr="006D017D">
        <w:rPr>
          <w:rStyle w:val="nfasis"/>
          <w:rFonts w:cstheme="minorHAnsi"/>
          <w:i w:val="0"/>
          <w:color w:val="000000" w:themeColor="text1"/>
        </w:rPr>
        <w:t xml:space="preserve"> entre los que se incluyen reparación de atentados e ilícitos, atención de emergencias</w:t>
      </w:r>
      <w:r w:rsidRPr="006D017D">
        <w:rPr>
          <w:rStyle w:val="nfasis"/>
          <w:rFonts w:cstheme="minorHAnsi"/>
          <w:i w:val="0"/>
          <w:color w:val="000000"/>
          <w:shd w:val="clear" w:color="auto" w:fill="FFFFFF"/>
        </w:rPr>
        <w:t>, agrietamiento por esfuerzos, construcción y fabricación de materiales instalados y operaciones incorrectas</w:t>
      </w:r>
      <w:r w:rsidRPr="006D017D">
        <w:rPr>
          <w:rFonts w:cstheme="minorHAnsi"/>
        </w:rPr>
        <w:t>.</w:t>
      </w:r>
    </w:p>
    <w:p w14:paraId="31ED9F2D" w14:textId="77777777" w:rsidR="00097A06" w:rsidRPr="006D017D" w:rsidRDefault="00097A06" w:rsidP="00696275">
      <w:pPr>
        <w:pStyle w:val="Prrafodelista"/>
        <w:numPr>
          <w:ilvl w:val="1"/>
          <w:numId w:val="21"/>
        </w:numPr>
        <w:spacing w:line="240" w:lineRule="auto"/>
        <w:ind w:left="426" w:hanging="426"/>
        <w:contextualSpacing w:val="0"/>
        <w:jc w:val="both"/>
        <w:rPr>
          <w:rFonts w:asciiTheme="minorHAnsi" w:hAnsiTheme="minorHAnsi" w:cstheme="minorHAnsi"/>
          <w:b/>
          <w:bCs/>
          <w:lang w:val="es-MX"/>
        </w:rPr>
      </w:pPr>
      <w:r w:rsidRPr="006D017D">
        <w:rPr>
          <w:rFonts w:asciiTheme="minorHAnsi" w:hAnsiTheme="minorHAnsi" w:cstheme="minorHAnsi"/>
          <w:b/>
          <w:bCs/>
          <w:lang w:val="es-MX"/>
        </w:rPr>
        <w:t>Administrativos</w:t>
      </w:r>
    </w:p>
    <w:p w14:paraId="21D02B24" w14:textId="43AD988E" w:rsidR="00097A06" w:rsidRPr="009C6748" w:rsidRDefault="38EB986B" w:rsidP="4E2B9F8B">
      <w:pPr>
        <w:spacing w:line="240" w:lineRule="auto"/>
        <w:jc w:val="both"/>
        <w:rPr>
          <w:rFonts w:cstheme="minorHAnsi"/>
          <w:b/>
          <w:bCs/>
          <w:lang w:val="es-MX"/>
        </w:rPr>
      </w:pPr>
      <w:r w:rsidRPr="006D017D">
        <w:rPr>
          <w:rFonts w:cstheme="minorHAnsi"/>
        </w:rPr>
        <w:t>Gastos requeridos para el soporte a la operación y mantenimiento relacionados con: licencia para operar (LTO); convenios con fuerza pública; impuestos, tasas y contribuciones; seguros para cubrir todos los riesgos; operación centralizada; gastos legales y financieros; y asignación de costos de áreas de direccionamiento y apoyo.</w:t>
      </w:r>
    </w:p>
    <w:p w14:paraId="00EFD7F6" w14:textId="24B159B6" w:rsidR="00097A06" w:rsidRPr="006D017D" w:rsidRDefault="38EB986B" w:rsidP="4E2B9F8B">
      <w:pPr>
        <w:spacing w:line="240" w:lineRule="auto"/>
        <w:jc w:val="both"/>
        <w:rPr>
          <w:rFonts w:cstheme="minorHAnsi"/>
          <w:b/>
          <w:bCs/>
          <w:lang w:val="es-MX"/>
        </w:rPr>
      </w:pPr>
      <w:r w:rsidRPr="006D017D">
        <w:rPr>
          <w:rFonts w:eastAsiaTheme="minorEastAsia" w:cstheme="minorHAnsi"/>
          <w:b/>
          <w:bCs/>
          <w:lang w:val="es-MX"/>
        </w:rPr>
        <w:t>COSTOS VARIABLES</w:t>
      </w:r>
    </w:p>
    <w:p w14:paraId="0C3CB8CF" w14:textId="77777777" w:rsidR="00097A06" w:rsidRPr="006D017D" w:rsidRDefault="00097A06" w:rsidP="00097A06">
      <w:pPr>
        <w:spacing w:line="240" w:lineRule="auto"/>
        <w:jc w:val="both"/>
        <w:rPr>
          <w:rFonts w:cstheme="minorHAnsi"/>
          <w:lang w:val="es-MX"/>
        </w:rPr>
      </w:pPr>
      <w:r w:rsidRPr="006D017D">
        <w:rPr>
          <w:rFonts w:cstheme="minorHAnsi"/>
          <w:lang w:val="es-MX"/>
        </w:rPr>
        <w:t>Corresponden a los costos anuales de sostenimiento, administración y explotación variables de operación que dependen del volumen del petróleo que se transporte.</w:t>
      </w:r>
    </w:p>
    <w:p w14:paraId="108A98C6" w14:textId="77777777" w:rsidR="00097A06" w:rsidRPr="006D017D" w:rsidRDefault="00097A06" w:rsidP="00696275">
      <w:pPr>
        <w:pStyle w:val="Prrafodelista"/>
        <w:numPr>
          <w:ilvl w:val="1"/>
          <w:numId w:val="20"/>
        </w:numPr>
        <w:spacing w:line="240" w:lineRule="auto"/>
        <w:ind w:left="426" w:hanging="426"/>
        <w:contextualSpacing w:val="0"/>
        <w:jc w:val="both"/>
        <w:rPr>
          <w:rFonts w:asciiTheme="minorHAnsi" w:hAnsiTheme="minorHAnsi" w:cstheme="minorHAnsi"/>
          <w:b/>
          <w:bCs/>
          <w:lang w:val="es-MX"/>
        </w:rPr>
      </w:pPr>
      <w:r w:rsidRPr="006D017D">
        <w:rPr>
          <w:rFonts w:asciiTheme="minorHAnsi" w:hAnsiTheme="minorHAnsi" w:cstheme="minorHAnsi"/>
          <w:b/>
          <w:bCs/>
          <w:lang w:val="es-MX"/>
        </w:rPr>
        <w:t>Operación</w:t>
      </w:r>
    </w:p>
    <w:p w14:paraId="30138C0E" w14:textId="77777777" w:rsidR="00097A06" w:rsidRPr="006D017D" w:rsidRDefault="38EB986B" w:rsidP="00097A06">
      <w:pPr>
        <w:spacing w:line="240" w:lineRule="auto"/>
        <w:jc w:val="both"/>
        <w:rPr>
          <w:rFonts w:cstheme="minorHAnsi"/>
          <w:lang w:val="es-MX"/>
        </w:rPr>
      </w:pPr>
      <w:r w:rsidRPr="006D017D">
        <w:rPr>
          <w:rFonts w:cstheme="minorHAnsi"/>
          <w:lang w:val="es-MX"/>
        </w:rPr>
        <w:t>Relacionados, entre otros, con el consumo de energía eléctrica, combustible (petróleo, gas y/o diesel), aceites, lubricantes, depresores de fluidez y reductores de fricción.</w:t>
      </w:r>
    </w:p>
    <w:p w14:paraId="78F0C60B" w14:textId="77777777" w:rsidR="00097A06" w:rsidRPr="006D017D" w:rsidRDefault="00097A06" w:rsidP="00696275">
      <w:pPr>
        <w:pStyle w:val="Prrafodelista"/>
        <w:numPr>
          <w:ilvl w:val="1"/>
          <w:numId w:val="20"/>
        </w:numPr>
        <w:spacing w:line="240" w:lineRule="auto"/>
        <w:ind w:left="426" w:hanging="426"/>
        <w:contextualSpacing w:val="0"/>
        <w:jc w:val="both"/>
        <w:rPr>
          <w:rFonts w:asciiTheme="minorHAnsi" w:hAnsiTheme="minorHAnsi" w:cstheme="minorHAnsi"/>
          <w:b/>
          <w:bCs/>
          <w:lang w:val="es-MX"/>
        </w:rPr>
      </w:pPr>
      <w:r w:rsidRPr="006D017D">
        <w:rPr>
          <w:rFonts w:asciiTheme="minorHAnsi" w:hAnsiTheme="minorHAnsi" w:cstheme="minorHAnsi"/>
          <w:b/>
          <w:bCs/>
          <w:lang w:val="es-MX"/>
        </w:rPr>
        <w:t>Mantenimiento</w:t>
      </w:r>
    </w:p>
    <w:p w14:paraId="47EA8B18" w14:textId="77777777" w:rsidR="00097A06" w:rsidRPr="006D017D" w:rsidRDefault="00097A06" w:rsidP="00097A06">
      <w:pPr>
        <w:spacing w:line="240" w:lineRule="auto"/>
        <w:jc w:val="both"/>
        <w:rPr>
          <w:rFonts w:cstheme="minorHAnsi"/>
          <w:lang w:val="es-MX"/>
        </w:rPr>
      </w:pPr>
      <w:r w:rsidRPr="006D017D">
        <w:rPr>
          <w:rFonts w:cstheme="minorHAnsi"/>
          <w:lang w:val="es-MX"/>
        </w:rPr>
        <w:t>No se consideran costos variables por este concepto.</w:t>
      </w:r>
    </w:p>
    <w:p w14:paraId="0BE6F9F4" w14:textId="77777777" w:rsidR="00097A06" w:rsidRPr="006D017D" w:rsidRDefault="00097A06" w:rsidP="00696275">
      <w:pPr>
        <w:pStyle w:val="Prrafodelista"/>
        <w:numPr>
          <w:ilvl w:val="1"/>
          <w:numId w:val="20"/>
        </w:numPr>
        <w:spacing w:line="240" w:lineRule="auto"/>
        <w:ind w:left="426" w:hanging="426"/>
        <w:contextualSpacing w:val="0"/>
        <w:jc w:val="both"/>
        <w:rPr>
          <w:rFonts w:asciiTheme="minorHAnsi" w:hAnsiTheme="minorHAnsi" w:cstheme="minorHAnsi"/>
          <w:b/>
          <w:bCs/>
          <w:lang w:val="es-MX"/>
        </w:rPr>
      </w:pPr>
      <w:r w:rsidRPr="006D017D">
        <w:rPr>
          <w:rFonts w:asciiTheme="minorHAnsi" w:hAnsiTheme="minorHAnsi" w:cstheme="minorHAnsi"/>
          <w:b/>
          <w:bCs/>
          <w:lang w:val="es-MX"/>
        </w:rPr>
        <w:t>Administrativos</w:t>
      </w:r>
    </w:p>
    <w:p w14:paraId="7D2BEDBF" w14:textId="310FB430" w:rsidR="38EB986B" w:rsidRPr="006D017D" w:rsidRDefault="38EB986B" w:rsidP="4E2B9F8B">
      <w:pPr>
        <w:spacing w:line="240" w:lineRule="auto"/>
        <w:jc w:val="both"/>
        <w:rPr>
          <w:rFonts w:cstheme="minorHAnsi"/>
          <w:lang w:val="es-MX"/>
        </w:rPr>
      </w:pPr>
      <w:r w:rsidRPr="006D017D">
        <w:rPr>
          <w:rFonts w:cstheme="minorHAnsi"/>
          <w:lang w:val="es-MX"/>
        </w:rPr>
        <w:t>No se consideran costos variables por este concepto.</w:t>
      </w:r>
    </w:p>
    <w:p w14:paraId="6EFACBA4" w14:textId="77777777" w:rsidR="00097A06" w:rsidRPr="006D017D" w:rsidRDefault="00097A06" w:rsidP="00696275">
      <w:pPr>
        <w:pStyle w:val="Prrafodelista"/>
        <w:numPr>
          <w:ilvl w:val="0"/>
          <w:numId w:val="20"/>
        </w:numPr>
        <w:spacing w:line="240" w:lineRule="auto"/>
        <w:ind w:left="357" w:hanging="357"/>
        <w:contextualSpacing w:val="0"/>
        <w:jc w:val="both"/>
        <w:rPr>
          <w:rFonts w:asciiTheme="minorHAnsi" w:hAnsiTheme="minorHAnsi" w:cstheme="minorHAnsi"/>
          <w:b/>
          <w:bCs/>
          <w:lang w:val="es-MX"/>
        </w:rPr>
      </w:pPr>
      <w:r w:rsidRPr="006D017D">
        <w:rPr>
          <w:rFonts w:asciiTheme="minorHAnsi" w:hAnsiTheme="minorHAnsi" w:cstheme="minorHAnsi"/>
          <w:b/>
          <w:bCs/>
          <w:lang w:val="es-MX"/>
        </w:rPr>
        <w:t xml:space="preserve">COSTOS NO RELACIONADOS CON LA TARIFA DE TRANSPORTE </w:t>
      </w:r>
    </w:p>
    <w:p w14:paraId="26635435" w14:textId="77777777" w:rsidR="00097A06" w:rsidRPr="006D017D" w:rsidRDefault="00097A06" w:rsidP="00097A06">
      <w:pPr>
        <w:spacing w:line="240" w:lineRule="auto"/>
        <w:jc w:val="both"/>
        <w:rPr>
          <w:rFonts w:cstheme="minorHAnsi"/>
          <w:lang w:val="es-MX"/>
        </w:rPr>
      </w:pPr>
      <w:r w:rsidRPr="006D017D">
        <w:rPr>
          <w:rFonts w:cstheme="minorHAnsi"/>
          <w:lang w:val="es-MX"/>
        </w:rPr>
        <w:t>Se relacionan a continuación ejemplos de los tipos de costos que no están asociados a la administración, sostenimiento y explotación del Oleoducto y que, en consecuencia, no pueden ser incluidos en el esquema tarifario:</w:t>
      </w:r>
    </w:p>
    <w:p w14:paraId="4BA23205" w14:textId="77777777" w:rsidR="00097A06" w:rsidRPr="006D017D" w:rsidRDefault="00097A06" w:rsidP="00696275">
      <w:pPr>
        <w:pStyle w:val="Prrafodelista"/>
        <w:numPr>
          <w:ilvl w:val="0"/>
          <w:numId w:val="23"/>
        </w:numPr>
        <w:spacing w:line="240" w:lineRule="auto"/>
        <w:contextualSpacing w:val="0"/>
        <w:jc w:val="both"/>
        <w:rPr>
          <w:rFonts w:asciiTheme="minorHAnsi" w:hAnsiTheme="minorHAnsi" w:cstheme="minorHAnsi"/>
          <w:lang w:val="es-MX"/>
        </w:rPr>
      </w:pPr>
      <w:r w:rsidRPr="006D017D">
        <w:rPr>
          <w:rFonts w:asciiTheme="minorHAnsi" w:hAnsiTheme="minorHAnsi" w:cstheme="minorHAnsi"/>
          <w:lang w:val="es-MX"/>
        </w:rPr>
        <w:t>Actividades de negocios distintos al transporte por el oleoducto como descargaderos, utilización de almacenamiento temporal de petróleo, instalaciones portuarias para cargue de motonaves (buque-tanques y barcazas), costos de poliductos y gasoductos, servicios a terceros, entre otras.</w:t>
      </w:r>
    </w:p>
    <w:p w14:paraId="2865CF92" w14:textId="77777777" w:rsidR="00097A06" w:rsidRPr="006D017D" w:rsidRDefault="38EB986B" w:rsidP="00696275">
      <w:pPr>
        <w:pStyle w:val="Prrafodelista"/>
        <w:numPr>
          <w:ilvl w:val="0"/>
          <w:numId w:val="23"/>
        </w:numPr>
        <w:spacing w:line="240" w:lineRule="auto"/>
        <w:jc w:val="both"/>
        <w:rPr>
          <w:rFonts w:asciiTheme="minorHAnsi" w:eastAsia="Calibri" w:hAnsiTheme="minorHAnsi" w:cstheme="minorHAnsi"/>
          <w:lang w:eastAsia="es-CO"/>
        </w:rPr>
      </w:pPr>
      <w:r w:rsidRPr="006D017D">
        <w:rPr>
          <w:rFonts w:asciiTheme="minorHAnsi" w:hAnsiTheme="minorHAnsi" w:cstheme="minorHAnsi"/>
          <w:lang w:val="es-MX"/>
        </w:rPr>
        <w:t>Costos ya cobrados a algunos remitentes por condiciones monetarias.</w:t>
      </w:r>
    </w:p>
    <w:p w14:paraId="4374801C" w14:textId="1AD2562A" w:rsidR="4E2B9F8B" w:rsidRPr="006D017D" w:rsidRDefault="4E2B9F8B" w:rsidP="4E2B9F8B">
      <w:pPr>
        <w:pStyle w:val="Prrafodelista"/>
        <w:spacing w:line="240" w:lineRule="auto"/>
        <w:jc w:val="both"/>
        <w:rPr>
          <w:rFonts w:asciiTheme="minorHAnsi" w:eastAsia="Calibri" w:hAnsiTheme="minorHAnsi" w:cstheme="minorHAnsi"/>
          <w:lang w:eastAsia="es-CO"/>
        </w:rPr>
      </w:pPr>
    </w:p>
    <w:p w14:paraId="64D8E123" w14:textId="77777777" w:rsidR="00097A06" w:rsidRDefault="00097A06" w:rsidP="00696275">
      <w:pPr>
        <w:pStyle w:val="Prrafodelista"/>
        <w:numPr>
          <w:ilvl w:val="0"/>
          <w:numId w:val="23"/>
        </w:numPr>
        <w:spacing w:line="240" w:lineRule="auto"/>
        <w:contextualSpacing w:val="0"/>
        <w:jc w:val="both"/>
        <w:rPr>
          <w:ins w:id="417" w:author="JEIMMY ALEJANDRA RAMIREZ RINCON" w:date="2026-04-09T16:11:00Z" w16du:dateUtc="2026-04-09T21:11:00Z"/>
          <w:rFonts w:asciiTheme="minorHAnsi" w:eastAsia="Calibri" w:hAnsiTheme="minorHAnsi" w:cstheme="minorHAnsi"/>
          <w:lang w:eastAsia="es-CO"/>
        </w:rPr>
      </w:pPr>
      <w:r w:rsidRPr="006D017D">
        <w:rPr>
          <w:rFonts w:asciiTheme="minorHAnsi" w:hAnsiTheme="minorHAnsi" w:cstheme="minorHAnsi"/>
          <w:lang w:val="es-MX"/>
        </w:rPr>
        <w:t>Pactos convencionales con sindicatos relacionados con salarios y beneficios.</w:t>
      </w:r>
      <w:r w:rsidRPr="006D017D">
        <w:rPr>
          <w:rFonts w:asciiTheme="minorHAnsi" w:eastAsia="Calibri" w:hAnsiTheme="minorHAnsi" w:cstheme="minorHAnsi"/>
          <w:lang w:eastAsia="es-CO"/>
        </w:rPr>
        <w:t xml:space="preserve"> </w:t>
      </w:r>
    </w:p>
    <w:p w14:paraId="218F602C" w14:textId="77777777" w:rsidR="00AC6BDF" w:rsidRPr="00AC6BDF" w:rsidRDefault="00AC6BDF">
      <w:pPr>
        <w:pStyle w:val="Prrafodelista"/>
        <w:rPr>
          <w:ins w:id="418" w:author="JEIMMY ALEJANDRA RAMIREZ RINCON" w:date="2026-04-09T16:11:00Z" w16du:dateUtc="2026-04-09T21:11:00Z"/>
          <w:rFonts w:asciiTheme="minorHAnsi" w:eastAsia="Calibri" w:hAnsiTheme="minorHAnsi" w:cstheme="minorHAnsi"/>
          <w:lang w:eastAsia="es-CO"/>
          <w:rPrChange w:id="419" w:author="JEIMMY ALEJANDRA RAMIREZ RINCON" w:date="2026-04-09T16:11:00Z" w16du:dateUtc="2026-04-09T21:11:00Z">
            <w:rPr>
              <w:ins w:id="420" w:author="JEIMMY ALEJANDRA RAMIREZ RINCON" w:date="2026-04-09T16:11:00Z" w16du:dateUtc="2026-04-09T21:11:00Z"/>
              <w:lang w:eastAsia="es-CO"/>
            </w:rPr>
          </w:rPrChange>
        </w:rPr>
        <w:pPrChange w:id="421" w:author="JEIMMY ALEJANDRA RAMIREZ RINCON" w:date="2026-04-09T16:11:00Z" w16du:dateUtc="2026-04-09T21:11:00Z">
          <w:pPr>
            <w:pStyle w:val="Prrafodelista"/>
            <w:numPr>
              <w:numId w:val="23"/>
            </w:numPr>
            <w:spacing w:line="240" w:lineRule="auto"/>
            <w:ind w:hanging="360"/>
            <w:contextualSpacing w:val="0"/>
            <w:jc w:val="both"/>
          </w:pPr>
        </w:pPrChange>
      </w:pPr>
    </w:p>
    <w:p w14:paraId="59ACEBD5" w14:textId="5692FCBE" w:rsidR="00AC6BDF" w:rsidRPr="00AC6BDF" w:rsidRDefault="00AC6BDF" w:rsidP="00AC6BDF">
      <w:pPr>
        <w:pStyle w:val="Prrafodelista"/>
        <w:numPr>
          <w:ilvl w:val="0"/>
          <w:numId w:val="23"/>
        </w:numPr>
        <w:spacing w:line="240" w:lineRule="auto"/>
        <w:contextualSpacing w:val="0"/>
        <w:jc w:val="both"/>
        <w:rPr>
          <w:ins w:id="422" w:author="JEIMMY ALEJANDRA RAMIREZ RINCON" w:date="2026-04-09T16:12:00Z" w16du:dateUtc="2026-04-09T21:12:00Z"/>
          <w:rFonts w:asciiTheme="minorHAnsi" w:hAnsiTheme="minorHAnsi" w:cstheme="minorHAnsi"/>
          <w:highlight w:val="cyan"/>
          <w:lang w:val="es-MX"/>
          <w:rPrChange w:id="423" w:author="JEIMMY ALEJANDRA RAMIREZ RINCON" w:date="2026-04-09T16:12:00Z" w16du:dateUtc="2026-04-09T21:12:00Z">
            <w:rPr>
              <w:ins w:id="424" w:author="JEIMMY ALEJANDRA RAMIREZ RINCON" w:date="2026-04-09T16:12:00Z" w16du:dateUtc="2026-04-09T21:12:00Z"/>
              <w:rFonts w:asciiTheme="minorHAnsi" w:hAnsiTheme="minorHAnsi" w:cstheme="minorHAnsi"/>
              <w:lang w:val="es-MX"/>
            </w:rPr>
          </w:rPrChange>
        </w:rPr>
      </w:pPr>
      <w:ins w:id="425" w:author="JEIMMY ALEJANDRA RAMIREZ RINCON" w:date="2026-04-09T16:11:00Z" w16du:dateUtc="2026-04-09T21:11:00Z">
        <w:r w:rsidRPr="00AC6BDF">
          <w:rPr>
            <w:rFonts w:asciiTheme="minorHAnsi" w:hAnsiTheme="minorHAnsi" w:cstheme="minorHAnsi"/>
            <w:highlight w:val="cyan"/>
            <w:lang w:val="es-MX"/>
            <w:rPrChange w:id="426" w:author="JEIMMY ALEJANDRA RAMIREZ RINCON" w:date="2026-04-09T16:12:00Z" w16du:dateUtc="2026-04-09T21:12:00Z">
              <w:rPr>
                <w:rFonts w:asciiTheme="minorHAnsi" w:hAnsiTheme="minorHAnsi" w:cstheme="minorHAnsi"/>
                <w:lang w:val="es-MX"/>
              </w:rPr>
            </w:rPrChange>
          </w:rPr>
          <w:t>Pasivos contingentes</w:t>
        </w:r>
      </w:ins>
      <w:ins w:id="427" w:author="JEIMMY ALEJANDRA RAMIREZ RINCON" w:date="2026-04-09T16:12:00Z" w16du:dateUtc="2026-04-09T21:12:00Z">
        <w:r w:rsidRPr="00AC6BDF">
          <w:rPr>
            <w:rFonts w:asciiTheme="minorHAnsi" w:hAnsiTheme="minorHAnsi" w:cstheme="minorHAnsi"/>
            <w:highlight w:val="cyan"/>
            <w:lang w:val="es-MX"/>
            <w:rPrChange w:id="428" w:author="JEIMMY ALEJANDRA RAMIREZ RINCON" w:date="2026-04-09T16:12:00Z" w16du:dateUtc="2026-04-09T21:12:00Z">
              <w:rPr>
                <w:rFonts w:asciiTheme="minorHAnsi" w:hAnsiTheme="minorHAnsi" w:cstheme="minorHAnsi"/>
                <w:lang w:val="es-MX"/>
              </w:rPr>
            </w:rPrChange>
          </w:rPr>
          <w:t>.</w:t>
        </w:r>
      </w:ins>
    </w:p>
    <w:p w14:paraId="59E02BC9" w14:textId="77777777" w:rsidR="00AC6BDF" w:rsidRPr="00AC6BDF" w:rsidRDefault="00AC6BDF">
      <w:pPr>
        <w:pStyle w:val="Prrafodelista"/>
        <w:rPr>
          <w:ins w:id="429" w:author="JEIMMY ALEJANDRA RAMIREZ RINCON" w:date="2026-04-09T16:12:00Z" w16du:dateUtc="2026-04-09T21:12:00Z"/>
          <w:rFonts w:asciiTheme="minorHAnsi" w:hAnsiTheme="minorHAnsi" w:cstheme="minorHAnsi"/>
          <w:lang w:val="es-MX"/>
          <w:rPrChange w:id="430" w:author="JEIMMY ALEJANDRA RAMIREZ RINCON" w:date="2026-04-09T16:12:00Z" w16du:dateUtc="2026-04-09T21:12:00Z">
            <w:rPr>
              <w:ins w:id="431" w:author="JEIMMY ALEJANDRA RAMIREZ RINCON" w:date="2026-04-09T16:12:00Z" w16du:dateUtc="2026-04-09T21:12:00Z"/>
              <w:lang w:val="es-MX"/>
            </w:rPr>
          </w:rPrChange>
        </w:rPr>
        <w:pPrChange w:id="432" w:author="JEIMMY ALEJANDRA RAMIREZ RINCON" w:date="2026-04-09T16:12:00Z" w16du:dateUtc="2026-04-09T21:12:00Z">
          <w:pPr>
            <w:pStyle w:val="Prrafodelista"/>
            <w:numPr>
              <w:numId w:val="23"/>
            </w:numPr>
            <w:spacing w:line="240" w:lineRule="auto"/>
            <w:ind w:hanging="360"/>
            <w:contextualSpacing w:val="0"/>
            <w:jc w:val="both"/>
          </w:pPr>
        </w:pPrChange>
      </w:pPr>
    </w:p>
    <w:p w14:paraId="736FC2C1" w14:textId="03ADF602" w:rsidR="00AC6BDF" w:rsidRPr="00AC6BDF" w:rsidRDefault="00AC6BDF" w:rsidP="00AC6BDF">
      <w:pPr>
        <w:pStyle w:val="Prrafodelista"/>
        <w:numPr>
          <w:ilvl w:val="0"/>
          <w:numId w:val="23"/>
        </w:numPr>
        <w:spacing w:line="240" w:lineRule="auto"/>
        <w:contextualSpacing w:val="0"/>
        <w:jc w:val="both"/>
        <w:rPr>
          <w:rFonts w:asciiTheme="minorHAnsi" w:hAnsiTheme="minorHAnsi" w:cstheme="minorHAnsi"/>
          <w:highlight w:val="cyan"/>
          <w:lang w:val="es-MX"/>
          <w:rPrChange w:id="433" w:author="JEIMMY ALEJANDRA RAMIREZ RINCON" w:date="2026-04-09T16:13:00Z" w16du:dateUtc="2026-04-09T21:13:00Z">
            <w:rPr>
              <w:rFonts w:asciiTheme="minorHAnsi" w:eastAsia="Calibri" w:hAnsiTheme="minorHAnsi" w:cstheme="minorHAnsi"/>
              <w:lang w:eastAsia="es-CO"/>
            </w:rPr>
          </w:rPrChange>
        </w:rPr>
      </w:pPr>
      <w:ins w:id="434" w:author="JEIMMY ALEJANDRA RAMIREZ RINCON" w:date="2026-04-09T16:11:00Z" w16du:dateUtc="2026-04-09T21:11:00Z">
        <w:r w:rsidRPr="00AC6BDF">
          <w:rPr>
            <w:rFonts w:asciiTheme="minorHAnsi" w:hAnsiTheme="minorHAnsi" w:cstheme="minorHAnsi"/>
            <w:lang w:val="es-MX"/>
            <w:rPrChange w:id="435" w:author="JEIMMY ALEJANDRA RAMIREZ RINCON" w:date="2026-04-09T16:11:00Z" w16du:dateUtc="2026-04-09T21:11:00Z">
              <w:rPr/>
            </w:rPrChange>
          </w:rPr>
          <w:t xml:space="preserve"> </w:t>
        </w:r>
      </w:ins>
      <w:ins w:id="436" w:author="JEIMMY ALEJANDRA RAMIREZ RINCON" w:date="2026-04-09T16:12:00Z" w16du:dateUtc="2026-04-09T21:12:00Z">
        <w:r w:rsidRPr="00AC6BDF">
          <w:rPr>
            <w:rFonts w:asciiTheme="minorHAnsi" w:hAnsiTheme="minorHAnsi" w:cstheme="minorHAnsi"/>
            <w:highlight w:val="cyan"/>
            <w:lang w:val="es-MX"/>
            <w:rPrChange w:id="437" w:author="JEIMMY ALEJANDRA RAMIREZ RINCON" w:date="2026-04-09T16:13:00Z" w16du:dateUtc="2026-04-09T21:13:00Z">
              <w:rPr>
                <w:rFonts w:asciiTheme="minorHAnsi" w:hAnsiTheme="minorHAnsi" w:cstheme="minorHAnsi"/>
                <w:lang w:val="es-MX"/>
              </w:rPr>
            </w:rPrChange>
          </w:rPr>
          <w:t>Multas o sanciones tributarias</w:t>
        </w:r>
      </w:ins>
      <w:ins w:id="438" w:author="JEIMMY ALEJANDRA RAMIREZ RINCON" w:date="2026-04-09T16:13:00Z" w16du:dateUtc="2026-04-09T21:13:00Z">
        <w:r>
          <w:rPr>
            <w:rFonts w:asciiTheme="minorHAnsi" w:hAnsiTheme="minorHAnsi" w:cstheme="minorHAnsi"/>
            <w:highlight w:val="cyan"/>
            <w:lang w:val="es-MX"/>
          </w:rPr>
          <w:t xml:space="preserve"> </w:t>
        </w:r>
        <w:r w:rsidRPr="00AC6BDF">
          <w:rPr>
            <w:rFonts w:asciiTheme="minorHAnsi" w:hAnsiTheme="minorHAnsi" w:cstheme="minorHAnsi"/>
            <w:highlight w:val="yellow"/>
            <w:lang w:val="es-MX"/>
            <w:rPrChange w:id="439" w:author="JEIMMY ALEJANDRA RAMIREZ RINCON" w:date="2026-04-09T16:13:00Z" w16du:dateUtc="2026-04-09T21:13:00Z">
              <w:rPr>
                <w:rFonts w:asciiTheme="minorHAnsi" w:hAnsiTheme="minorHAnsi" w:cstheme="minorHAnsi"/>
                <w:highlight w:val="cyan"/>
                <w:lang w:val="es-MX"/>
              </w:rPr>
            </w:rPrChange>
          </w:rPr>
          <w:t>definir impuestos</w:t>
        </w:r>
        <w:r>
          <w:rPr>
            <w:rFonts w:asciiTheme="minorHAnsi" w:hAnsiTheme="minorHAnsi" w:cstheme="minorHAnsi"/>
            <w:highlight w:val="yellow"/>
            <w:lang w:val="es-MX"/>
          </w:rPr>
          <w:t xml:space="preserve"> Libardo</w:t>
        </w:r>
      </w:ins>
    </w:p>
    <w:p w14:paraId="41724C3B" w14:textId="2648FB56" w:rsidR="643D9777" w:rsidRPr="006D017D" w:rsidRDefault="643D9777" w:rsidP="643D9777">
      <w:pPr>
        <w:pStyle w:val="Prrafodelista"/>
        <w:spacing w:line="240" w:lineRule="auto"/>
        <w:jc w:val="both"/>
        <w:rPr>
          <w:rFonts w:asciiTheme="minorHAnsi" w:eastAsia="Calibri" w:hAnsiTheme="minorHAnsi" w:cstheme="minorHAnsi"/>
          <w:lang w:eastAsia="es-CO"/>
        </w:rPr>
      </w:pPr>
    </w:p>
    <w:p w14:paraId="6F41F865" w14:textId="77777777" w:rsidR="00097A06" w:rsidRPr="006D017D" w:rsidRDefault="00097A06" w:rsidP="00696275">
      <w:pPr>
        <w:pStyle w:val="Prrafodelista"/>
        <w:numPr>
          <w:ilvl w:val="0"/>
          <w:numId w:val="24"/>
        </w:numPr>
        <w:spacing w:line="240" w:lineRule="auto"/>
        <w:ind w:left="357" w:hanging="357"/>
        <w:contextualSpacing w:val="0"/>
        <w:jc w:val="both"/>
        <w:rPr>
          <w:rFonts w:asciiTheme="minorHAnsi" w:hAnsiTheme="minorHAnsi" w:cstheme="minorHAnsi"/>
          <w:b/>
          <w:bCs/>
          <w:lang w:val="es-MX"/>
        </w:rPr>
      </w:pPr>
      <w:r w:rsidRPr="006D017D">
        <w:rPr>
          <w:rFonts w:asciiTheme="minorHAnsi" w:hAnsiTheme="minorHAnsi" w:cstheme="minorHAnsi"/>
          <w:b/>
          <w:bCs/>
          <w:lang w:val="es-MX"/>
        </w:rPr>
        <w:t>METODOLOGÍA</w:t>
      </w:r>
    </w:p>
    <w:p w14:paraId="50E31E1F" w14:textId="77777777" w:rsidR="00097A06" w:rsidRPr="006D017D" w:rsidRDefault="00097A06" w:rsidP="00097A06">
      <w:pPr>
        <w:spacing w:line="240" w:lineRule="auto"/>
        <w:jc w:val="both"/>
        <w:rPr>
          <w:rFonts w:cstheme="minorHAnsi"/>
          <w:lang w:val="es-MX"/>
        </w:rPr>
      </w:pPr>
      <w:r w:rsidRPr="006D017D">
        <w:rPr>
          <w:rFonts w:cstheme="minorHAnsi"/>
          <w:lang w:val="es-MX"/>
        </w:rPr>
        <w:t>El transportador deberá allegar los costos efectivamente incurridos, debidamente soportados, que permitan verificar su trazabilidad y sustentabilidad. Estos costos deberán coincidir con los reportados en los estados contables y financieros de la compañía, los cuales deben haber sido auditados por el revisor fiscal.</w:t>
      </w:r>
    </w:p>
    <w:p w14:paraId="3407669A" w14:textId="77777777" w:rsidR="00097A06" w:rsidRPr="006D017D" w:rsidRDefault="38EB986B" w:rsidP="00097A06">
      <w:pPr>
        <w:spacing w:line="240" w:lineRule="auto"/>
        <w:jc w:val="both"/>
        <w:rPr>
          <w:rFonts w:cstheme="minorHAnsi"/>
          <w:lang w:val="es-MX"/>
        </w:rPr>
      </w:pPr>
      <w:r w:rsidRPr="006D017D">
        <w:rPr>
          <w:rFonts w:cstheme="minorHAnsi"/>
          <w:lang w:val="es-MX"/>
        </w:rPr>
        <w:t>La información deberá incluir tanto los costos fijos como los variables, entendidos estos últimos como aquellos que presentan variaciones en función de los volúmenes efectivamente transportados durante el período operativo.</w:t>
      </w:r>
    </w:p>
    <w:p w14:paraId="63CDE556" w14:textId="71050C9F" w:rsidR="4E2B9F8B" w:rsidRPr="006D017D" w:rsidRDefault="4E2B9F8B" w:rsidP="4E2B9F8B">
      <w:pPr>
        <w:spacing w:line="240" w:lineRule="auto"/>
        <w:jc w:val="both"/>
        <w:rPr>
          <w:rFonts w:cstheme="minorHAnsi"/>
          <w:lang w:val="es-MX"/>
        </w:rPr>
      </w:pPr>
    </w:p>
    <w:p w14:paraId="24D2A306" w14:textId="27887BD4" w:rsidR="4E2B9F8B" w:rsidRPr="006D017D" w:rsidRDefault="4E2B9F8B" w:rsidP="4E2B9F8B">
      <w:pPr>
        <w:spacing w:line="240" w:lineRule="auto"/>
        <w:jc w:val="both"/>
        <w:rPr>
          <w:rFonts w:cstheme="minorHAnsi"/>
          <w:lang w:val="es-MX"/>
        </w:rPr>
      </w:pPr>
    </w:p>
    <w:p w14:paraId="1AF7E589" w14:textId="77777777" w:rsidR="00097A06" w:rsidRPr="009C6748" w:rsidRDefault="00097A06" w:rsidP="00097A06">
      <w:pPr>
        <w:spacing w:after="240" w:line="240" w:lineRule="auto"/>
        <w:jc w:val="both"/>
        <w:rPr>
          <w:rFonts w:cstheme="minorHAnsi"/>
        </w:rPr>
      </w:pPr>
    </w:p>
    <w:p w14:paraId="26FB737E" w14:textId="1384E008" w:rsidR="006B450A" w:rsidRPr="009C6748" w:rsidDel="00835A19" w:rsidRDefault="006B450A" w:rsidP="00097A06">
      <w:pPr>
        <w:spacing w:after="240" w:line="240" w:lineRule="auto"/>
        <w:jc w:val="both"/>
        <w:rPr>
          <w:del w:id="440" w:author="JEIMMY ALEJANDRA RAMIREZ RINCON" w:date="2026-04-09T16:13:00Z" w16du:dateUtc="2026-04-09T21:13:00Z"/>
          <w:rFonts w:cstheme="minorHAnsi"/>
        </w:rPr>
      </w:pPr>
    </w:p>
    <w:p w14:paraId="02A07E74" w14:textId="034D10A4" w:rsidR="006B450A" w:rsidRPr="009C6748" w:rsidDel="00835A19" w:rsidRDefault="006B450A" w:rsidP="00097A06">
      <w:pPr>
        <w:spacing w:after="240" w:line="240" w:lineRule="auto"/>
        <w:jc w:val="both"/>
        <w:rPr>
          <w:del w:id="441" w:author="JEIMMY ALEJANDRA RAMIREZ RINCON" w:date="2026-04-09T16:13:00Z" w16du:dateUtc="2026-04-09T21:13:00Z"/>
          <w:rFonts w:cstheme="minorHAnsi"/>
        </w:rPr>
      </w:pPr>
    </w:p>
    <w:p w14:paraId="7E979F9C" w14:textId="438213DE" w:rsidR="006B450A" w:rsidRPr="006D017D" w:rsidDel="00835A19" w:rsidRDefault="006B450A" w:rsidP="00097A06">
      <w:pPr>
        <w:spacing w:after="240" w:line="240" w:lineRule="auto"/>
        <w:jc w:val="both"/>
        <w:rPr>
          <w:del w:id="442" w:author="JEIMMY ALEJANDRA RAMIREZ RINCON" w:date="2026-04-09T16:13:00Z" w16du:dateUtc="2026-04-09T21:13:00Z"/>
          <w:rFonts w:cstheme="minorHAnsi"/>
        </w:rPr>
      </w:pPr>
    </w:p>
    <w:p w14:paraId="0C75875A" w14:textId="779053A0" w:rsidR="00097A06" w:rsidRPr="006D017D" w:rsidRDefault="00097A06" w:rsidP="00F81C89">
      <w:pPr>
        <w:spacing w:line="240" w:lineRule="auto"/>
        <w:jc w:val="center"/>
        <w:rPr>
          <w:rFonts w:cstheme="minorHAnsi"/>
          <w:b/>
          <w:bCs/>
        </w:rPr>
      </w:pPr>
      <w:bookmarkStart w:id="443" w:name="_Toc144279804"/>
      <w:r w:rsidRPr="006D017D">
        <w:rPr>
          <w:rFonts w:cstheme="minorHAnsi"/>
          <w:b/>
          <w:bCs/>
        </w:rPr>
        <w:t xml:space="preserve">ANEXO 4 – COSTOS DE ABANDONO </w:t>
      </w:r>
      <w:bookmarkEnd w:id="443"/>
    </w:p>
    <w:p w14:paraId="4BE3CBCD" w14:textId="77777777" w:rsidR="00F81C89" w:rsidRPr="006D017D" w:rsidRDefault="00F81C89" w:rsidP="00F81C89">
      <w:pPr>
        <w:spacing w:line="240" w:lineRule="auto"/>
        <w:jc w:val="center"/>
        <w:rPr>
          <w:rFonts w:cstheme="minorHAnsi"/>
        </w:rPr>
      </w:pPr>
    </w:p>
    <w:p w14:paraId="13D62DE9" w14:textId="77777777" w:rsidR="00097A06" w:rsidRPr="006D017D" w:rsidRDefault="00097A06" w:rsidP="00097A06">
      <w:pPr>
        <w:spacing w:line="240" w:lineRule="auto"/>
        <w:jc w:val="both"/>
        <w:rPr>
          <w:rFonts w:cstheme="minorHAnsi"/>
        </w:rPr>
      </w:pPr>
      <w:r w:rsidRPr="006D017D">
        <w:rPr>
          <w:rFonts w:cstheme="minorHAnsi"/>
        </w:rPr>
        <w:t>De conformidad con los requisitos que establezca la Dirección de Hidrocarburos del Ministerio de Minas y Energía y la Autoridad Ambiental competente, hoy la Autoridad Nacional de Licencias Ambientales – ANLA, según sea la fase en la que se encuentre el oleoducto, los transportadores deberán elaborar el presupuesto para el desmantelamiento, cierre y abandono de oleoductos de acuerdo con el Plan de Desmantelamiento y Abandono respectivo, en línea con las normas contables NIC16.</w:t>
      </w:r>
    </w:p>
    <w:p w14:paraId="1AAC0F8D" w14:textId="77777777" w:rsidR="00097A06" w:rsidRPr="006D017D" w:rsidRDefault="00097A06" w:rsidP="00097A06">
      <w:pPr>
        <w:spacing w:line="240" w:lineRule="auto"/>
        <w:jc w:val="both"/>
        <w:rPr>
          <w:rFonts w:cstheme="minorHAnsi"/>
        </w:rPr>
      </w:pPr>
      <w:r w:rsidRPr="006D017D">
        <w:rPr>
          <w:rFonts w:cstheme="minorHAnsi"/>
        </w:rPr>
        <w:t>Una vez la Dirección de Hidrocarburos del Ministerio de Minas y Energía establezca las exigencias sectoriales para el desmantelamiento, cierre y abandono de oleoductos, el transportador deberá presentar a la Dirección de Hidrocarburos del Ministerio de Minas y Energía, en un plazo de seis (6) meses, el estudio que contemple las acciones para cumplir con dichas exigencias y su valoración económica.</w:t>
      </w:r>
    </w:p>
    <w:p w14:paraId="55DD47C6" w14:textId="77777777" w:rsidR="00097A06" w:rsidRPr="006D017D" w:rsidRDefault="00097A06" w:rsidP="00097A06">
      <w:pPr>
        <w:spacing w:line="240" w:lineRule="auto"/>
        <w:jc w:val="both"/>
        <w:rPr>
          <w:rFonts w:cstheme="minorHAnsi"/>
        </w:rPr>
      </w:pPr>
      <w:r w:rsidRPr="006D017D">
        <w:rPr>
          <w:rFonts w:cstheme="minorHAnsi"/>
        </w:rPr>
        <w:t>El transportador deberá presentar a la autoridad ambiental competente, el plan de desmantelamiento y abandono, conforme a los plazos y requisitos establecidos en el artículo 2.2.2.3.9.2. del Decreto 1076 de 2015 o la norma que lo modifique, adicione o sustituya, al iniciar la fase de desmantelamiento y abandono del trayecto del oleoducto correspondiente.</w:t>
      </w:r>
    </w:p>
    <w:p w14:paraId="25174F92" w14:textId="0F3A03CC" w:rsidR="00097A06" w:rsidRPr="006D017D" w:rsidRDefault="00097A06" w:rsidP="00097A06">
      <w:pPr>
        <w:spacing w:before="240" w:after="240"/>
        <w:jc w:val="both"/>
        <w:rPr>
          <w:rFonts w:eastAsia="Arial" w:cstheme="minorHAnsi"/>
        </w:rPr>
      </w:pPr>
      <w:r w:rsidRPr="006D017D">
        <w:rPr>
          <w:rFonts w:eastAsia="Arial" w:cstheme="minorHAnsi"/>
        </w:rPr>
        <w:t xml:space="preserve">El aporte unitario al fondo de abandono del trayecto será estimado por el transportador con base en: (i) el presupuesto preliminar de </w:t>
      </w:r>
      <w:r w:rsidR="7C05EA84" w:rsidRPr="006D017D">
        <w:rPr>
          <w:rFonts w:eastAsia="Arial" w:cstheme="minorHAnsi"/>
        </w:rPr>
        <w:t>desmantelamiento</w:t>
      </w:r>
      <w:r w:rsidRPr="006D017D">
        <w:rPr>
          <w:rFonts w:eastAsia="Arial" w:cstheme="minorHAnsi"/>
        </w:rPr>
        <w:t xml:space="preserve"> cierre y abandono; (ii) la vida útil económica remanente (VUER); (iii) una proyección de los volúmenes futuros a transportar por trayecto; (iv) los valores ya recaudados por este concepto en períodos anteriores; y (v) los rendimientos generados por los recursos del fondo, en caso de que estos se encuentren invertidos.</w:t>
      </w:r>
    </w:p>
    <w:p w14:paraId="0A546950" w14:textId="77777777" w:rsidR="00097A06" w:rsidRPr="006D017D" w:rsidRDefault="00097A06" w:rsidP="00097A06">
      <w:pPr>
        <w:spacing w:before="240" w:after="240"/>
        <w:jc w:val="both"/>
        <w:rPr>
          <w:rFonts w:eastAsia="Arial" w:cstheme="minorHAnsi"/>
        </w:rPr>
      </w:pPr>
      <w:r w:rsidRPr="006D017D">
        <w:rPr>
          <w:rFonts w:eastAsia="Arial" w:cstheme="minorHAnsi"/>
        </w:rPr>
        <w:t>En caso de que el fondo de abandono cuente con recursos suficientes para cubrir los costos estimados de abandono, el aporte unitario será igual a cero.</w:t>
      </w:r>
    </w:p>
    <w:p w14:paraId="6055B434" w14:textId="25784E8B" w:rsidR="00097A06" w:rsidRPr="006D017D" w:rsidRDefault="00097A06" w:rsidP="643D9777">
      <w:pPr>
        <w:spacing w:before="240" w:after="240" w:line="276" w:lineRule="auto"/>
        <w:jc w:val="both"/>
        <w:rPr>
          <w:rFonts w:eastAsia="Arial" w:cstheme="minorHAnsi"/>
        </w:rPr>
      </w:pPr>
      <w:r w:rsidRPr="006D017D">
        <w:rPr>
          <w:rFonts w:eastAsia="Arial" w:cstheme="minorHAnsi"/>
        </w:rPr>
        <w:t>La estimación realizada por el transportador deberá estar debidamente documentada y reportarse al Ministerio de Minas y Energía.</w:t>
      </w:r>
    </w:p>
    <w:p w14:paraId="52EF0CA0" w14:textId="77777777" w:rsidR="00097A06" w:rsidRPr="006D017D" w:rsidRDefault="00097A06" w:rsidP="00097A06">
      <w:pPr>
        <w:spacing w:line="276" w:lineRule="auto"/>
        <w:jc w:val="both"/>
        <w:rPr>
          <w:rFonts w:cstheme="minorHAnsi"/>
        </w:rPr>
      </w:pPr>
      <w:r w:rsidRPr="006D017D">
        <w:rPr>
          <w:rFonts w:cstheme="minorHAnsi"/>
        </w:rPr>
        <w:t>Aquellos transportadores que definieron el aporte con base en la metodología indicada en la Resolución MME 72146 de 2014, deberán mantener el aporte establecido por esa metodología hasta que se alcance el valor presupuestado, descontando los valores ya recaudados por este concepto en periodos anteriores y los intereses a los que el fondo de abandono se encuentre rindiendo en caso de estar invertido.</w:t>
      </w:r>
    </w:p>
    <w:p w14:paraId="37C438E2" w14:textId="702ECE69" w:rsidR="00097A06" w:rsidRPr="006D017D" w:rsidRDefault="38EB986B" w:rsidP="00097A06">
      <w:pPr>
        <w:spacing w:line="276" w:lineRule="auto"/>
        <w:jc w:val="both"/>
        <w:rPr>
          <w:rFonts w:cstheme="minorHAnsi"/>
        </w:rPr>
      </w:pPr>
      <w:r w:rsidRPr="006D017D">
        <w:rPr>
          <w:rFonts w:cstheme="minorHAnsi"/>
        </w:rPr>
        <w:t>Las recaudaciones no deberán superar el valor presupuestado y en el evento en que los valores previamente recaudados sean suficientes para atender el presupuesto de desmantelamiento cierre y abandono, el aporte unitario al fondo de abandono será cero y dichos excedentes se deberán aplicar al presupuesto de desmantelamiento y abandono de otro trayecto o segmento para disminuir el correspondiente aporte unitario</w:t>
      </w:r>
      <w:r w:rsidR="552B9D5B" w:rsidRPr="006D017D">
        <w:rPr>
          <w:rFonts w:cstheme="minorHAnsi"/>
        </w:rPr>
        <w:t>.</w:t>
      </w:r>
    </w:p>
    <w:p w14:paraId="7DC6F902" w14:textId="77777777" w:rsidR="00097A06" w:rsidRPr="006D017D" w:rsidRDefault="00097A06" w:rsidP="00097A06">
      <w:pPr>
        <w:spacing w:line="276" w:lineRule="auto"/>
        <w:jc w:val="both"/>
        <w:rPr>
          <w:rFonts w:cstheme="minorHAnsi"/>
        </w:rPr>
      </w:pPr>
      <w:r w:rsidRPr="006D017D">
        <w:rPr>
          <w:rFonts w:cstheme="minorHAnsi"/>
        </w:rPr>
        <w:t>En caso de que el transportador no estime el aporte unitario al costo de abandono en los términos de este anexo y los capítulos II y III de esta resolución, se establecerá un cargo del 1% del valor de la tarifa redondeado al siguiente centavo, siempre y cuando el transportador no haya cubierto el fondo de abandono a partir del recaudo del aporte unitario al fondo de abandono.</w:t>
      </w:r>
    </w:p>
    <w:p w14:paraId="554BC9CC" w14:textId="19BCD858" w:rsidR="00097A06" w:rsidRPr="006D017D" w:rsidRDefault="00097A06" w:rsidP="643D9777">
      <w:pPr>
        <w:spacing w:line="276" w:lineRule="auto"/>
        <w:jc w:val="both"/>
        <w:rPr>
          <w:rFonts w:cstheme="minorHAnsi"/>
        </w:rPr>
      </w:pPr>
      <w:r w:rsidRPr="006D017D">
        <w:rPr>
          <w:rFonts w:cstheme="minorHAnsi"/>
        </w:rPr>
        <w:t>Dichos recursos pueden ser gestionados por la compañía a través de una fiducia esto deberá certificado por el revisor fiscal y el representante legal.</w:t>
      </w:r>
      <w:r w:rsidR="509F6E3D" w:rsidRPr="006D017D">
        <w:rPr>
          <w:rFonts w:cstheme="minorHAnsi"/>
        </w:rPr>
        <w:t xml:space="preserve"> </w:t>
      </w:r>
      <w:r w:rsidRPr="006D017D">
        <w:rPr>
          <w:rFonts w:cstheme="minorHAnsi"/>
        </w:rPr>
        <w:t xml:space="preserve">El transportador deberá enviar al Ministerio de Minas y Energía una propuesta que incluya al menos tres (3) oferentes, los cuales deberán </w:t>
      </w:r>
      <w:r w:rsidRPr="006D017D">
        <w:rPr>
          <w:rFonts w:cstheme="minorHAnsi"/>
        </w:rPr>
        <w:lastRenderedPageBreak/>
        <w:t>corresponder a firmas internacionales certificadas con experiencia en avalúo de activos del sector de transporte por ductos, con el fin de realizar el avalúo requerido para la estimación del costo de abandono.</w:t>
      </w:r>
    </w:p>
    <w:p w14:paraId="57896B8D" w14:textId="77777777" w:rsidR="00097A06" w:rsidRPr="006D017D" w:rsidRDefault="00097A06" w:rsidP="00097A06">
      <w:pPr>
        <w:spacing w:line="276" w:lineRule="auto"/>
        <w:jc w:val="both"/>
        <w:rPr>
          <w:rFonts w:cstheme="minorHAnsi"/>
        </w:rPr>
      </w:pPr>
      <w:r w:rsidRPr="006D017D">
        <w:rPr>
          <w:rFonts w:cstheme="minorHAnsi"/>
        </w:rPr>
        <w:t xml:space="preserve">Con respecto al cálculo de la vida útil, será este mismo estudio el encargado de determinarlo. </w:t>
      </w:r>
    </w:p>
    <w:p w14:paraId="4DEFF543" w14:textId="77777777" w:rsidR="00097A06" w:rsidRPr="006D017D" w:rsidRDefault="00097A06" w:rsidP="00097A06">
      <w:pPr>
        <w:spacing w:line="276" w:lineRule="auto"/>
        <w:jc w:val="both"/>
        <w:rPr>
          <w:rFonts w:eastAsia="Arial" w:cstheme="minorHAnsi"/>
        </w:rPr>
      </w:pPr>
      <w:r w:rsidRPr="006D017D">
        <w:rPr>
          <w:rFonts w:cstheme="minorHAnsi"/>
        </w:rPr>
        <w:t xml:space="preserve">El Ministerio de Minas y Energía avalara unos de estos, quien realizara el cálculo estimado del costo. </w:t>
      </w:r>
    </w:p>
    <w:p w14:paraId="09A0DA8B" w14:textId="77777777" w:rsidR="00097A06" w:rsidRPr="006D017D" w:rsidRDefault="00097A06" w:rsidP="00097A06">
      <w:pPr>
        <w:spacing w:line="276" w:lineRule="auto"/>
        <w:jc w:val="both"/>
        <w:rPr>
          <w:rFonts w:eastAsia="Arial" w:cstheme="minorHAnsi"/>
        </w:rPr>
      </w:pPr>
      <w:r w:rsidRPr="006D017D">
        <w:rPr>
          <w:rFonts w:eastAsia="Arial" w:cstheme="minorHAnsi"/>
        </w:rPr>
        <w:t>El costo de abandono resultante del estudio realizado por la firma certificada solo aplicará para el período restante de vida útil del activo. En ningún caso podrá incluirse el valor que el transportador debió prever desde el inicio del período HIC hasta la fecha de aplicación del estudio.</w:t>
      </w:r>
    </w:p>
    <w:p w14:paraId="0B370D87" w14:textId="48C6E138" w:rsidR="22B252FD" w:rsidRPr="006D017D" w:rsidRDefault="00097A06" w:rsidP="006D017D">
      <w:pPr>
        <w:spacing w:before="240" w:after="240" w:line="276" w:lineRule="auto"/>
        <w:jc w:val="both"/>
        <w:rPr>
          <w:rFonts w:eastAsia="Arial" w:cstheme="minorHAnsi"/>
        </w:rPr>
      </w:pPr>
      <w:r w:rsidRPr="006D017D">
        <w:rPr>
          <w:rFonts w:cstheme="minorHAnsi"/>
        </w:rPr>
        <w:t xml:space="preserve">En ese mismo sentido, el valor a aplicar en la tarifa por concepto de costo de abandono por barril deberá corresponder a la distribución necesaria para alcanzar el valor total estimado en el ejercicio de abandono. </w:t>
      </w:r>
    </w:p>
    <w:p w14:paraId="573FC8AF" w14:textId="43C4C790" w:rsidR="777DF25F" w:rsidRPr="006D017D" w:rsidRDefault="777DF25F" w:rsidP="732519B9">
      <w:pPr>
        <w:spacing w:before="240" w:after="240"/>
        <w:jc w:val="both"/>
        <w:rPr>
          <w:rFonts w:eastAsia="Arial" w:cstheme="minorHAnsi"/>
        </w:rPr>
      </w:pPr>
      <w:r w:rsidRPr="006D017D">
        <w:rPr>
          <w:rFonts w:eastAsia="Arial" w:cstheme="minorHAnsi"/>
        </w:rPr>
        <w:t>El Ministerio de Minas y Energía no participará en la administración ni en el manejo del fondo fiduciario. No obstante, el transportador deberá presentar, como documento alterno a los previstos en el artículo 15 de la presente resolución, un informe anual con la información correspondiente al período comprendido entre el 1° de enero y el 31 de diciembre del año inmediatamente anterior al de su presentación. Dicho informe deberá detallar los saldos recaudados, y los rendimientos generados con el fin de garantizar que los recursos y sus rendimientos se destinen de manera exclusiva a las actividades de abandono o desmantelamiento de la infraestructura del respectivo oleoducto.</w:t>
      </w:r>
    </w:p>
    <w:p w14:paraId="71F328C7" w14:textId="77777777" w:rsidR="00097A06" w:rsidRPr="006D017D" w:rsidRDefault="00097A06" w:rsidP="00097A06">
      <w:pPr>
        <w:spacing w:before="240" w:after="240" w:line="276" w:lineRule="auto"/>
        <w:jc w:val="both"/>
        <w:rPr>
          <w:rFonts w:eastAsia="Arial" w:cstheme="minorHAnsi"/>
        </w:rPr>
      </w:pPr>
      <w:r w:rsidRPr="006D017D">
        <w:rPr>
          <w:rFonts w:eastAsia="Arial" w:cstheme="minorHAnsi"/>
        </w:rPr>
        <w:t>Dichos informes deberán estar suscritos por el revisor fiscal y el representante legal de la compañía.</w:t>
      </w:r>
    </w:p>
    <w:p w14:paraId="286F35EB" w14:textId="529BCB8F" w:rsidR="00097A06" w:rsidRPr="006D017D" w:rsidRDefault="00097A06" w:rsidP="00696275">
      <w:pPr>
        <w:pStyle w:val="Prrafodelista"/>
        <w:numPr>
          <w:ilvl w:val="0"/>
          <w:numId w:val="29"/>
        </w:numPr>
        <w:spacing w:line="276" w:lineRule="auto"/>
        <w:jc w:val="both"/>
        <w:rPr>
          <w:rFonts w:asciiTheme="minorHAnsi" w:hAnsiTheme="minorHAnsi" w:cstheme="minorHAnsi"/>
        </w:rPr>
      </w:pPr>
      <w:r w:rsidRPr="006D017D">
        <w:rPr>
          <w:rFonts w:asciiTheme="minorHAnsi" w:hAnsiTheme="minorHAnsi" w:cstheme="minorHAnsi"/>
        </w:rPr>
        <w:t>Requisitos para la valoración del costo de abandono:</w:t>
      </w:r>
    </w:p>
    <w:p w14:paraId="02EB1ABF" w14:textId="7AB9FD46" w:rsidR="643D9777" w:rsidRPr="006D017D" w:rsidRDefault="643D9777" w:rsidP="643D9777">
      <w:pPr>
        <w:pStyle w:val="Prrafodelista"/>
        <w:spacing w:line="276" w:lineRule="auto"/>
        <w:jc w:val="both"/>
        <w:rPr>
          <w:rFonts w:asciiTheme="minorHAnsi" w:hAnsiTheme="minorHAnsi" w:cstheme="minorHAnsi"/>
        </w:rPr>
      </w:pPr>
    </w:p>
    <w:p w14:paraId="4D7443C0" w14:textId="4546884D" w:rsidR="00097A06" w:rsidRPr="006D017D" w:rsidRDefault="38EB986B" w:rsidP="00696275">
      <w:pPr>
        <w:pStyle w:val="Prrafodelista"/>
        <w:numPr>
          <w:ilvl w:val="0"/>
          <w:numId w:val="30"/>
        </w:numPr>
        <w:spacing w:line="276" w:lineRule="auto"/>
        <w:jc w:val="both"/>
        <w:rPr>
          <w:rFonts w:asciiTheme="minorHAnsi" w:hAnsiTheme="minorHAnsi" w:cstheme="minorHAnsi"/>
        </w:rPr>
      </w:pPr>
      <w:r w:rsidRPr="006D017D">
        <w:rPr>
          <w:rFonts w:asciiTheme="minorHAnsi" w:hAnsiTheme="minorHAnsi" w:cstheme="minorHAnsi"/>
        </w:rPr>
        <w:t xml:space="preserve">Periodo Tarifario. Es a partir del 01 de julio de cada año hasta el 30 de junio del siguiente año, sin embargo, para efecto de información financiera deben tomarse las cifras correspondientes al año inmediatamente anterior, para que las mismas </w:t>
      </w:r>
      <w:r w:rsidR="62C7BBCE" w:rsidRPr="006D017D">
        <w:rPr>
          <w:rFonts w:asciiTheme="minorHAnsi" w:hAnsiTheme="minorHAnsi" w:cstheme="minorHAnsi"/>
        </w:rPr>
        <w:t>estén</w:t>
      </w:r>
      <w:r w:rsidRPr="006D017D">
        <w:rPr>
          <w:rFonts w:asciiTheme="minorHAnsi" w:hAnsiTheme="minorHAnsi" w:cstheme="minorHAnsi"/>
        </w:rPr>
        <w:t xml:space="preserve"> debidamente auditadas.</w:t>
      </w:r>
    </w:p>
    <w:p w14:paraId="0057EC41" w14:textId="77777777" w:rsidR="00097A06" w:rsidRPr="006D017D" w:rsidRDefault="00097A06" w:rsidP="00696275">
      <w:pPr>
        <w:pStyle w:val="Prrafodelista"/>
        <w:numPr>
          <w:ilvl w:val="0"/>
          <w:numId w:val="30"/>
        </w:numPr>
        <w:spacing w:line="276" w:lineRule="auto"/>
        <w:jc w:val="both"/>
        <w:rPr>
          <w:rFonts w:asciiTheme="minorHAnsi" w:hAnsiTheme="minorHAnsi" w:cstheme="minorHAnsi"/>
        </w:rPr>
      </w:pPr>
      <w:r w:rsidRPr="006D017D">
        <w:rPr>
          <w:rFonts w:asciiTheme="minorHAnsi" w:hAnsiTheme="minorHAnsi" w:cstheme="minorHAnsi"/>
        </w:rPr>
        <w:t>Para oleoductos existentes, el HIC es el valor registrado en el expediente tarifario presentado para el primer periodo tarifario con el cual se determinó la tarifa inicial.</w:t>
      </w:r>
    </w:p>
    <w:p w14:paraId="480F2260" w14:textId="77777777" w:rsidR="00097A06" w:rsidRPr="006D017D" w:rsidRDefault="00097A06" w:rsidP="00696275">
      <w:pPr>
        <w:pStyle w:val="Prrafodelista"/>
        <w:numPr>
          <w:ilvl w:val="0"/>
          <w:numId w:val="30"/>
        </w:numPr>
        <w:spacing w:line="276" w:lineRule="auto"/>
        <w:jc w:val="both"/>
        <w:rPr>
          <w:rFonts w:asciiTheme="minorHAnsi" w:hAnsiTheme="minorHAnsi" w:cstheme="minorHAnsi"/>
        </w:rPr>
      </w:pPr>
      <w:r w:rsidRPr="006D017D">
        <w:rPr>
          <w:rFonts w:asciiTheme="minorHAnsi" w:hAnsiTheme="minorHAnsi" w:cstheme="minorHAnsi"/>
        </w:rPr>
        <w:t>Para la valoración del costo de abandono, el transportador deberá presentar una lista de mínimo tres (3) empresas consultoras teniendo en cuenta las siguientes premisas que serán reguladas por el Ministerio:</w:t>
      </w:r>
    </w:p>
    <w:p w14:paraId="07A68F87" w14:textId="77777777" w:rsidR="00097A06" w:rsidRPr="006D017D" w:rsidRDefault="00097A06" w:rsidP="00097A06">
      <w:pPr>
        <w:pStyle w:val="Prrafodelista"/>
        <w:spacing w:line="276" w:lineRule="auto"/>
        <w:jc w:val="both"/>
        <w:rPr>
          <w:rFonts w:asciiTheme="minorHAnsi" w:hAnsiTheme="minorHAnsi" w:cstheme="minorHAnsi"/>
        </w:rPr>
      </w:pPr>
    </w:p>
    <w:p w14:paraId="1BDCD6F5" w14:textId="77777777" w:rsidR="00097A06" w:rsidRPr="006D017D" w:rsidRDefault="00097A06" w:rsidP="00696275">
      <w:pPr>
        <w:pStyle w:val="Prrafodelista"/>
        <w:numPr>
          <w:ilvl w:val="0"/>
          <w:numId w:val="32"/>
        </w:numPr>
        <w:spacing w:line="276" w:lineRule="auto"/>
        <w:jc w:val="both"/>
        <w:rPr>
          <w:rFonts w:asciiTheme="minorHAnsi" w:hAnsiTheme="minorHAnsi" w:cstheme="minorHAnsi"/>
        </w:rPr>
      </w:pPr>
      <w:r w:rsidRPr="006D017D">
        <w:rPr>
          <w:rFonts w:asciiTheme="minorHAnsi" w:hAnsiTheme="minorHAnsi" w:cstheme="minorHAnsi"/>
        </w:rPr>
        <w:t>Las firmas deberán ser idóneas y contar con amplia y comprobada experiencia en la aplicación de esta metodología, así como en la valoración de activos de naturaleza similar.</w:t>
      </w:r>
    </w:p>
    <w:p w14:paraId="02EE6742" w14:textId="32156938" w:rsidR="00097A06" w:rsidRPr="006D017D" w:rsidRDefault="00097A06" w:rsidP="00696275">
      <w:pPr>
        <w:pStyle w:val="Prrafodelista"/>
        <w:numPr>
          <w:ilvl w:val="0"/>
          <w:numId w:val="32"/>
        </w:numPr>
        <w:spacing w:line="276" w:lineRule="auto"/>
        <w:jc w:val="both"/>
        <w:rPr>
          <w:rFonts w:asciiTheme="minorHAnsi" w:hAnsiTheme="minorHAnsi" w:cstheme="minorHAnsi"/>
        </w:rPr>
      </w:pPr>
      <w:r w:rsidRPr="006D017D">
        <w:rPr>
          <w:rFonts w:asciiTheme="minorHAnsi" w:hAnsiTheme="minorHAnsi" w:cstheme="minorHAnsi"/>
        </w:rPr>
        <w:t>El Ministerio de Minas y Energía realizará seguimientos periódicos con el fin de garantizar la calidad y objetividad del proceso.</w:t>
      </w:r>
    </w:p>
    <w:p w14:paraId="7908BF68" w14:textId="3CF2900A" w:rsidR="00097A06" w:rsidRPr="006D017D" w:rsidRDefault="00097A06" w:rsidP="00097A06">
      <w:pPr>
        <w:spacing w:line="240" w:lineRule="auto"/>
        <w:jc w:val="both"/>
        <w:rPr>
          <w:rFonts w:cstheme="minorHAnsi"/>
        </w:rPr>
      </w:pPr>
      <w:r w:rsidRPr="006D017D">
        <w:rPr>
          <w:rFonts w:cstheme="minorHAnsi"/>
        </w:rPr>
        <w:t xml:space="preserve">El valor del fondo de abandono estará incluido en la formula tarifaria en el Ítem de costos Fijos así: </w:t>
      </w:r>
    </w:p>
    <w:p w14:paraId="5FA3FE3A" w14:textId="77777777" w:rsidR="00097A06" w:rsidRPr="006D017D" w:rsidRDefault="38EB986B" w:rsidP="4E2B9F8B">
      <w:pPr>
        <w:spacing w:line="240" w:lineRule="auto"/>
        <w:jc w:val="center"/>
        <w:rPr>
          <w:rFonts w:cstheme="minorHAnsi"/>
        </w:rPr>
      </w:pPr>
      <w:r w:rsidRPr="009C6748">
        <w:rPr>
          <w:rFonts w:cstheme="minorHAnsi"/>
          <w:noProof/>
        </w:rPr>
        <w:drawing>
          <wp:inline distT="0" distB="0" distL="0" distR="0" wp14:anchorId="46E9DB99" wp14:editId="6E9CC3B6">
            <wp:extent cx="1609725" cy="695325"/>
            <wp:effectExtent l="0" t="0" r="9525" b="9525"/>
            <wp:docPr id="718014020"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941438" name="Imagen 1" descr="Texto&#10;&#10;El contenido generado por IA puede ser incorrecto."/>
                    <pic:cNvPicPr/>
                  </pic:nvPicPr>
                  <pic:blipFill>
                    <a:blip r:embed="rId21"/>
                    <a:stretch>
                      <a:fillRect/>
                    </a:stretch>
                  </pic:blipFill>
                  <pic:spPr>
                    <a:xfrm>
                      <a:off x="0" y="0"/>
                      <a:ext cx="1609725" cy="695325"/>
                    </a:xfrm>
                    <a:prstGeom prst="rect">
                      <a:avLst/>
                    </a:prstGeom>
                  </pic:spPr>
                </pic:pic>
              </a:graphicData>
            </a:graphic>
          </wp:inline>
        </w:drawing>
      </w:r>
    </w:p>
    <w:p w14:paraId="315CE43E" w14:textId="77777777" w:rsidR="00097A06" w:rsidRPr="006D017D" w:rsidRDefault="00097A06" w:rsidP="00097A06">
      <w:pPr>
        <w:spacing w:line="240" w:lineRule="auto"/>
        <w:jc w:val="both"/>
        <w:rPr>
          <w:rFonts w:cstheme="minorHAnsi"/>
        </w:rPr>
      </w:pPr>
    </w:p>
    <w:p w14:paraId="05EFDC7B" w14:textId="2103B7E9" w:rsidR="00207662" w:rsidRPr="009C6748" w:rsidRDefault="38EB986B" w:rsidP="00097A06">
      <w:pPr>
        <w:spacing w:line="240" w:lineRule="auto"/>
        <w:jc w:val="both"/>
        <w:rPr>
          <w:rFonts w:cstheme="minorHAnsi"/>
        </w:rPr>
      </w:pPr>
      <w:r w:rsidRPr="006D017D">
        <w:rPr>
          <w:rFonts w:cstheme="minorHAnsi"/>
        </w:rPr>
        <w:t>Descrito en el anexo 3 de esta resolució</w:t>
      </w:r>
      <w:r w:rsidR="1F205993" w:rsidRPr="006D017D">
        <w:rPr>
          <w:rFonts w:cstheme="minorHAnsi"/>
        </w:rPr>
        <w:t>n.</w:t>
      </w:r>
    </w:p>
    <w:p w14:paraId="48DC3D88" w14:textId="77777777" w:rsidR="00257D28" w:rsidRPr="006D017D" w:rsidRDefault="00257D28" w:rsidP="00097A06">
      <w:pPr>
        <w:spacing w:line="240" w:lineRule="auto"/>
        <w:jc w:val="both"/>
        <w:rPr>
          <w:rFonts w:cstheme="minorHAnsi"/>
        </w:rPr>
      </w:pPr>
    </w:p>
    <w:p w14:paraId="74B5A904" w14:textId="15D9C1F3" w:rsidR="00207662" w:rsidRPr="006D017D" w:rsidRDefault="00207662" w:rsidP="00097A06">
      <w:pPr>
        <w:spacing w:line="240" w:lineRule="auto"/>
        <w:jc w:val="both"/>
        <w:rPr>
          <w:rFonts w:cstheme="minorHAnsi"/>
        </w:rPr>
      </w:pPr>
    </w:p>
    <w:p w14:paraId="31012D12" w14:textId="77777777" w:rsidR="00DC6189" w:rsidRPr="006D017D" w:rsidRDefault="00DC6189" w:rsidP="00097A06">
      <w:pPr>
        <w:spacing w:line="240" w:lineRule="auto"/>
        <w:jc w:val="both"/>
        <w:rPr>
          <w:rFonts w:cstheme="minorHAnsi"/>
        </w:rPr>
      </w:pPr>
    </w:p>
    <w:p w14:paraId="2824BDA1" w14:textId="77777777" w:rsidR="00DC6189" w:rsidRPr="006D017D" w:rsidRDefault="00DC6189" w:rsidP="00097A06">
      <w:pPr>
        <w:spacing w:line="240" w:lineRule="auto"/>
        <w:jc w:val="both"/>
        <w:rPr>
          <w:rFonts w:cstheme="minorHAnsi"/>
        </w:rPr>
      </w:pPr>
    </w:p>
    <w:p w14:paraId="49059DDE" w14:textId="77777777" w:rsidR="00207662" w:rsidRPr="006D017D" w:rsidRDefault="00207662" w:rsidP="00097A06">
      <w:pPr>
        <w:spacing w:line="240" w:lineRule="auto"/>
        <w:jc w:val="both"/>
        <w:rPr>
          <w:rFonts w:cstheme="minorHAnsi"/>
        </w:rPr>
      </w:pPr>
    </w:p>
    <w:p w14:paraId="70B6F74E" w14:textId="77777777" w:rsidR="00207662" w:rsidRPr="006D017D" w:rsidRDefault="00207662" w:rsidP="00097A06">
      <w:pPr>
        <w:spacing w:line="240" w:lineRule="auto"/>
        <w:jc w:val="both"/>
        <w:rPr>
          <w:rFonts w:cstheme="minorHAnsi"/>
        </w:rPr>
      </w:pPr>
    </w:p>
    <w:p w14:paraId="5821E692" w14:textId="77777777" w:rsidR="00097A06" w:rsidRPr="006D017D" w:rsidRDefault="00097A06" w:rsidP="00097A06">
      <w:pPr>
        <w:spacing w:line="240" w:lineRule="auto"/>
        <w:jc w:val="center"/>
        <w:rPr>
          <w:rFonts w:cstheme="minorHAnsi"/>
          <w:b/>
        </w:rPr>
      </w:pPr>
      <w:bookmarkStart w:id="444" w:name="_Toc144279806"/>
      <w:r w:rsidRPr="006D017D">
        <w:rPr>
          <w:rFonts w:cstheme="minorHAnsi"/>
          <w:b/>
        </w:rPr>
        <w:t>ANEXO 5 – FACTOR DE AJUSTE TARIFARIO</w:t>
      </w:r>
      <w:bookmarkEnd w:id="444"/>
      <w:r w:rsidRPr="006D017D">
        <w:rPr>
          <w:rFonts w:cstheme="minorHAnsi"/>
          <w:b/>
        </w:rPr>
        <w:t xml:space="preserve"> </w:t>
      </w:r>
    </w:p>
    <w:p w14:paraId="279766DA" w14:textId="77777777" w:rsidR="00097A06" w:rsidRPr="006D017D" w:rsidRDefault="00097A06" w:rsidP="00097A06">
      <w:pPr>
        <w:spacing w:line="240" w:lineRule="auto"/>
        <w:rPr>
          <w:rFonts w:cstheme="minorHAnsi"/>
        </w:rPr>
      </w:pPr>
    </w:p>
    <w:p w14:paraId="76517DAD" w14:textId="77777777" w:rsidR="00097A06" w:rsidRPr="006D017D" w:rsidRDefault="00097A06"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r w:rsidRPr="006D017D">
        <w:rPr>
          <w:rFonts w:asciiTheme="minorHAnsi" w:hAnsiTheme="minorHAnsi" w:cstheme="minorHAnsi"/>
          <w:color w:val="auto"/>
          <w:spacing w:val="2"/>
          <w:sz w:val="22"/>
          <w:szCs w:val="22"/>
          <w:lang w:val="es-CO"/>
        </w:rPr>
        <w:t xml:space="preserve">Este anexo de cálculo es temporal, solo regirá por el primer periodo tarifario tras la emisión de esta resolución y se contabilizará mediante el procedimiento descrito a continuación: </w:t>
      </w:r>
    </w:p>
    <w:p w14:paraId="2F4F56CD" w14:textId="77777777" w:rsidR="00097A06" w:rsidRPr="006D017D" w:rsidRDefault="00097A06"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p>
    <w:p w14:paraId="11C1C12E" w14:textId="77777777" w:rsidR="00097A06" w:rsidRPr="006D017D" w:rsidRDefault="00097A06" w:rsidP="00097A06">
      <w:pPr>
        <w:pStyle w:val="NormalWeb"/>
        <w:spacing w:before="0" w:beforeAutospacing="0" w:after="160" w:afterAutospacing="0" w:line="276" w:lineRule="auto"/>
        <w:jc w:val="both"/>
        <w:rPr>
          <w:rStyle w:val="bookmarkaj"/>
          <w:rFonts w:asciiTheme="minorHAnsi" w:hAnsiTheme="minorHAnsi" w:cstheme="minorHAnsi"/>
          <w:b/>
          <w:bCs/>
          <w:i/>
          <w:iCs/>
          <w:color w:val="auto"/>
          <w:spacing w:val="2"/>
          <w:sz w:val="22"/>
          <w:szCs w:val="22"/>
          <w:lang w:val="es-CO"/>
        </w:rPr>
      </w:pPr>
      <w:r w:rsidRPr="006D017D">
        <w:rPr>
          <w:rStyle w:val="bookmarkaj"/>
          <w:rFonts w:asciiTheme="minorHAnsi" w:hAnsiTheme="minorHAnsi" w:cstheme="minorHAnsi"/>
          <w:b/>
          <w:bCs/>
          <w:i/>
          <w:iCs/>
          <w:color w:val="auto"/>
          <w:spacing w:val="2"/>
          <w:sz w:val="22"/>
          <w:szCs w:val="22"/>
          <w:lang w:val="es-CO"/>
        </w:rPr>
        <w:t>El Factor de Ajuste tarifario</w:t>
      </w:r>
    </w:p>
    <w:p w14:paraId="511CB8DC" w14:textId="77777777" w:rsidR="00097A06" w:rsidRPr="006D017D" w:rsidRDefault="00097A06"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r w:rsidRPr="006D017D">
        <w:rPr>
          <w:rFonts w:asciiTheme="minorHAnsi" w:hAnsiTheme="minorHAnsi" w:cstheme="minorHAnsi"/>
          <w:color w:val="auto"/>
          <w:spacing w:val="2"/>
          <w:sz w:val="22"/>
          <w:szCs w:val="22"/>
          <w:lang w:val="es-CO"/>
        </w:rPr>
        <w:t>Corresponde al déficit o al superávit del ingreso real del transportador con respecto al ingreso percibido que obtuvo por concepto del servicio de transporte en el periodo tarifario anterior al año de cálculo, el cual será incluido, por una única vez, en el primer periodo tarifario</w:t>
      </w:r>
      <w:r w:rsidRPr="006D017D">
        <w:rPr>
          <w:rFonts w:asciiTheme="minorHAnsi" w:hAnsiTheme="minorHAnsi" w:cstheme="minorHAnsi"/>
          <w:color w:val="auto"/>
          <w:sz w:val="22"/>
          <w:szCs w:val="22"/>
          <w:lang w:val="es-CO"/>
        </w:rPr>
        <w:t xml:space="preserve"> de vigencia de esta resolución, como </w:t>
      </w:r>
      <w:r w:rsidRPr="006D017D">
        <w:rPr>
          <w:rFonts w:asciiTheme="minorHAnsi" w:hAnsiTheme="minorHAnsi" w:cstheme="minorHAnsi"/>
          <w:color w:val="auto"/>
          <w:spacing w:val="2"/>
          <w:sz w:val="22"/>
          <w:szCs w:val="22"/>
          <w:lang w:val="es-CO"/>
        </w:rPr>
        <w:t>una cuota constante anual por los cuatro años que lo componen.</w:t>
      </w:r>
    </w:p>
    <w:p w14:paraId="5A50959F" w14:textId="55FB689B" w:rsidR="00097A06" w:rsidRPr="009C6748" w:rsidRDefault="38EB986B" w:rsidP="643D9777">
      <w:pPr>
        <w:spacing w:line="276" w:lineRule="auto"/>
        <w:jc w:val="both"/>
        <w:rPr>
          <w:rFonts w:cstheme="minorHAnsi"/>
        </w:rPr>
      </w:pPr>
      <w:r w:rsidRPr="006D017D">
        <w:rPr>
          <w:rFonts w:cstheme="minorHAnsi"/>
          <w:spacing w:val="2"/>
        </w:rPr>
        <w:t xml:space="preserve">Este factor de ajuste </w:t>
      </w:r>
      <w:r w:rsidRPr="006D017D">
        <w:rPr>
          <w:rFonts w:cstheme="minorHAnsi"/>
          <w:i/>
          <w:iCs/>
          <w:spacing w:val="2"/>
        </w:rPr>
        <w:t>A</w:t>
      </w:r>
      <w:r w:rsidRPr="006D017D">
        <w:rPr>
          <w:rFonts w:cstheme="minorHAnsi"/>
        </w:rPr>
        <w:t xml:space="preserve"> podrá ser diferente de cero, si se cumplen las condiciones de la siguiente fórmula:</w:t>
      </w:r>
    </w:p>
    <w:p w14:paraId="7F381604" w14:textId="4670A190" w:rsidR="00097A06" w:rsidRPr="006D017D" w:rsidRDefault="00097A06" w:rsidP="4E2B9F8B">
      <w:pPr>
        <w:spacing w:line="276" w:lineRule="auto"/>
        <w:jc w:val="both"/>
        <w:rPr>
          <w:rFonts w:cstheme="minorHAnsi"/>
        </w:rPr>
      </w:pPr>
    </w:p>
    <w:p w14:paraId="716D8433" w14:textId="77777777" w:rsidR="00097A06" w:rsidRPr="00713BF9" w:rsidRDefault="00097A06" w:rsidP="4E2B9F8B">
      <w:pPr>
        <w:spacing w:line="276" w:lineRule="auto"/>
        <w:ind w:left="1416" w:firstLine="708"/>
        <w:jc w:val="both"/>
        <w:rPr>
          <w:rFonts w:cstheme="minorHAnsi"/>
        </w:rPr>
      </w:pPr>
      <m:oMathPara>
        <m:oMathParaPr>
          <m:jc m:val="center"/>
        </m:oMathParaPr>
        <m:oMath>
          <m:r>
            <w:rPr>
              <w:rFonts w:ascii="Cambria Math" w:hAnsi="Cambria Math" w:cstheme="minorHAnsi"/>
              <w:spacing w:val="2"/>
            </w:rPr>
            <m:t>A=</m:t>
          </m:r>
          <m:d>
            <m:dPr>
              <m:begChr m:val="{"/>
              <m:endChr m:val=""/>
              <m:ctrlPr>
                <w:rPr>
                  <w:rFonts w:ascii="Cambria Math" w:hAnsi="Cambria Math" w:cstheme="minorHAnsi"/>
                  <w:i/>
                  <w:spacing w:val="2"/>
                </w:rPr>
              </m:ctrlPr>
            </m:dPr>
            <m:e>
              <m:m>
                <m:mPr>
                  <m:mcs>
                    <m:mc>
                      <m:mcPr>
                        <m:count m:val="1"/>
                        <m:mcJc m:val="center"/>
                      </m:mcPr>
                    </m:mc>
                  </m:mcs>
                  <m:ctrlPr>
                    <w:rPr>
                      <w:rFonts w:ascii="Cambria Math" w:hAnsi="Cambria Math" w:cstheme="minorHAnsi"/>
                      <w:i/>
                      <w:spacing w:val="2"/>
                    </w:rPr>
                  </m:ctrlPr>
                </m:mPr>
                <m:mr>
                  <m:e>
                    <m:d>
                      <m:dPr>
                        <m:ctrlPr>
                          <w:rPr>
                            <w:rFonts w:ascii="Cambria Math" w:hAnsi="Cambria Math" w:cstheme="minorHAnsi"/>
                            <w:i/>
                            <w:spacing w:val="2"/>
                          </w:rPr>
                        </m:ctrlPr>
                      </m:dPr>
                      <m:e>
                        <m:sSup>
                          <m:sSupPr>
                            <m:ctrlPr>
                              <w:rPr>
                                <w:rFonts w:ascii="Cambria Math" w:hAnsi="Cambria Math" w:cstheme="minorHAnsi"/>
                                <w:i/>
                                <w:spacing w:val="2"/>
                              </w:rPr>
                            </m:ctrlPr>
                          </m:sSupPr>
                          <m:e>
                            <m:r>
                              <w:rPr>
                                <w:rFonts w:ascii="Cambria Math" w:hAnsi="Cambria Math" w:cstheme="minorHAnsi"/>
                                <w:spacing w:val="2"/>
                              </w:rPr>
                              <m:t>I</m:t>
                            </m:r>
                          </m:e>
                          <m:sup>
                            <m:r>
                              <w:rPr>
                                <w:rFonts w:ascii="Cambria Math" w:hAnsi="Cambria Math" w:cstheme="minorHAnsi"/>
                                <w:spacing w:val="2"/>
                              </w:rPr>
                              <m:t>ρ</m:t>
                            </m:r>
                          </m:sup>
                        </m:sSup>
                        <m:r>
                          <w:rPr>
                            <w:rFonts w:ascii="Cambria Math" w:hAnsi="Cambria Math" w:cstheme="minorHAnsi"/>
                            <w:spacing w:val="2"/>
                          </w:rPr>
                          <m:t>-</m:t>
                        </m:r>
                        <m:sSup>
                          <m:sSupPr>
                            <m:ctrlPr>
                              <w:rPr>
                                <w:rFonts w:ascii="Cambria Math" w:hAnsi="Cambria Math" w:cstheme="minorHAnsi"/>
                                <w:i/>
                                <w:spacing w:val="2"/>
                              </w:rPr>
                            </m:ctrlPr>
                          </m:sSupPr>
                          <m:e>
                            <m:r>
                              <w:rPr>
                                <w:rFonts w:ascii="Cambria Math" w:hAnsi="Cambria Math" w:cstheme="minorHAnsi"/>
                                <w:spacing w:val="2"/>
                              </w:rPr>
                              <m:t>I</m:t>
                            </m:r>
                          </m:e>
                          <m:sup>
                            <m:r>
                              <w:rPr>
                                <w:rFonts w:ascii="Cambria Math" w:hAnsi="Cambria Math" w:cstheme="minorHAnsi"/>
                                <w:spacing w:val="2"/>
                              </w:rPr>
                              <m:t>τ</m:t>
                            </m:r>
                          </m:sup>
                        </m:sSup>
                      </m:e>
                    </m:d>
                    <m:r>
                      <w:rPr>
                        <w:rFonts w:ascii="Cambria Math" w:hAnsi="Cambria Math" w:cstheme="minorHAnsi"/>
                        <w:spacing w:val="2"/>
                      </w:rPr>
                      <m:t>-j*</m:t>
                    </m:r>
                    <m:sSup>
                      <m:sSupPr>
                        <m:ctrlPr>
                          <w:rPr>
                            <w:rFonts w:ascii="Cambria Math" w:hAnsi="Cambria Math" w:cstheme="minorHAnsi"/>
                            <w:i/>
                            <w:spacing w:val="2"/>
                          </w:rPr>
                        </m:ctrlPr>
                      </m:sSupPr>
                      <m:e>
                        <m:r>
                          <w:rPr>
                            <w:rFonts w:ascii="Cambria Math" w:hAnsi="Cambria Math" w:cstheme="minorHAnsi"/>
                            <w:spacing w:val="2"/>
                          </w:rPr>
                          <m:t>I</m:t>
                        </m:r>
                      </m:e>
                      <m:sup>
                        <m:r>
                          <w:rPr>
                            <w:rFonts w:ascii="Cambria Math" w:hAnsi="Cambria Math" w:cstheme="minorHAnsi"/>
                            <w:spacing w:val="2"/>
                          </w:rPr>
                          <m:t>ε</m:t>
                        </m:r>
                      </m:sup>
                    </m:sSup>
                    <m:r>
                      <w:rPr>
                        <w:rFonts w:ascii="Cambria Math" w:hAnsi="Cambria Math" w:cstheme="minorHAnsi"/>
                        <w:spacing w:val="2"/>
                      </w:rPr>
                      <m:t xml:space="preserve">      si   </m:t>
                    </m:r>
                    <m:f>
                      <m:fPr>
                        <m:ctrlPr>
                          <w:rPr>
                            <w:rFonts w:ascii="Cambria Math" w:hAnsi="Cambria Math" w:cstheme="minorHAnsi"/>
                            <w:i/>
                            <w:spacing w:val="2"/>
                          </w:rPr>
                        </m:ctrlPr>
                      </m:fPr>
                      <m:num>
                        <m:d>
                          <m:dPr>
                            <m:ctrlPr>
                              <w:rPr>
                                <w:rFonts w:ascii="Cambria Math" w:hAnsi="Cambria Math" w:cstheme="minorHAnsi"/>
                                <w:i/>
                                <w:spacing w:val="2"/>
                              </w:rPr>
                            </m:ctrlPr>
                          </m:dPr>
                          <m:e>
                            <m:sSup>
                              <m:sSupPr>
                                <m:ctrlPr>
                                  <w:rPr>
                                    <w:rFonts w:ascii="Cambria Math" w:hAnsi="Cambria Math" w:cstheme="minorHAnsi"/>
                                    <w:i/>
                                    <w:spacing w:val="2"/>
                                  </w:rPr>
                                </m:ctrlPr>
                              </m:sSupPr>
                              <m:e>
                                <m:r>
                                  <w:rPr>
                                    <w:rFonts w:ascii="Cambria Math" w:hAnsi="Cambria Math" w:cstheme="minorHAnsi"/>
                                    <w:spacing w:val="2"/>
                                  </w:rPr>
                                  <m:t>I</m:t>
                                </m:r>
                              </m:e>
                              <m:sup>
                                <m:r>
                                  <w:rPr>
                                    <w:rFonts w:ascii="Cambria Math" w:hAnsi="Cambria Math" w:cstheme="minorHAnsi"/>
                                    <w:spacing w:val="2"/>
                                  </w:rPr>
                                  <m:t>ρ</m:t>
                                </m:r>
                              </m:sup>
                            </m:sSup>
                            <m:r>
                              <w:rPr>
                                <w:rFonts w:ascii="Cambria Math" w:hAnsi="Cambria Math" w:cstheme="minorHAnsi"/>
                                <w:spacing w:val="2"/>
                              </w:rPr>
                              <m:t>-</m:t>
                            </m:r>
                            <m:sSup>
                              <m:sSupPr>
                                <m:ctrlPr>
                                  <w:rPr>
                                    <w:rFonts w:ascii="Cambria Math" w:hAnsi="Cambria Math" w:cstheme="minorHAnsi"/>
                                    <w:i/>
                                    <w:spacing w:val="2"/>
                                  </w:rPr>
                                </m:ctrlPr>
                              </m:sSupPr>
                              <m:e>
                                <m:r>
                                  <w:rPr>
                                    <w:rFonts w:ascii="Cambria Math" w:hAnsi="Cambria Math" w:cstheme="minorHAnsi"/>
                                    <w:spacing w:val="2"/>
                                  </w:rPr>
                                  <m:t>I</m:t>
                                </m:r>
                              </m:e>
                              <m:sup>
                                <m:r>
                                  <w:rPr>
                                    <w:rFonts w:ascii="Cambria Math" w:hAnsi="Cambria Math" w:cstheme="minorHAnsi"/>
                                    <w:spacing w:val="2"/>
                                  </w:rPr>
                                  <m:t>τ</m:t>
                                </m:r>
                              </m:sup>
                            </m:sSup>
                          </m:e>
                        </m:d>
                      </m:num>
                      <m:den>
                        <m:sSup>
                          <m:sSupPr>
                            <m:ctrlPr>
                              <w:rPr>
                                <w:rFonts w:ascii="Cambria Math" w:hAnsi="Cambria Math" w:cstheme="minorHAnsi"/>
                                <w:i/>
                                <w:spacing w:val="2"/>
                              </w:rPr>
                            </m:ctrlPr>
                          </m:sSupPr>
                          <m:e>
                            <m:r>
                              <w:rPr>
                                <w:rFonts w:ascii="Cambria Math" w:hAnsi="Cambria Math" w:cstheme="minorHAnsi"/>
                                <w:spacing w:val="2"/>
                              </w:rPr>
                              <m:t>I</m:t>
                            </m:r>
                          </m:e>
                          <m:sup>
                            <m:r>
                              <w:rPr>
                                <w:rFonts w:ascii="Cambria Math" w:hAnsi="Cambria Math" w:cstheme="minorHAnsi"/>
                                <w:spacing w:val="2"/>
                              </w:rPr>
                              <m:t>ε</m:t>
                            </m:r>
                          </m:sup>
                        </m:sSup>
                      </m:den>
                    </m:f>
                    <m:r>
                      <w:rPr>
                        <w:rFonts w:ascii="Cambria Math" w:hAnsi="Cambria Math" w:cstheme="minorHAnsi"/>
                        <w:spacing w:val="2"/>
                      </w:rPr>
                      <m:t>&gt;j</m:t>
                    </m:r>
                  </m:e>
                </m:mr>
                <m:mr>
                  <m:e>
                    <m:d>
                      <m:dPr>
                        <m:ctrlPr>
                          <w:rPr>
                            <w:rFonts w:ascii="Cambria Math" w:hAnsi="Cambria Math" w:cstheme="minorHAnsi"/>
                            <w:i/>
                            <w:spacing w:val="2"/>
                          </w:rPr>
                        </m:ctrlPr>
                      </m:dPr>
                      <m:e>
                        <m:sSup>
                          <m:sSupPr>
                            <m:ctrlPr>
                              <w:rPr>
                                <w:rFonts w:ascii="Cambria Math" w:hAnsi="Cambria Math" w:cstheme="minorHAnsi"/>
                                <w:i/>
                                <w:spacing w:val="2"/>
                              </w:rPr>
                            </m:ctrlPr>
                          </m:sSupPr>
                          <m:e>
                            <m:r>
                              <w:rPr>
                                <w:rFonts w:ascii="Cambria Math" w:hAnsi="Cambria Math" w:cstheme="minorHAnsi"/>
                                <w:spacing w:val="2"/>
                              </w:rPr>
                              <m:t>I</m:t>
                            </m:r>
                          </m:e>
                          <m:sup>
                            <m:r>
                              <w:rPr>
                                <w:rFonts w:ascii="Cambria Math" w:hAnsi="Cambria Math" w:cstheme="minorHAnsi"/>
                                <w:spacing w:val="2"/>
                              </w:rPr>
                              <m:t>ρ</m:t>
                            </m:r>
                          </m:sup>
                        </m:sSup>
                        <m:r>
                          <w:rPr>
                            <w:rFonts w:ascii="Cambria Math" w:hAnsi="Cambria Math" w:cstheme="minorHAnsi"/>
                            <w:spacing w:val="2"/>
                          </w:rPr>
                          <m:t>-</m:t>
                        </m:r>
                        <m:sSup>
                          <m:sSupPr>
                            <m:ctrlPr>
                              <w:rPr>
                                <w:rFonts w:ascii="Cambria Math" w:hAnsi="Cambria Math" w:cstheme="minorHAnsi"/>
                                <w:i/>
                                <w:spacing w:val="2"/>
                              </w:rPr>
                            </m:ctrlPr>
                          </m:sSupPr>
                          <m:e>
                            <m:r>
                              <w:rPr>
                                <w:rFonts w:ascii="Cambria Math" w:hAnsi="Cambria Math" w:cstheme="minorHAnsi"/>
                                <w:spacing w:val="2"/>
                              </w:rPr>
                              <m:t>I</m:t>
                            </m:r>
                          </m:e>
                          <m:sup>
                            <m:r>
                              <w:rPr>
                                <w:rFonts w:ascii="Cambria Math" w:hAnsi="Cambria Math" w:cstheme="minorHAnsi"/>
                                <w:spacing w:val="2"/>
                              </w:rPr>
                              <m:t>τ</m:t>
                            </m:r>
                          </m:sup>
                        </m:sSup>
                      </m:e>
                    </m:d>
                    <m:r>
                      <w:rPr>
                        <w:rFonts w:ascii="Cambria Math" w:hAnsi="Cambria Math" w:cstheme="minorHAnsi"/>
                        <w:spacing w:val="2"/>
                      </w:rPr>
                      <m:t>+j*</m:t>
                    </m:r>
                    <m:sSup>
                      <m:sSupPr>
                        <m:ctrlPr>
                          <w:rPr>
                            <w:rFonts w:ascii="Cambria Math" w:hAnsi="Cambria Math" w:cstheme="minorHAnsi"/>
                            <w:i/>
                            <w:spacing w:val="2"/>
                          </w:rPr>
                        </m:ctrlPr>
                      </m:sSupPr>
                      <m:e>
                        <m:r>
                          <w:rPr>
                            <w:rFonts w:ascii="Cambria Math" w:hAnsi="Cambria Math" w:cstheme="minorHAnsi"/>
                            <w:spacing w:val="2"/>
                          </w:rPr>
                          <m:t>I</m:t>
                        </m:r>
                      </m:e>
                      <m:sup>
                        <m:r>
                          <w:rPr>
                            <w:rFonts w:ascii="Cambria Math" w:hAnsi="Cambria Math" w:cstheme="minorHAnsi"/>
                            <w:spacing w:val="2"/>
                          </w:rPr>
                          <m:t>ε</m:t>
                        </m:r>
                      </m:sup>
                    </m:sSup>
                    <m:r>
                      <w:rPr>
                        <w:rFonts w:ascii="Cambria Math" w:hAnsi="Cambria Math" w:cstheme="minorHAnsi"/>
                        <w:spacing w:val="2"/>
                      </w:rPr>
                      <m:t xml:space="preserve">      si   </m:t>
                    </m:r>
                    <m:f>
                      <m:fPr>
                        <m:ctrlPr>
                          <w:rPr>
                            <w:rFonts w:ascii="Cambria Math" w:hAnsi="Cambria Math" w:cstheme="minorHAnsi"/>
                            <w:i/>
                            <w:spacing w:val="2"/>
                          </w:rPr>
                        </m:ctrlPr>
                      </m:fPr>
                      <m:num>
                        <m:d>
                          <m:dPr>
                            <m:ctrlPr>
                              <w:rPr>
                                <w:rFonts w:ascii="Cambria Math" w:hAnsi="Cambria Math" w:cstheme="minorHAnsi"/>
                                <w:i/>
                                <w:spacing w:val="2"/>
                              </w:rPr>
                            </m:ctrlPr>
                          </m:dPr>
                          <m:e>
                            <m:sSup>
                              <m:sSupPr>
                                <m:ctrlPr>
                                  <w:rPr>
                                    <w:rFonts w:ascii="Cambria Math" w:hAnsi="Cambria Math" w:cstheme="minorHAnsi"/>
                                    <w:i/>
                                    <w:spacing w:val="2"/>
                                  </w:rPr>
                                </m:ctrlPr>
                              </m:sSupPr>
                              <m:e>
                                <m:r>
                                  <w:rPr>
                                    <w:rFonts w:ascii="Cambria Math" w:hAnsi="Cambria Math" w:cstheme="minorHAnsi"/>
                                    <w:spacing w:val="2"/>
                                  </w:rPr>
                                  <m:t>I</m:t>
                                </m:r>
                              </m:e>
                              <m:sup>
                                <m:r>
                                  <w:rPr>
                                    <w:rFonts w:ascii="Cambria Math" w:hAnsi="Cambria Math" w:cstheme="minorHAnsi"/>
                                    <w:spacing w:val="2"/>
                                  </w:rPr>
                                  <m:t>ρ</m:t>
                                </m:r>
                              </m:sup>
                            </m:sSup>
                            <m:r>
                              <w:rPr>
                                <w:rFonts w:ascii="Cambria Math" w:hAnsi="Cambria Math" w:cstheme="minorHAnsi"/>
                                <w:spacing w:val="2"/>
                              </w:rPr>
                              <m:t>-</m:t>
                            </m:r>
                            <m:sSup>
                              <m:sSupPr>
                                <m:ctrlPr>
                                  <w:rPr>
                                    <w:rFonts w:ascii="Cambria Math" w:hAnsi="Cambria Math" w:cstheme="minorHAnsi"/>
                                    <w:i/>
                                    <w:spacing w:val="2"/>
                                  </w:rPr>
                                </m:ctrlPr>
                              </m:sSupPr>
                              <m:e>
                                <m:r>
                                  <w:rPr>
                                    <w:rFonts w:ascii="Cambria Math" w:hAnsi="Cambria Math" w:cstheme="minorHAnsi"/>
                                    <w:spacing w:val="2"/>
                                  </w:rPr>
                                  <m:t>I</m:t>
                                </m:r>
                              </m:e>
                              <m:sup>
                                <m:r>
                                  <w:rPr>
                                    <w:rFonts w:ascii="Cambria Math" w:hAnsi="Cambria Math" w:cstheme="minorHAnsi"/>
                                    <w:spacing w:val="2"/>
                                  </w:rPr>
                                  <m:t>τ</m:t>
                                </m:r>
                              </m:sup>
                            </m:sSup>
                          </m:e>
                        </m:d>
                      </m:num>
                      <m:den>
                        <m:sSup>
                          <m:sSupPr>
                            <m:ctrlPr>
                              <w:rPr>
                                <w:rFonts w:ascii="Cambria Math" w:hAnsi="Cambria Math" w:cstheme="minorHAnsi"/>
                                <w:i/>
                                <w:spacing w:val="2"/>
                              </w:rPr>
                            </m:ctrlPr>
                          </m:sSupPr>
                          <m:e>
                            <m:r>
                              <w:rPr>
                                <w:rFonts w:ascii="Cambria Math" w:hAnsi="Cambria Math" w:cstheme="minorHAnsi"/>
                                <w:spacing w:val="2"/>
                              </w:rPr>
                              <m:t>I</m:t>
                            </m:r>
                          </m:e>
                          <m:sup>
                            <m:r>
                              <w:rPr>
                                <w:rFonts w:ascii="Cambria Math" w:hAnsi="Cambria Math" w:cstheme="minorHAnsi"/>
                                <w:spacing w:val="2"/>
                              </w:rPr>
                              <m:t>ε</m:t>
                            </m:r>
                          </m:sup>
                        </m:sSup>
                      </m:den>
                    </m:f>
                    <m:r>
                      <w:rPr>
                        <w:rFonts w:ascii="Cambria Math" w:hAnsi="Cambria Math" w:cstheme="minorHAnsi"/>
                        <w:spacing w:val="2"/>
                      </w:rPr>
                      <m:t>&lt;-j</m:t>
                    </m:r>
                  </m:e>
                </m:mr>
                <m:mr>
                  <m:e>
                    <m:r>
                      <w:rPr>
                        <w:rFonts w:ascii="Cambria Math" w:hAnsi="Cambria Math" w:cstheme="minorHAnsi"/>
                        <w:spacing w:val="2"/>
                      </w:rPr>
                      <m:t>0                  de lo contrario</m:t>
                    </m:r>
                  </m:e>
                </m:mr>
              </m:m>
            </m:e>
          </m:d>
        </m:oMath>
      </m:oMathPara>
    </w:p>
    <w:p w14:paraId="72F35399" w14:textId="0B81EC29" w:rsidR="643D9777" w:rsidRPr="006D017D" w:rsidRDefault="643D9777" w:rsidP="643D9777">
      <w:pPr>
        <w:pStyle w:val="NormalWeb"/>
        <w:spacing w:before="0" w:beforeAutospacing="0" w:after="160" w:afterAutospacing="0" w:line="276" w:lineRule="auto"/>
        <w:jc w:val="both"/>
        <w:rPr>
          <w:rFonts w:asciiTheme="minorHAnsi" w:hAnsiTheme="minorHAnsi" w:cstheme="minorHAnsi"/>
          <w:sz w:val="22"/>
          <w:szCs w:val="22"/>
        </w:rPr>
      </w:pPr>
    </w:p>
    <w:p w14:paraId="11759F7A" w14:textId="77777777" w:rsidR="00097A06" w:rsidRPr="006D017D" w:rsidRDefault="00097A06"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r w:rsidRPr="006D017D">
        <w:rPr>
          <w:rFonts w:asciiTheme="minorHAnsi" w:hAnsiTheme="minorHAnsi" w:cstheme="minorHAnsi"/>
          <w:color w:val="auto"/>
          <w:spacing w:val="2"/>
          <w:sz w:val="22"/>
          <w:szCs w:val="22"/>
          <w:lang w:val="es-CO"/>
        </w:rPr>
        <w:t xml:space="preserve">El término </w:t>
      </w:r>
      <w:r w:rsidRPr="006D017D">
        <w:rPr>
          <w:rFonts w:asciiTheme="minorHAnsi" w:hAnsiTheme="minorHAnsi" w:cstheme="minorHAnsi"/>
          <w:i/>
          <w:iCs/>
          <w:color w:val="auto"/>
          <w:spacing w:val="2"/>
          <w:sz w:val="22"/>
          <w:szCs w:val="22"/>
          <w:lang w:val="es-CO"/>
        </w:rPr>
        <w:t>A</w:t>
      </w:r>
      <w:r w:rsidRPr="006D017D">
        <w:rPr>
          <w:rFonts w:asciiTheme="minorHAnsi" w:hAnsiTheme="minorHAnsi" w:cstheme="minorHAnsi"/>
          <w:color w:val="auto"/>
          <w:spacing w:val="2"/>
          <w:sz w:val="22"/>
          <w:szCs w:val="22"/>
          <w:lang w:val="es-CO"/>
        </w:rPr>
        <w:t xml:space="preserve"> podrá ser diferente de cero (</w:t>
      </w:r>
      <w:r w:rsidRPr="006D017D">
        <w:rPr>
          <w:rFonts w:asciiTheme="minorHAnsi" w:hAnsiTheme="minorHAnsi" w:cstheme="minorHAnsi"/>
          <w:i/>
          <w:iCs/>
          <w:color w:val="auto"/>
          <w:spacing w:val="2"/>
          <w:sz w:val="22"/>
          <w:szCs w:val="22"/>
          <w:lang w:val="es-CO"/>
        </w:rPr>
        <w:t>A</w:t>
      </w:r>
      <w:r w:rsidRPr="006D017D">
        <w:rPr>
          <w:rFonts w:asciiTheme="minorHAnsi" w:hAnsiTheme="minorHAnsi" w:cstheme="minorHAnsi"/>
          <w:color w:val="auto"/>
          <w:spacing w:val="2"/>
          <w:sz w:val="22"/>
          <w:szCs w:val="22"/>
          <w:lang w:val="es-CO"/>
        </w:rPr>
        <w:t xml:space="preserve"> ≠ 0) si se cumplen las siguientes condiciones:</w:t>
      </w:r>
    </w:p>
    <w:p w14:paraId="6873C40A" w14:textId="77777777" w:rsidR="00097A06" w:rsidRPr="006D017D" w:rsidRDefault="00097A06" w:rsidP="00696275">
      <w:pPr>
        <w:pStyle w:val="NormalWeb"/>
        <w:numPr>
          <w:ilvl w:val="2"/>
          <w:numId w:val="19"/>
        </w:numPr>
        <w:spacing w:before="0" w:beforeAutospacing="0" w:after="160" w:afterAutospacing="0" w:line="276" w:lineRule="auto"/>
        <w:jc w:val="both"/>
        <w:rPr>
          <w:rFonts w:asciiTheme="minorHAnsi" w:hAnsiTheme="minorHAnsi" w:cstheme="minorHAnsi"/>
          <w:color w:val="auto"/>
          <w:spacing w:val="2"/>
          <w:sz w:val="22"/>
          <w:szCs w:val="22"/>
          <w:lang w:val="es-CO"/>
        </w:rPr>
      </w:pPr>
      <w:r w:rsidRPr="006D017D">
        <w:rPr>
          <w:rFonts w:asciiTheme="minorHAnsi" w:hAnsiTheme="minorHAnsi" w:cstheme="minorHAnsi"/>
          <w:color w:val="auto"/>
          <w:spacing w:val="2"/>
          <w:sz w:val="22"/>
          <w:szCs w:val="22"/>
          <w:lang w:val="es-CO"/>
        </w:rPr>
        <w:t xml:space="preserve">que la tarifa de transporte vigente haya sido fijada por la Dirección de Hidrocarburos mediante el empleo de la fórmula tarifaria vigente al momento de aplicación, </w:t>
      </w:r>
    </w:p>
    <w:p w14:paraId="3C34A0BB" w14:textId="77777777" w:rsidR="00097A06" w:rsidRPr="006D017D" w:rsidRDefault="00097A06" w:rsidP="00696275">
      <w:pPr>
        <w:pStyle w:val="NormalWeb"/>
        <w:numPr>
          <w:ilvl w:val="2"/>
          <w:numId w:val="19"/>
        </w:numPr>
        <w:spacing w:before="0" w:beforeAutospacing="0" w:after="160" w:afterAutospacing="0" w:line="276" w:lineRule="auto"/>
        <w:jc w:val="both"/>
        <w:rPr>
          <w:rFonts w:asciiTheme="minorHAnsi" w:hAnsiTheme="minorHAnsi" w:cstheme="minorHAnsi"/>
          <w:color w:val="auto"/>
          <w:spacing w:val="2"/>
          <w:sz w:val="22"/>
          <w:szCs w:val="22"/>
          <w:lang w:val="es-CO"/>
        </w:rPr>
      </w:pPr>
      <w:r w:rsidRPr="006D017D">
        <w:rPr>
          <w:rFonts w:asciiTheme="minorHAnsi" w:hAnsiTheme="minorHAnsi" w:cstheme="minorHAnsi"/>
          <w:color w:val="auto"/>
          <w:spacing w:val="2"/>
          <w:sz w:val="22"/>
          <w:szCs w:val="22"/>
          <w:lang w:val="es-CO"/>
        </w:rPr>
        <w:t xml:space="preserve">que el ajuste tarifario se está fijando para que empiece a regir al inicio del siguiente período tarifario, y </w:t>
      </w:r>
    </w:p>
    <w:p w14:paraId="068143C8" w14:textId="77777777" w:rsidR="00097A06" w:rsidRPr="006D017D" w:rsidRDefault="00097A06" w:rsidP="00696275">
      <w:pPr>
        <w:pStyle w:val="NormalWeb"/>
        <w:numPr>
          <w:ilvl w:val="2"/>
          <w:numId w:val="19"/>
        </w:numPr>
        <w:spacing w:before="0" w:beforeAutospacing="0" w:after="160" w:afterAutospacing="0" w:line="276" w:lineRule="auto"/>
        <w:jc w:val="both"/>
        <w:rPr>
          <w:rFonts w:asciiTheme="minorHAnsi" w:hAnsiTheme="minorHAnsi" w:cstheme="minorHAnsi"/>
          <w:color w:val="auto"/>
          <w:spacing w:val="2"/>
          <w:sz w:val="22"/>
          <w:szCs w:val="22"/>
          <w:lang w:val="es-CO"/>
        </w:rPr>
      </w:pPr>
      <w:r w:rsidRPr="006D017D">
        <w:rPr>
          <w:rFonts w:asciiTheme="minorHAnsi" w:hAnsiTheme="minorHAnsi" w:cstheme="minorHAnsi"/>
          <w:color w:val="auto"/>
          <w:spacing w:val="2"/>
          <w:sz w:val="22"/>
          <w:szCs w:val="22"/>
          <w:lang w:val="es-CO"/>
        </w:rPr>
        <w:t>que se cumpla una de las dos primeras condiciones de la fórmula 1 del presente anexo.</w:t>
      </w:r>
    </w:p>
    <w:p w14:paraId="28120B14" w14:textId="77777777" w:rsidR="00097A06" w:rsidRPr="006D017D" w:rsidRDefault="00097A06" w:rsidP="643D9777">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r w:rsidRPr="006D017D">
        <w:rPr>
          <w:rFonts w:asciiTheme="minorHAnsi" w:hAnsiTheme="minorHAnsi" w:cstheme="minorHAnsi"/>
          <w:color w:val="auto"/>
          <w:spacing w:val="2"/>
          <w:sz w:val="22"/>
          <w:szCs w:val="22"/>
          <w:lang w:val="es-CO"/>
        </w:rPr>
        <w:t>Donde:</w:t>
      </w:r>
    </w:p>
    <w:p w14:paraId="4711B78E" w14:textId="35E4460A" w:rsidR="643D9777" w:rsidRPr="006D017D" w:rsidRDefault="643D9777" w:rsidP="643D9777">
      <w:pPr>
        <w:pStyle w:val="NormalWeb"/>
        <w:spacing w:before="0" w:beforeAutospacing="0" w:after="160" w:afterAutospacing="0" w:line="276" w:lineRule="auto"/>
        <w:jc w:val="both"/>
        <w:rPr>
          <w:rFonts w:asciiTheme="minorHAnsi" w:hAnsiTheme="minorHAnsi" w:cstheme="minorHAnsi"/>
          <w:color w:val="auto"/>
          <w:sz w:val="22"/>
          <w:szCs w:val="22"/>
          <w:lang w:val="es-CO"/>
        </w:rPr>
      </w:pPr>
    </w:p>
    <w:p w14:paraId="573FB350" w14:textId="5D08F284" w:rsidR="00097A06" w:rsidRPr="006D017D" w:rsidRDefault="00097A06" w:rsidP="00097A06">
      <w:pPr>
        <w:pStyle w:val="NormalWeb"/>
        <w:spacing w:before="0" w:beforeAutospacing="0" w:after="160" w:afterAutospacing="0" w:line="276" w:lineRule="auto"/>
        <w:ind w:left="709" w:hanging="709"/>
        <w:jc w:val="both"/>
        <w:rPr>
          <w:rFonts w:asciiTheme="minorHAnsi" w:hAnsiTheme="minorHAnsi" w:cstheme="minorHAnsi"/>
          <w:color w:val="auto"/>
          <w:spacing w:val="2"/>
          <w:sz w:val="22"/>
          <w:szCs w:val="22"/>
          <w:lang w:val="es-CO"/>
        </w:rPr>
      </w:pPr>
      <w:r w:rsidRPr="006D017D">
        <w:rPr>
          <w:rStyle w:val="iaj"/>
          <w:rFonts w:asciiTheme="minorHAnsi" w:hAnsiTheme="minorHAnsi" w:cstheme="minorHAnsi"/>
          <w:i/>
          <w:iCs/>
          <w:color w:val="auto"/>
          <w:spacing w:val="2"/>
          <w:sz w:val="22"/>
          <w:szCs w:val="22"/>
          <w:lang w:val="es-CO"/>
        </w:rPr>
        <w:t>A</w:t>
      </w:r>
      <w:r w:rsidRPr="006D017D">
        <w:rPr>
          <w:rStyle w:val="iaj"/>
          <w:rFonts w:asciiTheme="minorHAnsi" w:hAnsiTheme="minorHAnsi" w:cstheme="minorHAnsi"/>
          <w:i/>
          <w:iCs/>
          <w:color w:val="auto"/>
          <w:spacing w:val="2"/>
          <w:sz w:val="22"/>
          <w:szCs w:val="22"/>
          <w:lang w:val="es-CO"/>
        </w:rPr>
        <w:tab/>
      </w:r>
      <w:r w:rsidRPr="006D017D">
        <w:rPr>
          <w:rFonts w:asciiTheme="minorHAnsi" w:hAnsiTheme="minorHAnsi" w:cstheme="minorHAnsi"/>
          <w:b/>
          <w:bCs/>
          <w:color w:val="auto"/>
          <w:spacing w:val="2"/>
          <w:sz w:val="22"/>
          <w:szCs w:val="22"/>
          <w:lang w:val="es-CO"/>
        </w:rPr>
        <w:t>Factor de Ajuste Tarifario</w:t>
      </w:r>
      <w:r w:rsidRPr="006D017D">
        <w:rPr>
          <w:rFonts w:asciiTheme="minorHAnsi" w:hAnsiTheme="minorHAnsi" w:cstheme="minorHAnsi"/>
          <w:color w:val="auto"/>
          <w:spacing w:val="2"/>
          <w:sz w:val="22"/>
          <w:szCs w:val="22"/>
          <w:lang w:val="es-CO"/>
        </w:rPr>
        <w:t xml:space="preserve">, pago anual en dólares de los Estados Unidos de América </w:t>
      </w:r>
      <w:commentRangeStart w:id="445"/>
      <w:commentRangeStart w:id="446"/>
      <w:del w:id="447" w:author="JEIMMY ALEJANDRA RAMIREZ RINCON" w:date="2026-04-09T16:39:00Z" w16du:dateUtc="2026-04-09T21:39:00Z">
        <w:r w:rsidR="007066B4" w:rsidRPr="006D017D" w:rsidDel="00100677">
          <w:rPr>
            <w:rFonts w:asciiTheme="minorHAnsi" w:hAnsiTheme="minorHAnsi" w:cstheme="minorHAnsi"/>
            <w:color w:val="auto"/>
            <w:spacing w:val="2"/>
            <w:sz w:val="22"/>
            <w:szCs w:val="22"/>
            <w:lang w:val="es-CO"/>
          </w:rPr>
          <w:delText xml:space="preserve">a 30 junio </w:delText>
        </w:r>
        <w:r w:rsidR="007066B4" w:rsidRPr="006D017D" w:rsidDel="00EF56BF">
          <w:rPr>
            <w:rFonts w:asciiTheme="minorHAnsi" w:hAnsiTheme="minorHAnsi" w:cstheme="minorHAnsi"/>
            <w:color w:val="auto"/>
            <w:spacing w:val="2"/>
            <w:sz w:val="22"/>
            <w:szCs w:val="22"/>
            <w:lang w:val="es-CO"/>
          </w:rPr>
          <w:delText xml:space="preserve">de </w:delText>
        </w:r>
      </w:del>
      <w:ins w:id="448" w:author="JEIMMY ALEJANDRA RAMIREZ RINCON" w:date="2026-04-09T16:39:00Z">
        <w:r w:rsidR="00EF56BF" w:rsidRPr="00EF56BF">
          <w:rPr>
            <w:rFonts w:asciiTheme="minorHAnsi" w:hAnsiTheme="minorHAnsi" w:cstheme="minorHAnsi"/>
            <w:color w:val="auto"/>
            <w:spacing w:val="2"/>
            <w:sz w:val="22"/>
            <w:szCs w:val="22"/>
            <w:highlight w:val="cyan"/>
            <w:lang w:val="es-CO"/>
            <w:rPrChange w:id="449" w:author="JEIMMY ALEJANDRA RAMIREZ RINCON" w:date="2026-04-09T16:39:00Z" w16du:dateUtc="2026-04-09T21:39:00Z">
              <w:rPr>
                <w:rFonts w:asciiTheme="minorHAnsi" w:hAnsiTheme="minorHAnsi" w:cstheme="minorHAnsi"/>
                <w:color w:val="auto"/>
                <w:spacing w:val="2"/>
                <w:sz w:val="22"/>
                <w:szCs w:val="22"/>
                <w:lang w:val="es-CO"/>
              </w:rPr>
            </w:rPrChange>
          </w:rPr>
          <w:t>del primer año del período en que regirá la tarifa.</w:t>
        </w:r>
        <w:r w:rsidR="00EF56BF" w:rsidRPr="00EF56BF">
          <w:rPr>
            <w:rFonts w:asciiTheme="minorHAnsi" w:hAnsiTheme="minorHAnsi" w:cstheme="minorHAnsi"/>
            <w:color w:val="auto"/>
            <w:spacing w:val="2"/>
            <w:sz w:val="22"/>
            <w:szCs w:val="22"/>
            <w:lang w:val="es-CO"/>
          </w:rPr>
          <w:t xml:space="preserve"> </w:t>
        </w:r>
      </w:ins>
      <w:del w:id="450" w:author="JEIMMY ALEJANDRA RAMIREZ RINCON" w:date="2026-04-09T16:39:00Z" w16du:dateUtc="2026-04-09T21:39:00Z">
        <w:r w:rsidR="007066B4" w:rsidRPr="0019504E" w:rsidDel="00EF56BF">
          <w:rPr>
            <w:rFonts w:asciiTheme="minorHAnsi" w:hAnsiTheme="minorHAnsi" w:cstheme="minorHAnsi"/>
            <w:color w:val="auto"/>
            <w:spacing w:val="2"/>
            <w:sz w:val="22"/>
            <w:szCs w:val="22"/>
            <w:highlight w:val="cyan"/>
            <w:lang w:val="es-CO"/>
            <w:rPrChange w:id="451" w:author="JEIMMY ALEJANDRA RAMIREZ RINCON" w:date="2026-04-09T16:38:00Z" w16du:dateUtc="2026-04-09T21:38:00Z">
              <w:rPr>
                <w:rFonts w:asciiTheme="minorHAnsi" w:hAnsiTheme="minorHAnsi" w:cstheme="minorHAnsi"/>
                <w:color w:val="auto"/>
                <w:spacing w:val="2"/>
                <w:sz w:val="22"/>
                <w:szCs w:val="22"/>
                <w:lang w:val="es-CO"/>
              </w:rPr>
            </w:rPrChange>
          </w:rPr>
          <w:delText>202</w:delText>
        </w:r>
      </w:del>
      <w:del w:id="452" w:author="JEIMMY ALEJANDRA RAMIREZ RINCON" w:date="2026-04-09T16:37:00Z" w16du:dateUtc="2026-04-09T21:37:00Z">
        <w:r w:rsidR="007F6E88" w:rsidRPr="0019504E" w:rsidDel="00FC4FA2">
          <w:rPr>
            <w:rFonts w:asciiTheme="minorHAnsi" w:hAnsiTheme="minorHAnsi" w:cstheme="minorHAnsi"/>
            <w:color w:val="auto"/>
            <w:spacing w:val="2"/>
            <w:sz w:val="22"/>
            <w:szCs w:val="22"/>
            <w:highlight w:val="cyan"/>
            <w:lang w:val="es-CO"/>
            <w:rPrChange w:id="453" w:author="JEIMMY ALEJANDRA RAMIREZ RINCON" w:date="2026-04-09T16:38:00Z" w16du:dateUtc="2026-04-09T21:38:00Z">
              <w:rPr>
                <w:rFonts w:asciiTheme="minorHAnsi" w:hAnsiTheme="minorHAnsi" w:cstheme="minorHAnsi"/>
                <w:color w:val="auto"/>
                <w:spacing w:val="2"/>
                <w:sz w:val="22"/>
                <w:szCs w:val="22"/>
                <w:lang w:val="es-CO"/>
              </w:rPr>
            </w:rPrChange>
          </w:rPr>
          <w:delText>3</w:delText>
        </w:r>
      </w:del>
      <w:del w:id="454" w:author="JEIMMY ALEJANDRA RAMIREZ RINCON" w:date="2026-04-09T11:33:00Z" w16du:dateUtc="2026-04-09T16:33:00Z">
        <w:r w:rsidR="007066B4" w:rsidRPr="0019504E" w:rsidDel="0074447E">
          <w:rPr>
            <w:rFonts w:asciiTheme="minorHAnsi" w:hAnsiTheme="minorHAnsi" w:cstheme="minorHAnsi"/>
            <w:color w:val="auto"/>
            <w:spacing w:val="2"/>
            <w:sz w:val="22"/>
            <w:szCs w:val="22"/>
            <w:highlight w:val="cyan"/>
            <w:lang w:val="es-CO"/>
            <w:rPrChange w:id="455" w:author="JEIMMY ALEJANDRA RAMIREZ RINCON" w:date="2026-04-09T16:38:00Z" w16du:dateUtc="2026-04-09T21:38:00Z">
              <w:rPr>
                <w:rFonts w:asciiTheme="minorHAnsi" w:hAnsiTheme="minorHAnsi" w:cstheme="minorHAnsi"/>
                <w:color w:val="auto"/>
                <w:spacing w:val="2"/>
                <w:sz w:val="22"/>
                <w:szCs w:val="22"/>
                <w:lang w:val="es-CO"/>
              </w:rPr>
            </w:rPrChange>
          </w:rPr>
          <w:delText xml:space="preserve"> </w:delText>
        </w:r>
      </w:del>
      <w:del w:id="456" w:author="JEIMMY ALEJANDRA RAMIREZ RINCON" w:date="2026-04-09T16:39:00Z" w16du:dateUtc="2026-04-09T21:39:00Z">
        <w:r w:rsidRPr="0019504E" w:rsidDel="00EF56BF">
          <w:rPr>
            <w:rFonts w:asciiTheme="minorHAnsi" w:hAnsiTheme="minorHAnsi" w:cstheme="minorHAnsi"/>
            <w:color w:val="auto"/>
            <w:sz w:val="22"/>
            <w:szCs w:val="22"/>
            <w:highlight w:val="cyan"/>
            <w:lang w:val="es-CO"/>
            <w:rPrChange w:id="457" w:author="JEIMMY ALEJANDRA RAMIREZ RINCON" w:date="2026-04-09T16:38:00Z" w16du:dateUtc="2026-04-09T21:38:00Z">
              <w:rPr>
                <w:rFonts w:asciiTheme="minorHAnsi" w:hAnsiTheme="minorHAnsi" w:cstheme="minorHAnsi"/>
                <w:color w:val="auto"/>
                <w:sz w:val="22"/>
                <w:szCs w:val="22"/>
                <w:lang w:val="es-CO"/>
              </w:rPr>
            </w:rPrChange>
          </w:rPr>
          <w:delText>.</w:delText>
        </w:r>
        <w:commentRangeEnd w:id="445"/>
        <w:r w:rsidR="00EF56BF" w:rsidRPr="006D017D" w:rsidDel="00EF56BF">
          <w:rPr>
            <w:rStyle w:val="Refdecomentario"/>
            <w:rFonts w:asciiTheme="minorHAnsi" w:hAnsiTheme="minorHAnsi" w:cstheme="minorHAnsi"/>
            <w:color w:val="auto"/>
            <w:spacing w:val="2"/>
            <w:sz w:val="22"/>
            <w:szCs w:val="22"/>
            <w:lang w:val="es-CO"/>
          </w:rPr>
          <w:commentReference w:id="445"/>
        </w:r>
        <w:commentRangeEnd w:id="446"/>
        <w:r w:rsidRPr="006D017D" w:rsidDel="00EF56BF">
          <w:rPr>
            <w:rStyle w:val="Refdecomentario"/>
            <w:rFonts w:asciiTheme="minorHAnsi" w:hAnsiTheme="minorHAnsi" w:cstheme="minorHAnsi"/>
            <w:color w:val="auto"/>
            <w:spacing w:val="2"/>
            <w:sz w:val="22"/>
            <w:szCs w:val="22"/>
            <w:lang w:val="es-CO"/>
          </w:rPr>
          <w:commentReference w:id="446"/>
        </w:r>
      </w:del>
    </w:p>
    <w:p w14:paraId="41CEF4FB" w14:textId="2CCF65C3" w:rsidR="00097A06" w:rsidRPr="006D017D" w:rsidRDefault="005F1C72" w:rsidP="00097A06">
      <w:pPr>
        <w:pStyle w:val="NormalWeb"/>
        <w:spacing w:before="0" w:beforeAutospacing="0" w:after="160" w:afterAutospacing="0" w:line="276" w:lineRule="auto"/>
        <w:ind w:left="709" w:hanging="709"/>
        <w:jc w:val="both"/>
        <w:rPr>
          <w:rStyle w:val="baj"/>
          <w:rFonts w:asciiTheme="minorHAnsi" w:eastAsia="SimSun" w:hAnsiTheme="minorHAnsi" w:cstheme="minorHAnsi"/>
          <w:color w:val="auto"/>
          <w:spacing w:val="2"/>
          <w:sz w:val="22"/>
          <w:szCs w:val="22"/>
          <w:lang w:val="es-CO"/>
        </w:rPr>
      </w:pPr>
      <w:r w:rsidRPr="006D017D">
        <w:rPr>
          <w:rFonts w:asciiTheme="minorHAnsi" w:hAnsiTheme="minorHAnsi" w:cstheme="minorHAnsi"/>
          <w:i/>
          <w:iCs/>
          <w:noProof/>
          <w:color w:val="auto"/>
          <w:spacing w:val="2"/>
          <w:sz w:val="22"/>
          <w:szCs w:val="22"/>
          <w:lang w:val="es-CO"/>
        </w:rPr>
        <w:drawing>
          <wp:inline distT="0" distB="0" distL="0" distR="0" wp14:anchorId="74EC7C3D" wp14:editId="7E343E00">
            <wp:extent cx="187523" cy="200025"/>
            <wp:effectExtent l="0" t="0" r="3175" b="0"/>
            <wp:docPr id="1875505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505370" name=""/>
                    <pic:cNvPicPr/>
                  </pic:nvPicPr>
                  <pic:blipFill>
                    <a:blip r:embed="rId22"/>
                    <a:stretch>
                      <a:fillRect/>
                    </a:stretch>
                  </pic:blipFill>
                  <pic:spPr>
                    <a:xfrm>
                      <a:off x="0" y="0"/>
                      <a:ext cx="190914" cy="203642"/>
                    </a:xfrm>
                    <a:prstGeom prst="rect">
                      <a:avLst/>
                    </a:prstGeom>
                  </pic:spPr>
                </pic:pic>
              </a:graphicData>
            </a:graphic>
          </wp:inline>
        </w:drawing>
      </w:r>
      <w:r w:rsidR="00097A06" w:rsidRPr="006D017D">
        <w:rPr>
          <w:rFonts w:asciiTheme="minorHAnsi" w:hAnsiTheme="minorHAnsi" w:cstheme="minorHAnsi"/>
          <w:color w:val="auto"/>
          <w:spacing w:val="2"/>
          <w:sz w:val="22"/>
          <w:szCs w:val="22"/>
          <w:lang w:val="es-CO"/>
        </w:rPr>
        <w:tab/>
      </w:r>
      <w:r w:rsidR="00097A06" w:rsidRPr="006D017D">
        <w:rPr>
          <w:rStyle w:val="baj"/>
          <w:rFonts w:asciiTheme="minorHAnsi" w:eastAsia="SimSun" w:hAnsiTheme="minorHAnsi" w:cstheme="minorHAnsi"/>
          <w:b/>
          <w:bCs/>
          <w:color w:val="auto"/>
          <w:spacing w:val="2"/>
          <w:sz w:val="22"/>
          <w:szCs w:val="22"/>
          <w:lang w:val="es-CO"/>
        </w:rPr>
        <w:t>Ingreso anual real</w:t>
      </w:r>
      <w:r w:rsidR="00097A06" w:rsidRPr="006D017D">
        <w:rPr>
          <w:rStyle w:val="baj"/>
          <w:rFonts w:asciiTheme="minorHAnsi" w:eastAsia="SimSun" w:hAnsiTheme="minorHAnsi" w:cstheme="minorHAnsi"/>
          <w:color w:val="auto"/>
          <w:spacing w:val="2"/>
          <w:sz w:val="22"/>
          <w:szCs w:val="22"/>
          <w:lang w:val="es-CO"/>
        </w:rPr>
        <w:t>, Que refleja el ingreso que se debió percibir por el servicio de transporte y que se definirá más adelante en este anexo.</w:t>
      </w:r>
    </w:p>
    <w:p w14:paraId="3B9910C2" w14:textId="77777777" w:rsidR="00097A06" w:rsidRPr="006D017D" w:rsidRDefault="00097A06" w:rsidP="00097A06">
      <w:pPr>
        <w:pStyle w:val="NormalWeb"/>
        <w:spacing w:before="0" w:beforeAutospacing="0" w:after="160" w:afterAutospacing="0" w:line="276" w:lineRule="auto"/>
        <w:ind w:left="709" w:hanging="709"/>
        <w:jc w:val="both"/>
        <w:rPr>
          <w:rStyle w:val="baj"/>
          <w:rFonts w:asciiTheme="minorHAnsi" w:eastAsia="SimSun" w:hAnsiTheme="minorHAnsi" w:cstheme="minorHAnsi"/>
          <w:color w:val="auto"/>
          <w:spacing w:val="2"/>
          <w:sz w:val="22"/>
          <w:szCs w:val="22"/>
          <w:lang w:val="es-CO"/>
        </w:rPr>
      </w:pPr>
      <w:r w:rsidRPr="006D017D">
        <w:rPr>
          <w:rStyle w:val="iaj"/>
          <w:rFonts w:asciiTheme="minorHAnsi" w:hAnsiTheme="minorHAnsi" w:cstheme="minorHAnsi"/>
          <w:i/>
          <w:iCs/>
          <w:color w:val="auto"/>
          <w:spacing w:val="2"/>
          <w:sz w:val="22"/>
          <w:szCs w:val="22"/>
          <w:lang w:val="es-CO"/>
        </w:rPr>
        <w:t xml:space="preserve">I </w:t>
      </w:r>
      <w:r w:rsidRPr="006D017D">
        <w:rPr>
          <w:rStyle w:val="iaj"/>
          <w:rFonts w:asciiTheme="minorHAnsi" w:hAnsiTheme="minorHAnsi" w:cstheme="minorHAnsi"/>
          <w:i/>
          <w:iCs/>
          <w:color w:val="auto"/>
          <w:spacing w:val="2"/>
          <w:sz w:val="22"/>
          <w:szCs w:val="22"/>
          <w:vertAlign w:val="superscript"/>
          <w:lang w:val="es-CO"/>
        </w:rPr>
        <w:t>t</w:t>
      </w:r>
      <w:r w:rsidRPr="006D017D">
        <w:rPr>
          <w:rFonts w:asciiTheme="minorHAnsi" w:hAnsiTheme="minorHAnsi" w:cstheme="minorHAnsi"/>
          <w:color w:val="auto"/>
          <w:spacing w:val="2"/>
          <w:sz w:val="22"/>
          <w:szCs w:val="22"/>
          <w:lang w:val="es-CO"/>
        </w:rPr>
        <w:tab/>
      </w:r>
      <w:r w:rsidRPr="006D017D">
        <w:rPr>
          <w:rFonts w:asciiTheme="minorHAnsi" w:hAnsiTheme="minorHAnsi" w:cstheme="minorHAnsi"/>
          <w:b/>
          <w:bCs/>
          <w:color w:val="auto"/>
          <w:spacing w:val="2"/>
          <w:sz w:val="22"/>
          <w:szCs w:val="22"/>
          <w:lang w:val="es-CO"/>
        </w:rPr>
        <w:t>Ingreso anual percibido</w:t>
      </w:r>
      <w:r w:rsidRPr="006D017D">
        <w:rPr>
          <w:rFonts w:asciiTheme="minorHAnsi" w:hAnsiTheme="minorHAnsi" w:cstheme="minorHAnsi"/>
          <w:color w:val="auto"/>
          <w:spacing w:val="2"/>
          <w:sz w:val="22"/>
          <w:szCs w:val="22"/>
          <w:lang w:val="es-CO"/>
        </w:rPr>
        <w:t>: Que refleja el ingreso efectivo que obtuvo el transportador por concepto del servicio de transporte y que se define más adelante en este anexo.</w:t>
      </w:r>
    </w:p>
    <w:p w14:paraId="7A24B891" w14:textId="77777777" w:rsidR="00097A06" w:rsidRPr="006D017D" w:rsidRDefault="00097A06" w:rsidP="00097A06">
      <w:pPr>
        <w:pStyle w:val="NormalWeb"/>
        <w:spacing w:before="0" w:beforeAutospacing="0" w:after="160" w:afterAutospacing="0" w:line="276" w:lineRule="auto"/>
        <w:ind w:left="709" w:hanging="709"/>
        <w:jc w:val="both"/>
        <w:rPr>
          <w:rStyle w:val="baj"/>
          <w:rFonts w:asciiTheme="minorHAnsi" w:eastAsia="SimSun" w:hAnsiTheme="minorHAnsi" w:cstheme="minorHAnsi"/>
          <w:color w:val="auto"/>
          <w:spacing w:val="2"/>
          <w:sz w:val="22"/>
          <w:szCs w:val="22"/>
          <w:lang w:val="es-CO"/>
        </w:rPr>
      </w:pPr>
      <w:r w:rsidRPr="006D017D">
        <w:rPr>
          <w:rStyle w:val="iaj"/>
          <w:rFonts w:asciiTheme="minorHAnsi" w:hAnsiTheme="minorHAnsi" w:cstheme="minorHAnsi"/>
          <w:i/>
          <w:iCs/>
          <w:color w:val="auto"/>
          <w:spacing w:val="2"/>
          <w:sz w:val="22"/>
          <w:szCs w:val="22"/>
          <w:lang w:val="es-CO"/>
        </w:rPr>
        <w:t xml:space="preserve">I </w:t>
      </w:r>
      <w:r w:rsidRPr="006D017D">
        <w:rPr>
          <w:rStyle w:val="iaj"/>
          <w:rFonts w:asciiTheme="minorHAnsi" w:eastAsia="Symbol" w:hAnsiTheme="minorHAnsi" w:cstheme="minorHAnsi"/>
          <w:i/>
          <w:color w:val="auto"/>
          <w:spacing w:val="2"/>
          <w:sz w:val="22"/>
          <w:szCs w:val="22"/>
          <w:vertAlign w:val="superscript"/>
          <w:lang w:val="es-CO"/>
        </w:rPr>
        <w:t>e</w:t>
      </w:r>
      <w:r w:rsidRPr="006D017D">
        <w:rPr>
          <w:rFonts w:asciiTheme="minorHAnsi" w:hAnsiTheme="minorHAnsi" w:cstheme="minorHAnsi"/>
          <w:color w:val="auto"/>
          <w:spacing w:val="2"/>
          <w:sz w:val="22"/>
          <w:szCs w:val="22"/>
          <w:lang w:val="es-CO"/>
        </w:rPr>
        <w:tab/>
      </w:r>
      <w:r w:rsidRPr="006D017D">
        <w:rPr>
          <w:rFonts w:asciiTheme="minorHAnsi" w:hAnsiTheme="minorHAnsi" w:cstheme="minorHAnsi"/>
          <w:b/>
          <w:bCs/>
          <w:color w:val="auto"/>
          <w:spacing w:val="2"/>
          <w:sz w:val="22"/>
          <w:szCs w:val="22"/>
          <w:lang w:val="es-CO"/>
        </w:rPr>
        <w:t>Ingreso anual proyectado</w:t>
      </w:r>
      <w:r w:rsidRPr="006D017D">
        <w:rPr>
          <w:rFonts w:asciiTheme="minorHAnsi" w:hAnsiTheme="minorHAnsi" w:cstheme="minorHAnsi"/>
          <w:color w:val="auto"/>
          <w:spacing w:val="2"/>
          <w:sz w:val="22"/>
          <w:szCs w:val="22"/>
          <w:lang w:val="es-CO"/>
        </w:rPr>
        <w:t xml:space="preserve">: Que refleja e ingreso que proyecto el transportador por el servicio </w:t>
      </w:r>
      <w:r w:rsidRPr="006D017D">
        <w:rPr>
          <w:rStyle w:val="baj"/>
          <w:rFonts w:asciiTheme="minorHAnsi" w:eastAsia="SimSun" w:hAnsiTheme="minorHAnsi" w:cstheme="minorHAnsi"/>
          <w:color w:val="auto"/>
          <w:spacing w:val="2"/>
          <w:sz w:val="22"/>
          <w:szCs w:val="22"/>
          <w:lang w:val="es-CO"/>
        </w:rPr>
        <w:t>de transporte y que se definirá más adelante en este anexo.</w:t>
      </w:r>
    </w:p>
    <w:p w14:paraId="6DC98790" w14:textId="77777777" w:rsidR="00097A06" w:rsidRPr="006D017D" w:rsidRDefault="00097A06" w:rsidP="00097A06">
      <w:pPr>
        <w:pStyle w:val="NormalWeb"/>
        <w:spacing w:before="0" w:beforeAutospacing="0" w:after="160" w:afterAutospacing="0" w:line="276" w:lineRule="auto"/>
        <w:jc w:val="both"/>
        <w:rPr>
          <w:rFonts w:asciiTheme="minorHAnsi" w:hAnsiTheme="minorHAnsi" w:cstheme="minorHAnsi"/>
          <w:color w:val="auto"/>
          <w:sz w:val="22"/>
          <w:szCs w:val="22"/>
          <w:lang w:val="es-CO"/>
        </w:rPr>
      </w:pPr>
      <w:r w:rsidRPr="006D017D">
        <w:rPr>
          <w:rStyle w:val="iaj"/>
          <w:rFonts w:asciiTheme="minorHAnsi" w:hAnsiTheme="minorHAnsi" w:cstheme="minorHAnsi"/>
          <w:i/>
          <w:iCs/>
          <w:color w:val="auto"/>
          <w:spacing w:val="2"/>
          <w:sz w:val="22"/>
          <w:szCs w:val="22"/>
          <w:lang w:val="es-CO"/>
        </w:rPr>
        <w:t>j</w:t>
      </w:r>
      <w:r w:rsidRPr="006D017D">
        <w:rPr>
          <w:rStyle w:val="iaj"/>
          <w:rFonts w:asciiTheme="minorHAnsi" w:hAnsiTheme="minorHAnsi" w:cstheme="minorHAnsi"/>
          <w:i/>
          <w:iCs/>
          <w:color w:val="auto"/>
          <w:spacing w:val="2"/>
          <w:sz w:val="22"/>
          <w:szCs w:val="22"/>
          <w:lang w:val="es-CO"/>
        </w:rPr>
        <w:tab/>
      </w:r>
      <w:r w:rsidRPr="006D017D">
        <w:rPr>
          <w:rStyle w:val="iaj"/>
          <w:rFonts w:asciiTheme="minorHAnsi" w:hAnsiTheme="minorHAnsi" w:cstheme="minorHAnsi"/>
          <w:color w:val="auto"/>
          <w:spacing w:val="2"/>
          <w:sz w:val="22"/>
          <w:szCs w:val="22"/>
          <w:lang w:val="es-CO"/>
        </w:rPr>
        <w:t>I</w:t>
      </w:r>
      <w:r w:rsidRPr="006D017D">
        <w:rPr>
          <w:rFonts w:asciiTheme="minorHAnsi" w:hAnsiTheme="minorHAnsi" w:cstheme="minorHAnsi"/>
          <w:color w:val="auto"/>
          <w:sz w:val="22"/>
          <w:szCs w:val="22"/>
          <w:lang w:val="es-CO"/>
        </w:rPr>
        <w:t xml:space="preserve">ndica la tolerancia máxima sobre el ingreso proyectado será de </w:t>
      </w:r>
      <w:r w:rsidRPr="006D017D">
        <w:rPr>
          <w:rStyle w:val="iaj"/>
          <w:rFonts w:asciiTheme="minorHAnsi" w:hAnsiTheme="minorHAnsi" w:cstheme="minorHAnsi"/>
          <w:i/>
          <w:iCs/>
          <w:color w:val="auto"/>
          <w:spacing w:val="2"/>
          <w:sz w:val="22"/>
          <w:szCs w:val="22"/>
          <w:lang w:val="es-CO"/>
        </w:rPr>
        <w:t>j = 0.1</w:t>
      </w:r>
      <w:r w:rsidRPr="006D017D">
        <w:rPr>
          <w:rFonts w:asciiTheme="minorHAnsi" w:hAnsiTheme="minorHAnsi" w:cstheme="minorHAnsi"/>
          <w:color w:val="auto"/>
          <w:sz w:val="22"/>
          <w:szCs w:val="22"/>
          <w:lang w:val="es-CO"/>
        </w:rPr>
        <w:t xml:space="preserve"> (10%).</w:t>
      </w:r>
    </w:p>
    <w:p w14:paraId="676286F0" w14:textId="77777777" w:rsidR="00097A06" w:rsidRPr="006D017D" w:rsidRDefault="00097A06" w:rsidP="643D9777">
      <w:pPr>
        <w:pStyle w:val="NormalWeb"/>
        <w:spacing w:before="0" w:beforeAutospacing="0" w:after="160" w:afterAutospacing="0" w:line="276" w:lineRule="auto"/>
        <w:jc w:val="both"/>
        <w:rPr>
          <w:rStyle w:val="baj"/>
          <w:rFonts w:asciiTheme="minorHAnsi" w:eastAsia="SimSun" w:hAnsiTheme="minorHAnsi" w:cstheme="minorHAnsi"/>
          <w:b/>
          <w:bCs/>
          <w:color w:val="auto"/>
          <w:spacing w:val="2"/>
          <w:sz w:val="22"/>
          <w:szCs w:val="22"/>
          <w:lang w:val="es-CO"/>
        </w:rPr>
      </w:pPr>
    </w:p>
    <w:p w14:paraId="00DC9FAA" w14:textId="77777777" w:rsidR="005F1C72" w:rsidRPr="006D017D" w:rsidRDefault="005F1C72" w:rsidP="643D9777">
      <w:pPr>
        <w:pStyle w:val="NormalWeb"/>
        <w:spacing w:before="0" w:beforeAutospacing="0" w:after="160" w:afterAutospacing="0" w:line="276" w:lineRule="auto"/>
        <w:jc w:val="both"/>
        <w:rPr>
          <w:rStyle w:val="baj"/>
          <w:rFonts w:asciiTheme="minorHAnsi" w:eastAsia="SimSun" w:hAnsiTheme="minorHAnsi" w:cstheme="minorHAnsi"/>
          <w:b/>
          <w:bCs/>
          <w:color w:val="auto"/>
          <w:spacing w:val="2"/>
          <w:sz w:val="22"/>
          <w:szCs w:val="22"/>
          <w:lang w:val="es-CO"/>
        </w:rPr>
      </w:pPr>
    </w:p>
    <w:p w14:paraId="4A00BF04" w14:textId="49662468" w:rsidR="643D9777" w:rsidRPr="006D017D" w:rsidRDefault="643D9777" w:rsidP="643D9777">
      <w:pPr>
        <w:pStyle w:val="NormalWeb"/>
        <w:spacing w:before="0" w:beforeAutospacing="0" w:after="160" w:afterAutospacing="0" w:line="276" w:lineRule="auto"/>
        <w:jc w:val="both"/>
        <w:rPr>
          <w:rStyle w:val="baj"/>
          <w:rFonts w:asciiTheme="minorHAnsi" w:eastAsia="SimSun" w:hAnsiTheme="minorHAnsi" w:cstheme="minorHAnsi"/>
          <w:b/>
          <w:bCs/>
          <w:color w:val="auto"/>
          <w:sz w:val="22"/>
          <w:szCs w:val="22"/>
          <w:lang w:val="es-CO"/>
        </w:rPr>
      </w:pPr>
    </w:p>
    <w:p w14:paraId="159C92A1" w14:textId="77777777" w:rsidR="00097A06" w:rsidRPr="006D017D" w:rsidRDefault="38EB986B" w:rsidP="4E2B9F8B">
      <w:pPr>
        <w:pStyle w:val="NormalWeb"/>
        <w:spacing w:before="0" w:beforeAutospacing="0" w:after="160" w:afterAutospacing="0" w:line="276" w:lineRule="auto"/>
        <w:jc w:val="both"/>
        <w:rPr>
          <w:rStyle w:val="baj"/>
          <w:rFonts w:asciiTheme="minorHAnsi" w:eastAsia="Arial" w:hAnsiTheme="minorHAnsi" w:cstheme="minorHAnsi"/>
          <w:b/>
          <w:bCs/>
          <w:color w:val="auto"/>
          <w:spacing w:val="2"/>
          <w:sz w:val="22"/>
          <w:szCs w:val="22"/>
          <w:lang w:val="es-CO"/>
        </w:rPr>
      </w:pPr>
      <w:r w:rsidRPr="006D017D">
        <w:rPr>
          <w:rStyle w:val="baj"/>
          <w:rFonts w:asciiTheme="minorHAnsi" w:eastAsia="Arial" w:hAnsiTheme="minorHAnsi" w:cstheme="minorHAnsi"/>
          <w:b/>
          <w:bCs/>
          <w:color w:val="auto"/>
          <w:spacing w:val="2"/>
          <w:sz w:val="22"/>
          <w:szCs w:val="22"/>
          <w:lang w:val="es-CO"/>
        </w:rPr>
        <w:t xml:space="preserve">Ingreso anual real </w:t>
      </w:r>
      <w:r w:rsidRPr="006D017D">
        <w:rPr>
          <w:rFonts w:asciiTheme="minorHAnsi" w:eastAsia="Arial" w:hAnsiTheme="minorHAnsi" w:cstheme="minorHAnsi"/>
          <w:i/>
          <w:iCs/>
          <w:color w:val="auto"/>
          <w:spacing w:val="2"/>
          <w:sz w:val="22"/>
          <w:szCs w:val="22"/>
          <w:lang w:val="es-CO"/>
        </w:rPr>
        <w:t xml:space="preserve">I </w:t>
      </w:r>
      <w:r w:rsidRPr="006D017D">
        <w:rPr>
          <w:rFonts w:asciiTheme="minorHAnsi" w:eastAsia="Arial" w:hAnsiTheme="minorHAnsi" w:cstheme="minorHAnsi"/>
          <w:i/>
          <w:iCs/>
          <w:color w:val="auto"/>
          <w:spacing w:val="2"/>
          <w:sz w:val="22"/>
          <w:szCs w:val="22"/>
          <w:vertAlign w:val="superscript"/>
          <w:lang w:val="es-CO"/>
        </w:rPr>
        <w:t>r</w:t>
      </w:r>
    </w:p>
    <w:p w14:paraId="5C3DC523" w14:textId="46DF4993" w:rsidR="00097A06" w:rsidRPr="006D017D" w:rsidRDefault="00097A06" w:rsidP="4E2B9F8B">
      <w:pPr>
        <w:pStyle w:val="NormalWeb"/>
        <w:spacing w:before="0" w:beforeAutospacing="0" w:after="160" w:afterAutospacing="0" w:line="276" w:lineRule="auto"/>
        <w:jc w:val="both"/>
        <w:rPr>
          <w:rFonts w:asciiTheme="minorHAnsi" w:eastAsia="Arial" w:hAnsiTheme="minorHAnsi" w:cstheme="minorHAnsi"/>
          <w:color w:val="auto"/>
          <w:sz w:val="22"/>
          <w:szCs w:val="22"/>
          <w:lang w:val="es-CO"/>
        </w:rPr>
      </w:pPr>
      <w:r w:rsidRPr="006D017D">
        <w:rPr>
          <w:rFonts w:asciiTheme="minorHAnsi" w:hAnsiTheme="minorHAnsi" w:cstheme="minorHAnsi"/>
          <w:noProof/>
          <w:color w:val="auto"/>
          <w:spacing w:val="2"/>
          <w:sz w:val="22"/>
          <w:szCs w:val="22"/>
          <w:lang w:val="es-CO"/>
        </w:rPr>
        <mc:AlternateContent>
          <mc:Choice Requires="wps">
            <w:drawing>
              <wp:anchor distT="45720" distB="45720" distL="114300" distR="114300" simplePos="0" relativeHeight="251658242" behindDoc="0" locked="0" layoutInCell="1" allowOverlap="1" wp14:anchorId="38738002" wp14:editId="4202B195">
                <wp:simplePos x="0" y="0"/>
                <wp:positionH relativeFrom="column">
                  <wp:posOffset>4850765</wp:posOffset>
                </wp:positionH>
                <wp:positionV relativeFrom="paragraph">
                  <wp:posOffset>1219200</wp:posOffset>
                </wp:positionV>
                <wp:extent cx="435610" cy="1404620"/>
                <wp:effectExtent l="0" t="0" r="2540" b="0"/>
                <wp:wrapSquare wrapText="bothSides"/>
                <wp:docPr id="1912700181" name="Cuadro de texto 1912700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1404620"/>
                        </a:xfrm>
                        <a:prstGeom prst="rect">
                          <a:avLst/>
                        </a:prstGeom>
                        <a:solidFill>
                          <a:srgbClr val="FFFFFF"/>
                        </a:solidFill>
                        <a:ln w="9525">
                          <a:noFill/>
                          <a:miter lim="800000"/>
                          <a:headEnd/>
                          <a:tailEnd/>
                        </a:ln>
                      </wps:spPr>
                      <wps:txbx>
                        <w:txbxContent>
                          <w:p w14:paraId="34FD371A" w14:textId="77777777" w:rsidR="00097A06" w:rsidRPr="00A0220E" w:rsidRDefault="00097A06" w:rsidP="00097A06">
                            <w:pPr>
                              <w:rPr>
                                <w:lang w:val="es-ES"/>
                              </w:rPr>
                            </w:pPr>
                            <w: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738002" id="Cuadro de texto 1912700181" o:spid="_x0000_s1028" type="#_x0000_t202" style="position:absolute;left:0;text-align:left;margin-left:381.95pt;margin-top:96pt;width:34.3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" stroked="f">
                <v:textbox style="mso-fit-shape-to-text:t">
                  <w:txbxContent>
                    <w:p w14:paraId="34FD371A" w14:textId="77777777" w:rsidR="00097A06" w:rsidRPr="00A0220E" w:rsidRDefault="00097A06" w:rsidP="00097A06">
                      <w:pPr>
                        <w:rPr>
                          <w:lang w:val="es-ES"/>
                        </w:rPr>
                      </w:pPr>
                      <w:r>
                        <w:t>(3)</w:t>
                      </w:r>
                    </w:p>
                  </w:txbxContent>
                </v:textbox>
                <w10:wrap type="square"/>
              </v:shape>
            </w:pict>
          </mc:Fallback>
        </mc:AlternateContent>
      </w:r>
      <w:r w:rsidR="38EB986B" w:rsidRPr="006D017D">
        <w:rPr>
          <w:rFonts w:asciiTheme="minorHAnsi" w:eastAsia="Arial" w:hAnsiTheme="minorHAnsi" w:cstheme="minorHAnsi"/>
          <w:color w:val="auto"/>
          <w:spacing w:val="2"/>
          <w:sz w:val="22"/>
          <w:szCs w:val="22"/>
          <w:lang w:val="es-CO"/>
        </w:rPr>
        <w:t xml:space="preserve">Es la cuota constante anual del ingreso real que obtendría el transportador por concepto del servicio de transporte en el período tarifario </w:t>
      </w:r>
      <w:r w:rsidR="38EB986B" w:rsidRPr="004611CA">
        <w:rPr>
          <w:rFonts w:asciiTheme="minorHAnsi" w:eastAsia="Arial" w:hAnsiTheme="minorHAnsi" w:cstheme="minorHAnsi"/>
          <w:color w:val="auto"/>
          <w:spacing w:val="2"/>
          <w:sz w:val="22"/>
          <w:szCs w:val="22"/>
          <w:highlight w:val="cyan"/>
          <w:lang w:val="es-CO"/>
          <w:rPrChange w:id="458" w:author="JEIMMY ALEJANDRA RAMIREZ RINCON" w:date="2026-04-09T16:16:00Z" w16du:dateUtc="2026-04-09T21:16:00Z">
            <w:rPr>
              <w:rFonts w:asciiTheme="minorHAnsi" w:eastAsia="Arial" w:hAnsiTheme="minorHAnsi" w:cstheme="minorHAnsi"/>
              <w:color w:val="auto"/>
              <w:spacing w:val="2"/>
              <w:sz w:val="22"/>
              <w:szCs w:val="22"/>
              <w:lang w:val="es-CO"/>
            </w:rPr>
          </w:rPrChange>
        </w:rPr>
        <w:t>2019-202</w:t>
      </w:r>
      <w:ins w:id="459" w:author="JEIMMY ALEJANDRA RAMIREZ RINCON" w:date="2026-04-09T16:15:00Z" w16du:dateUtc="2026-04-09T21:15:00Z">
        <w:r w:rsidR="004611CA" w:rsidRPr="004611CA">
          <w:rPr>
            <w:rFonts w:asciiTheme="minorHAnsi" w:eastAsia="Arial" w:hAnsiTheme="minorHAnsi" w:cstheme="minorHAnsi"/>
            <w:color w:val="auto"/>
            <w:spacing w:val="2"/>
            <w:sz w:val="22"/>
            <w:szCs w:val="22"/>
            <w:highlight w:val="cyan"/>
            <w:lang w:val="es-CO"/>
            <w:rPrChange w:id="460" w:author="JEIMMY ALEJANDRA RAMIREZ RINCON" w:date="2026-04-09T16:16:00Z" w16du:dateUtc="2026-04-09T21:16:00Z">
              <w:rPr>
                <w:rFonts w:asciiTheme="minorHAnsi" w:eastAsia="Arial" w:hAnsiTheme="minorHAnsi" w:cstheme="minorHAnsi"/>
                <w:color w:val="auto"/>
                <w:spacing w:val="2"/>
                <w:sz w:val="22"/>
                <w:szCs w:val="22"/>
                <w:highlight w:val="yellow"/>
                <w:lang w:val="es-CO"/>
              </w:rPr>
            </w:rPrChange>
          </w:rPr>
          <w:t>5</w:t>
        </w:r>
      </w:ins>
      <w:del w:id="461" w:author="JEIMMY ALEJANDRA RAMIREZ RINCON" w:date="2026-04-09T16:15:00Z" w16du:dateUtc="2026-04-09T21:15:00Z">
        <w:r w:rsidR="007734CD" w:rsidRPr="00AF4BB8" w:rsidDel="004611CA">
          <w:rPr>
            <w:rFonts w:asciiTheme="minorHAnsi" w:eastAsia="Arial" w:hAnsiTheme="minorHAnsi" w:cstheme="minorHAnsi"/>
            <w:color w:val="auto"/>
            <w:spacing w:val="2"/>
            <w:sz w:val="22"/>
            <w:szCs w:val="22"/>
            <w:highlight w:val="yellow"/>
            <w:lang w:val="es-CO"/>
            <w:rPrChange w:id="462" w:author="U S E R" w:date="2026-03-30T11:16:00Z" w16du:dateUtc="2026-03-30T16:16:00Z">
              <w:rPr>
                <w:rFonts w:asciiTheme="minorHAnsi" w:eastAsia="Arial" w:hAnsiTheme="minorHAnsi" w:cstheme="minorHAnsi"/>
                <w:color w:val="auto"/>
                <w:spacing w:val="2"/>
                <w:sz w:val="22"/>
                <w:szCs w:val="22"/>
                <w:lang w:val="es-CO"/>
              </w:rPr>
            </w:rPrChange>
          </w:rPr>
          <w:delText>3</w:delText>
        </w:r>
      </w:del>
      <w:r w:rsidR="38EB986B" w:rsidRPr="006D017D">
        <w:rPr>
          <w:rFonts w:asciiTheme="minorHAnsi" w:eastAsia="Arial" w:hAnsiTheme="minorHAnsi" w:cstheme="minorHAnsi"/>
          <w:color w:val="auto"/>
          <w:spacing w:val="2"/>
          <w:sz w:val="22"/>
          <w:szCs w:val="22"/>
          <w:lang w:val="es-CO"/>
        </w:rPr>
        <w:t xml:space="preserve">, si la tarifa del trayecto se hubiese calculado para dicho período con las inversiones que efectivamente se desembolsaron o salieron </w:t>
      </w:r>
      <w:commentRangeStart w:id="463"/>
      <w:commentRangeStart w:id="464"/>
      <w:r w:rsidR="38EB986B" w:rsidRPr="006D017D">
        <w:rPr>
          <w:rFonts w:asciiTheme="minorHAnsi" w:eastAsia="Arial" w:hAnsiTheme="minorHAnsi" w:cstheme="minorHAnsi"/>
          <w:color w:val="auto"/>
          <w:spacing w:val="2"/>
          <w:sz w:val="22"/>
          <w:szCs w:val="22"/>
          <w:lang w:val="es-CO"/>
        </w:rPr>
        <w:t>de</w:t>
      </w:r>
      <w:commentRangeEnd w:id="463"/>
      <w:r w:rsidR="0016232F" w:rsidRPr="006D017D">
        <w:rPr>
          <w:rStyle w:val="Refdecomentario"/>
          <w:rFonts w:asciiTheme="minorHAnsi" w:eastAsia="Arial" w:hAnsiTheme="minorHAnsi" w:cstheme="minorHAnsi"/>
          <w:color w:val="auto"/>
          <w:spacing w:val="2"/>
          <w:sz w:val="22"/>
          <w:szCs w:val="22"/>
          <w:lang w:val="es-CO"/>
        </w:rPr>
        <w:commentReference w:id="463"/>
      </w:r>
      <w:commentRangeEnd w:id="464"/>
      <w:r w:rsidR="00967686" w:rsidRPr="006D017D">
        <w:rPr>
          <w:rStyle w:val="Refdecomentario"/>
          <w:rFonts w:asciiTheme="minorHAnsi" w:eastAsia="Arial" w:hAnsiTheme="minorHAnsi" w:cstheme="minorHAnsi"/>
          <w:color w:val="auto"/>
          <w:spacing w:val="2"/>
          <w:sz w:val="22"/>
          <w:szCs w:val="22"/>
          <w:lang w:val="es-CO"/>
        </w:rPr>
        <w:commentReference w:id="464"/>
      </w:r>
      <w:r w:rsidR="38EB986B" w:rsidRPr="006D017D">
        <w:rPr>
          <w:rFonts w:asciiTheme="minorHAnsi" w:eastAsia="Arial" w:hAnsiTheme="minorHAnsi" w:cstheme="minorHAnsi"/>
          <w:color w:val="auto"/>
          <w:spacing w:val="2"/>
          <w:sz w:val="22"/>
          <w:szCs w:val="22"/>
          <w:lang w:val="es-CO"/>
        </w:rPr>
        <w:t xml:space="preserve"> operación (</w:t>
      </w:r>
      <w:r w:rsidR="38EB986B" w:rsidRPr="006D017D">
        <w:rPr>
          <w:rStyle w:val="iaj"/>
          <w:rFonts w:asciiTheme="minorHAnsi" w:eastAsia="Arial" w:hAnsiTheme="minorHAnsi" w:cstheme="minorHAnsi"/>
          <w:i/>
          <w:iCs/>
          <w:color w:val="auto"/>
          <w:spacing w:val="2"/>
          <w:sz w:val="22"/>
          <w:szCs w:val="22"/>
          <w:lang w:val="es-CO"/>
        </w:rPr>
        <w:t>I</w:t>
      </w:r>
      <w:r w:rsidR="38EB986B" w:rsidRPr="006D017D">
        <w:rPr>
          <w:rStyle w:val="iaj"/>
          <w:rFonts w:asciiTheme="minorHAnsi" w:eastAsia="Arial" w:hAnsiTheme="minorHAnsi" w:cstheme="minorHAnsi"/>
          <w:i/>
          <w:iCs/>
          <w:color w:val="auto"/>
          <w:spacing w:val="2"/>
          <w:sz w:val="22"/>
          <w:szCs w:val="22"/>
          <w:vertAlign w:val="subscript"/>
          <w:lang w:val="es-CO"/>
        </w:rPr>
        <w:t>real</w:t>
      </w:r>
      <w:r w:rsidR="2EECEF02" w:rsidRPr="006D017D">
        <w:rPr>
          <w:rFonts w:asciiTheme="minorHAnsi" w:eastAsia="Symbol" w:hAnsiTheme="minorHAnsi" w:cstheme="minorHAnsi"/>
          <w:i/>
          <w:iCs/>
          <w:sz w:val="22"/>
          <w:szCs w:val="22"/>
          <w:vertAlign w:val="subscript"/>
          <w:lang w:val="es-CO"/>
        </w:rPr>
        <w:t>a</w:t>
      </w:r>
      <w:r w:rsidR="38EB986B" w:rsidRPr="006D017D">
        <w:rPr>
          <w:rFonts w:asciiTheme="minorHAnsi" w:eastAsia="Arial" w:hAnsiTheme="minorHAnsi" w:cstheme="minorHAnsi"/>
          <w:color w:val="auto"/>
          <w:spacing w:val="2"/>
          <w:sz w:val="22"/>
          <w:szCs w:val="22"/>
          <w:lang w:val="es-CO"/>
        </w:rPr>
        <w:t>), los costos que justificadamente fueron sufragados (</w:t>
      </w:r>
      <w:r w:rsidR="38EB986B" w:rsidRPr="006D017D">
        <w:rPr>
          <w:rStyle w:val="iaj"/>
          <w:rFonts w:asciiTheme="minorHAnsi" w:eastAsia="Arial" w:hAnsiTheme="minorHAnsi" w:cstheme="minorHAnsi"/>
          <w:i/>
          <w:iCs/>
          <w:color w:val="auto"/>
          <w:spacing w:val="2"/>
          <w:sz w:val="22"/>
          <w:szCs w:val="22"/>
          <w:lang w:val="es-CO"/>
        </w:rPr>
        <w:t>CF</w:t>
      </w:r>
      <w:r w:rsidR="38EB986B" w:rsidRPr="006D017D">
        <w:rPr>
          <w:rStyle w:val="iaj"/>
          <w:rFonts w:asciiTheme="minorHAnsi" w:eastAsia="Arial" w:hAnsiTheme="minorHAnsi" w:cstheme="minorHAnsi"/>
          <w:i/>
          <w:iCs/>
          <w:color w:val="auto"/>
          <w:spacing w:val="2"/>
          <w:sz w:val="22"/>
          <w:szCs w:val="22"/>
          <w:vertAlign w:val="superscript"/>
          <w:lang w:val="es-CO"/>
        </w:rPr>
        <w:t>1 </w:t>
      </w:r>
      <w:r w:rsidR="38EB986B" w:rsidRPr="006D017D">
        <w:rPr>
          <w:rFonts w:asciiTheme="minorHAnsi" w:eastAsia="Arial" w:hAnsiTheme="minorHAnsi" w:cstheme="minorHAnsi"/>
          <w:color w:val="auto"/>
          <w:spacing w:val="2"/>
          <w:sz w:val="22"/>
          <w:szCs w:val="22"/>
          <w:lang w:val="es-CO"/>
        </w:rPr>
        <w:t>y </w:t>
      </w:r>
      <w:r w:rsidR="38EB986B" w:rsidRPr="006D017D">
        <w:rPr>
          <w:rStyle w:val="iaj"/>
          <w:rFonts w:asciiTheme="minorHAnsi" w:eastAsia="Arial" w:hAnsiTheme="minorHAnsi" w:cstheme="minorHAnsi"/>
          <w:i/>
          <w:iCs/>
          <w:color w:val="auto"/>
          <w:spacing w:val="2"/>
          <w:sz w:val="22"/>
          <w:szCs w:val="22"/>
          <w:lang w:val="es-CO"/>
        </w:rPr>
        <w:t>CV</w:t>
      </w:r>
      <w:r w:rsidR="38EB986B" w:rsidRPr="006D017D">
        <w:rPr>
          <w:rStyle w:val="iaj"/>
          <w:rFonts w:asciiTheme="minorHAnsi" w:eastAsia="Arial" w:hAnsiTheme="minorHAnsi" w:cstheme="minorHAnsi"/>
          <w:i/>
          <w:iCs/>
          <w:color w:val="auto"/>
          <w:spacing w:val="2"/>
          <w:sz w:val="22"/>
          <w:szCs w:val="22"/>
          <w:vertAlign w:val="superscript"/>
          <w:lang w:val="es-CO"/>
        </w:rPr>
        <w:t>1</w:t>
      </w:r>
      <w:r w:rsidR="38EB986B" w:rsidRPr="006D017D">
        <w:rPr>
          <w:rFonts w:asciiTheme="minorHAnsi" w:eastAsia="Arial" w:hAnsiTheme="minorHAnsi" w:cstheme="minorHAnsi"/>
          <w:color w:val="auto"/>
          <w:spacing w:val="2"/>
          <w:sz w:val="22"/>
          <w:szCs w:val="22"/>
          <w:lang w:val="es-CO"/>
        </w:rPr>
        <w:t>) y los volúmenes de petróleo efectivamente transportados (</w:t>
      </w:r>
      <w:r w:rsidR="38EB986B" w:rsidRPr="006D017D">
        <w:rPr>
          <w:rStyle w:val="iaj"/>
          <w:rFonts w:asciiTheme="minorHAnsi" w:eastAsia="Arial" w:hAnsiTheme="minorHAnsi" w:cstheme="minorHAnsi"/>
          <w:i/>
          <w:iCs/>
          <w:color w:val="auto"/>
          <w:spacing w:val="2"/>
          <w:sz w:val="22"/>
          <w:szCs w:val="22"/>
          <w:lang w:val="es-CO"/>
        </w:rPr>
        <w:t>Q</w:t>
      </w:r>
      <w:r w:rsidR="38EB986B" w:rsidRPr="006D017D">
        <w:rPr>
          <w:rStyle w:val="iaj"/>
          <w:rFonts w:asciiTheme="minorHAnsi" w:eastAsia="Arial" w:hAnsiTheme="minorHAnsi" w:cstheme="minorHAnsi"/>
          <w:i/>
          <w:iCs/>
          <w:color w:val="auto"/>
          <w:spacing w:val="2"/>
          <w:sz w:val="22"/>
          <w:szCs w:val="22"/>
          <w:vertAlign w:val="superscript"/>
          <w:lang w:val="es-CO"/>
        </w:rPr>
        <w:t>1</w:t>
      </w:r>
      <w:r w:rsidR="38EB986B" w:rsidRPr="006D017D">
        <w:rPr>
          <w:rFonts w:asciiTheme="minorHAnsi" w:eastAsia="Arial" w:hAnsiTheme="minorHAnsi" w:cstheme="minorHAnsi"/>
          <w:color w:val="auto"/>
          <w:spacing w:val="2"/>
          <w:sz w:val="22"/>
          <w:szCs w:val="22"/>
          <w:lang w:val="es-CO"/>
        </w:rPr>
        <w:t>) en el periodo tarifario citado.</w:t>
      </w:r>
    </w:p>
    <w:p w14:paraId="701DF60D" w14:textId="2F684218" w:rsidR="00097A06" w:rsidRPr="006D017D" w:rsidRDefault="38EB986B" w:rsidP="4E2B9F8B">
      <w:pPr>
        <w:pStyle w:val="NormalWeb"/>
        <w:spacing w:before="0" w:beforeAutospacing="0" w:after="160" w:afterAutospacing="0" w:line="276" w:lineRule="auto"/>
        <w:jc w:val="both"/>
        <w:rPr>
          <w:rFonts w:asciiTheme="minorHAnsi" w:eastAsia="Arial" w:hAnsiTheme="minorHAnsi" w:cstheme="minorHAnsi"/>
          <w:color w:val="auto"/>
          <w:spacing w:val="2"/>
          <w:sz w:val="22"/>
          <w:szCs w:val="22"/>
          <w:lang w:val="es-CO"/>
        </w:rPr>
      </w:pPr>
      <w:r w:rsidRPr="006D017D">
        <w:rPr>
          <w:rFonts w:asciiTheme="minorHAnsi" w:eastAsia="Arial" w:hAnsiTheme="minorHAnsi" w:cstheme="minorHAnsi"/>
          <w:color w:val="auto"/>
          <w:spacing w:val="2"/>
          <w:sz w:val="22"/>
          <w:szCs w:val="22"/>
          <w:u w:val="single"/>
          <w:lang w:val="es-CO"/>
        </w:rPr>
        <w:t>Cálculo</w:t>
      </w:r>
      <w:r w:rsidRPr="006D017D">
        <w:rPr>
          <w:rFonts w:asciiTheme="minorHAnsi" w:eastAsia="Arial" w:hAnsiTheme="minorHAnsi" w:cstheme="minorHAnsi"/>
          <w:color w:val="auto"/>
          <w:spacing w:val="2"/>
          <w:sz w:val="22"/>
          <w:szCs w:val="22"/>
          <w:lang w:val="es-CO"/>
        </w:rPr>
        <w:t>: según la siguiente fórmula:</w:t>
      </w:r>
    </w:p>
    <w:p w14:paraId="48753CB2" w14:textId="77777777" w:rsidR="00097A06" w:rsidRPr="006D017D" w:rsidRDefault="00097A06" w:rsidP="4E2B9F8B">
      <w:pPr>
        <w:pStyle w:val="NormalWeb"/>
        <w:spacing w:before="0" w:beforeAutospacing="0" w:after="160" w:afterAutospacing="0" w:line="276" w:lineRule="auto"/>
        <w:jc w:val="both"/>
        <w:rPr>
          <w:rFonts w:asciiTheme="minorHAnsi" w:eastAsia="Arial" w:hAnsiTheme="minorHAnsi" w:cstheme="minorHAnsi"/>
          <w:color w:val="auto"/>
          <w:spacing w:val="2"/>
          <w:sz w:val="22"/>
          <w:szCs w:val="22"/>
          <w:lang w:val="es-CO"/>
        </w:rPr>
      </w:pPr>
    </w:p>
    <w:p w14:paraId="54A648C3" w14:textId="77777777" w:rsidR="00097A06" w:rsidRPr="006D017D" w:rsidRDefault="00F45E00" w:rsidP="4E2B9F8B">
      <w:pPr>
        <w:pStyle w:val="NormalWeb"/>
        <w:spacing w:before="0" w:beforeAutospacing="0" w:after="160" w:afterAutospacing="0" w:line="276" w:lineRule="auto"/>
        <w:jc w:val="both"/>
        <w:rPr>
          <w:rFonts w:asciiTheme="minorHAnsi" w:eastAsia="Arial" w:hAnsiTheme="minorHAnsi" w:cstheme="minorHAnsi"/>
          <w:color w:val="auto"/>
          <w:sz w:val="22"/>
          <w:szCs w:val="22"/>
        </w:rPr>
      </w:pPr>
      <m:oMathPara>
        <m:oMath>
          <m:sSup>
            <m:sSupPr>
              <m:ctrlPr>
                <w:rPr>
                  <w:rFonts w:ascii="Cambria Math" w:hAnsi="Cambria Math" w:cstheme="minorHAnsi"/>
                  <w:i/>
                  <w:color w:val="auto"/>
                  <w:sz w:val="22"/>
                  <w:szCs w:val="22"/>
                </w:rPr>
              </m:ctrlPr>
            </m:sSupPr>
            <m:e>
              <m:r>
                <w:rPr>
                  <w:rFonts w:ascii="Cambria Math" w:hAnsi="Cambria Math" w:cstheme="minorHAnsi"/>
                  <w:color w:val="auto"/>
                  <w:sz w:val="22"/>
                  <w:szCs w:val="22"/>
                </w:rPr>
                <m:t>I</m:t>
              </m:r>
            </m:e>
            <m:sup>
              <m:r>
                <w:rPr>
                  <w:rFonts w:ascii="Cambria Math" w:hAnsi="Cambria Math" w:cstheme="minorHAnsi"/>
                  <w:color w:val="auto"/>
                  <w:sz w:val="22"/>
                  <w:szCs w:val="22"/>
                </w:rPr>
                <m:t>ρ</m:t>
              </m:r>
            </m:sup>
          </m:sSup>
          <m:r>
            <w:rPr>
              <w:rFonts w:ascii="Cambria Math" w:hAnsi="Cambria Math" w:cstheme="minorHAnsi"/>
              <w:color w:val="auto"/>
              <w:sz w:val="22"/>
              <w:szCs w:val="22"/>
            </w:rPr>
            <m:t>=</m:t>
          </m:r>
          <m:d>
            <m:dPr>
              <m:begChr m:val="["/>
              <m:endChr m:val="]"/>
              <m:ctrlPr>
                <w:rPr>
                  <w:rFonts w:ascii="Cambria Math" w:hAnsi="Cambria Math" w:cstheme="minorHAnsi"/>
                  <w:i/>
                  <w:color w:val="auto"/>
                  <w:sz w:val="22"/>
                  <w:szCs w:val="22"/>
                </w:rPr>
              </m:ctrlPr>
            </m:dPr>
            <m:e>
              <m:d>
                <m:dPr>
                  <m:ctrlPr>
                    <w:rPr>
                      <w:rFonts w:ascii="Cambria Math" w:hAnsi="Cambria Math" w:cstheme="minorHAnsi"/>
                      <w:i/>
                      <w:color w:val="auto"/>
                      <w:sz w:val="22"/>
                      <w:szCs w:val="22"/>
                    </w:rPr>
                  </m:ctrlPr>
                </m:dPr>
                <m:e>
                  <m:sSup>
                    <m:sSupPr>
                      <m:ctrlPr>
                        <w:rPr>
                          <w:rFonts w:ascii="Cambria Math" w:hAnsi="Cambria Math" w:cstheme="minorHAnsi"/>
                          <w:i/>
                          <w:color w:val="auto"/>
                          <w:sz w:val="22"/>
                          <w:szCs w:val="22"/>
                        </w:rPr>
                      </m:ctrlPr>
                    </m:sSupPr>
                    <m:e>
                      <m:r>
                        <w:rPr>
                          <w:rFonts w:ascii="Cambria Math" w:hAnsi="Cambria Math" w:cstheme="minorHAnsi"/>
                          <w:color w:val="auto"/>
                          <w:sz w:val="22"/>
                          <w:szCs w:val="22"/>
                        </w:rPr>
                        <m:t>T</m:t>
                      </m:r>
                    </m:e>
                    <m:sup>
                      <m:r>
                        <w:rPr>
                          <w:rFonts w:ascii="Cambria Math" w:hAnsi="Cambria Math" w:cstheme="minorHAnsi"/>
                          <w:color w:val="auto"/>
                          <w:sz w:val="22"/>
                          <w:szCs w:val="22"/>
                        </w:rPr>
                        <m:t>1</m:t>
                      </m:r>
                    </m:sup>
                  </m:sSup>
                  <m:r>
                    <w:rPr>
                      <w:rFonts w:ascii="Cambria Math" w:hAnsi="Cambria Math" w:cstheme="minorHAnsi"/>
                      <w:color w:val="auto"/>
                      <w:sz w:val="22"/>
                      <w:szCs w:val="22"/>
                    </w:rPr>
                    <m:t>*</m:t>
                  </m:r>
                  <m:nary>
                    <m:naryPr>
                      <m:chr m:val="∏"/>
                      <m:limLoc m:val="undOvr"/>
                      <m:grow m:val="1"/>
                      <m:ctrlPr>
                        <w:rPr>
                          <w:rFonts w:ascii="Cambria Math" w:hAnsi="Cambria Math" w:cstheme="minorHAnsi"/>
                          <w:i/>
                          <w:color w:val="auto"/>
                          <w:sz w:val="22"/>
                          <w:szCs w:val="22"/>
                        </w:rPr>
                      </m:ctrlPr>
                    </m:naryPr>
                    <m:sub>
                      <m:r>
                        <w:rPr>
                          <w:rFonts w:ascii="Cambria Math" w:hAnsi="Cambria Math" w:cstheme="minorHAnsi"/>
                          <w:color w:val="auto"/>
                          <w:sz w:val="22"/>
                          <w:szCs w:val="22"/>
                        </w:rPr>
                        <m:t>α</m:t>
                      </m:r>
                      <m:r>
                        <w:rPr>
                          <w:rFonts w:ascii="Cambria Math" w:hAnsi="Cambria Math" w:cstheme="minorHAnsi"/>
                          <w:color w:val="auto"/>
                          <w:sz w:val="22"/>
                          <w:szCs w:val="22"/>
                        </w:rPr>
                        <m:t>=1</m:t>
                      </m:r>
                    </m:sub>
                    <m:sup>
                      <m:r>
                        <w:rPr>
                          <w:rFonts w:ascii="Cambria Math" w:hAnsi="Cambria Math" w:cstheme="minorHAnsi"/>
                          <w:color w:val="auto"/>
                          <w:sz w:val="22"/>
                          <w:szCs w:val="22"/>
                        </w:rPr>
                        <m:t>p</m:t>
                      </m:r>
                    </m:sup>
                    <m:e>
                      <m:d>
                        <m:dPr>
                          <m:ctrlPr>
                            <w:rPr>
                              <w:rFonts w:ascii="Cambria Math" w:hAnsi="Cambria Math" w:cstheme="minorHAnsi"/>
                              <w:i/>
                              <w:color w:val="auto"/>
                              <w:sz w:val="22"/>
                              <w:szCs w:val="22"/>
                            </w:rPr>
                          </m:ctrlPr>
                        </m:dPr>
                        <m:e>
                          <m:r>
                            <w:rPr>
                              <w:rFonts w:ascii="Cambria Math" w:hAnsi="Cambria Math" w:cstheme="minorHAnsi"/>
                              <w:color w:val="auto"/>
                              <w:sz w:val="22"/>
                              <w:szCs w:val="22"/>
                            </w:rPr>
                            <m:t>1+</m:t>
                          </m:r>
                          <m:sSub>
                            <m:sSubPr>
                              <m:ctrlPr>
                                <w:rPr>
                                  <w:rFonts w:ascii="Cambria Math" w:hAnsi="Cambria Math" w:cstheme="minorHAnsi"/>
                                  <w:color w:val="auto"/>
                                  <w:sz w:val="22"/>
                                  <w:szCs w:val="22"/>
                                </w:rPr>
                              </m:ctrlPr>
                            </m:sSubPr>
                            <m:e>
                              <m:r>
                                <m:rPr>
                                  <m:sty m:val="p"/>
                                </m:rPr>
                                <w:rPr>
                                  <w:rFonts w:ascii="Cambria Math" w:hAnsi="Cambria Math" w:cstheme="minorHAnsi"/>
                                  <w:color w:val="auto"/>
                                  <w:sz w:val="22"/>
                                  <w:szCs w:val="22"/>
                                </w:rPr>
                                <m:t>Φ</m:t>
                              </m:r>
                            </m:e>
                            <m:sub>
                              <m:r>
                                <w:rPr>
                                  <w:rFonts w:ascii="Cambria Math" w:hAnsi="Cambria Math" w:cstheme="minorHAnsi"/>
                                  <w:color w:val="auto"/>
                                  <w:sz w:val="22"/>
                                  <w:szCs w:val="22"/>
                                </w:rPr>
                                <m:t>α</m:t>
                              </m:r>
                            </m:sub>
                          </m:sSub>
                        </m:e>
                      </m:d>
                      <m:r>
                        <w:rPr>
                          <w:rFonts w:ascii="Cambria Math" w:hAnsi="Cambria Math" w:cstheme="minorHAnsi"/>
                          <w:color w:val="auto"/>
                          <w:sz w:val="22"/>
                          <w:szCs w:val="22"/>
                        </w:rPr>
                        <m:t>*</m:t>
                      </m:r>
                    </m:e>
                  </m:nary>
                  <m:nary>
                    <m:naryPr>
                      <m:chr m:val="∑"/>
                      <m:limLoc m:val="undOvr"/>
                      <m:ctrlPr>
                        <w:rPr>
                          <w:rFonts w:ascii="Cambria Math" w:hAnsi="Cambria Math" w:cstheme="minorHAnsi"/>
                          <w:i/>
                          <w:color w:val="auto"/>
                          <w:sz w:val="22"/>
                          <w:szCs w:val="22"/>
                        </w:rPr>
                      </m:ctrlPr>
                    </m:naryPr>
                    <m:sub>
                      <m:r>
                        <w:rPr>
                          <w:rFonts w:ascii="Cambria Math" w:hAnsi="Cambria Math" w:cstheme="minorHAnsi"/>
                          <w:color w:val="auto"/>
                          <w:sz w:val="22"/>
                          <w:szCs w:val="22"/>
                        </w:rPr>
                        <m:t>α</m:t>
                      </m:r>
                      <m:r>
                        <w:rPr>
                          <w:rFonts w:ascii="Cambria Math" w:hAnsi="Cambria Math" w:cstheme="minorHAnsi"/>
                          <w:color w:val="auto"/>
                          <w:sz w:val="22"/>
                          <w:szCs w:val="22"/>
                        </w:rPr>
                        <m:t>=1</m:t>
                      </m:r>
                    </m:sub>
                    <m:sup>
                      <m:r>
                        <w:rPr>
                          <w:rFonts w:ascii="Cambria Math" w:hAnsi="Cambria Math" w:cstheme="minorHAnsi"/>
                          <w:color w:val="auto"/>
                          <w:sz w:val="22"/>
                          <w:szCs w:val="22"/>
                        </w:rPr>
                        <m:t>p</m:t>
                      </m:r>
                    </m:sup>
                    <m:e>
                      <m:sSubSup>
                        <m:sSubSupPr>
                          <m:ctrlPr>
                            <w:rPr>
                              <w:rFonts w:ascii="Cambria Math" w:hAnsi="Cambria Math" w:cstheme="minorHAnsi"/>
                              <w:i/>
                              <w:color w:val="auto"/>
                              <w:sz w:val="22"/>
                              <w:szCs w:val="22"/>
                            </w:rPr>
                          </m:ctrlPr>
                        </m:sSubSupPr>
                        <m:e>
                          <m:r>
                            <w:rPr>
                              <w:rFonts w:ascii="Cambria Math" w:hAnsi="Cambria Math" w:cstheme="minorHAnsi"/>
                              <w:color w:val="auto"/>
                              <w:sz w:val="22"/>
                              <w:szCs w:val="22"/>
                            </w:rPr>
                            <m:t>Q</m:t>
                          </m:r>
                        </m:e>
                        <m:sub>
                          <m:r>
                            <w:rPr>
                              <w:rFonts w:ascii="Cambria Math" w:hAnsi="Cambria Math" w:cstheme="minorHAnsi"/>
                              <w:color w:val="auto"/>
                              <w:sz w:val="22"/>
                              <w:szCs w:val="22"/>
                            </w:rPr>
                            <m:t>α</m:t>
                          </m:r>
                        </m:sub>
                        <m:sup>
                          <m:r>
                            <w:rPr>
                              <w:rFonts w:ascii="Cambria Math" w:hAnsi="Cambria Math" w:cstheme="minorHAnsi"/>
                              <w:color w:val="auto"/>
                              <w:sz w:val="22"/>
                              <w:szCs w:val="22"/>
                            </w:rPr>
                            <m:t>1</m:t>
                          </m:r>
                        </m:sup>
                      </m:sSubSup>
                      <m:r>
                        <w:rPr>
                          <w:rFonts w:ascii="Cambria Math" w:hAnsi="Cambria Math" w:cstheme="minorHAnsi"/>
                          <w:color w:val="auto"/>
                          <w:sz w:val="22"/>
                          <w:szCs w:val="22"/>
                        </w:rPr>
                        <m:t>*</m:t>
                      </m:r>
                      <m:sSup>
                        <m:sSupPr>
                          <m:ctrlPr>
                            <w:rPr>
                              <w:rFonts w:ascii="Cambria Math" w:hAnsi="Cambria Math" w:cstheme="minorHAnsi"/>
                              <w:i/>
                              <w:color w:val="auto"/>
                              <w:sz w:val="22"/>
                              <w:szCs w:val="22"/>
                            </w:rPr>
                          </m:ctrlPr>
                        </m:sSupPr>
                        <m:e>
                          <m:d>
                            <m:dPr>
                              <m:ctrlPr>
                                <w:rPr>
                                  <w:rFonts w:ascii="Cambria Math" w:hAnsi="Cambria Math" w:cstheme="minorHAnsi"/>
                                  <w:i/>
                                  <w:color w:val="auto"/>
                                  <w:sz w:val="22"/>
                                  <w:szCs w:val="22"/>
                                </w:rPr>
                              </m:ctrlPr>
                            </m:dPr>
                            <m:e>
                              <m:r>
                                <w:rPr>
                                  <w:rFonts w:ascii="Cambria Math" w:hAnsi="Cambria Math" w:cstheme="minorHAnsi"/>
                                  <w:color w:val="auto"/>
                                  <w:sz w:val="22"/>
                                  <w:szCs w:val="22"/>
                                </w:rPr>
                                <m:t>1+</m:t>
                              </m:r>
                              <m:r>
                                <w:rPr>
                                  <w:rFonts w:ascii="Cambria Math" w:hAnsi="Cambria Math" w:cstheme="minorHAnsi"/>
                                  <w:color w:val="auto"/>
                                  <w:sz w:val="22"/>
                                  <w:szCs w:val="22"/>
                                </w:rPr>
                                <m:t>w</m:t>
                              </m:r>
                            </m:e>
                          </m:d>
                        </m:e>
                        <m:sup>
                          <m:r>
                            <w:rPr>
                              <w:rFonts w:ascii="Cambria Math" w:hAnsi="Cambria Math" w:cstheme="minorHAnsi"/>
                              <w:color w:val="auto"/>
                              <w:sz w:val="22"/>
                              <w:szCs w:val="22"/>
                            </w:rPr>
                            <m:t>1+</m:t>
                          </m:r>
                          <m:r>
                            <w:rPr>
                              <w:rFonts w:ascii="Cambria Math" w:hAnsi="Cambria Math" w:cstheme="minorHAnsi"/>
                              <w:color w:val="auto"/>
                              <w:sz w:val="22"/>
                              <w:szCs w:val="22"/>
                            </w:rPr>
                            <m:t>p</m:t>
                          </m:r>
                          <m:r>
                            <w:rPr>
                              <w:rFonts w:ascii="Cambria Math" w:hAnsi="Cambria Math" w:cstheme="minorHAnsi"/>
                              <w:color w:val="auto"/>
                              <w:sz w:val="22"/>
                              <w:szCs w:val="22"/>
                            </w:rPr>
                            <m:t>-</m:t>
                          </m:r>
                          <m:r>
                            <w:rPr>
                              <w:rFonts w:ascii="Cambria Math" w:hAnsi="Cambria Math" w:cstheme="minorHAnsi"/>
                              <w:color w:val="auto"/>
                              <w:sz w:val="22"/>
                              <w:szCs w:val="22"/>
                            </w:rPr>
                            <m:t>α</m:t>
                          </m:r>
                        </m:sup>
                      </m:sSup>
                    </m:e>
                  </m:nary>
                </m:e>
              </m:d>
              <m:r>
                <w:rPr>
                  <w:rFonts w:ascii="Cambria Math" w:hAnsi="Cambria Math" w:cstheme="minorHAnsi"/>
                  <w:color w:val="auto"/>
                  <w:sz w:val="22"/>
                  <w:szCs w:val="22"/>
                </w:rPr>
                <m:t>*</m:t>
              </m:r>
              <m:d>
                <m:dPr>
                  <m:ctrlPr>
                    <w:rPr>
                      <w:rFonts w:ascii="Cambria Math" w:hAnsi="Cambria Math" w:cstheme="minorHAnsi"/>
                      <w:i/>
                      <w:color w:val="auto"/>
                      <w:sz w:val="22"/>
                      <w:szCs w:val="22"/>
                    </w:rPr>
                  </m:ctrlPr>
                </m:dPr>
                <m:e>
                  <m:r>
                    <w:rPr>
                      <w:rFonts w:ascii="Cambria Math" w:hAnsi="Cambria Math" w:cstheme="minorHAnsi"/>
                      <w:color w:val="auto"/>
                      <w:sz w:val="22"/>
                      <w:szCs w:val="22"/>
                    </w:rPr>
                    <m:t>w</m:t>
                  </m:r>
                  <m:f>
                    <m:fPr>
                      <m:ctrlPr>
                        <w:rPr>
                          <w:rFonts w:ascii="Cambria Math" w:hAnsi="Cambria Math" w:cstheme="minorHAnsi"/>
                          <w:i/>
                          <w:color w:val="auto"/>
                          <w:sz w:val="22"/>
                          <w:szCs w:val="22"/>
                        </w:rPr>
                      </m:ctrlPr>
                    </m:fPr>
                    <m:num>
                      <m:sSup>
                        <m:sSupPr>
                          <m:ctrlPr>
                            <w:rPr>
                              <w:rFonts w:ascii="Cambria Math" w:hAnsi="Cambria Math" w:cstheme="minorHAnsi"/>
                              <w:i/>
                              <w:color w:val="auto"/>
                              <w:sz w:val="22"/>
                              <w:szCs w:val="22"/>
                            </w:rPr>
                          </m:ctrlPr>
                        </m:sSupPr>
                        <m:e>
                          <m:d>
                            <m:dPr>
                              <m:ctrlPr>
                                <w:rPr>
                                  <w:rFonts w:ascii="Cambria Math" w:hAnsi="Cambria Math" w:cstheme="minorHAnsi"/>
                                  <w:i/>
                                  <w:color w:val="auto"/>
                                  <w:sz w:val="22"/>
                                  <w:szCs w:val="22"/>
                                </w:rPr>
                              </m:ctrlPr>
                            </m:dPr>
                            <m:e>
                              <m:r>
                                <w:rPr>
                                  <w:rFonts w:ascii="Cambria Math" w:hAnsi="Cambria Math" w:cstheme="minorHAnsi"/>
                                  <w:color w:val="auto"/>
                                  <w:sz w:val="22"/>
                                  <w:szCs w:val="22"/>
                                </w:rPr>
                                <m:t>1+</m:t>
                              </m:r>
                              <m:r>
                                <w:rPr>
                                  <w:rFonts w:ascii="Cambria Math" w:hAnsi="Cambria Math" w:cstheme="minorHAnsi"/>
                                  <w:color w:val="auto"/>
                                  <w:sz w:val="22"/>
                                  <w:szCs w:val="22"/>
                                </w:rPr>
                                <m:t>w</m:t>
                              </m:r>
                            </m:e>
                          </m:d>
                        </m:e>
                        <m:sup>
                          <m:d>
                            <m:dPr>
                              <m:ctrlPr>
                                <w:rPr>
                                  <w:rFonts w:ascii="Cambria Math" w:hAnsi="Cambria Math" w:cstheme="minorHAnsi"/>
                                  <w:i/>
                                  <w:color w:val="auto"/>
                                  <w:sz w:val="22"/>
                                  <w:szCs w:val="22"/>
                                </w:rPr>
                              </m:ctrlPr>
                            </m:dPr>
                            <m:e>
                              <m:r>
                                <w:rPr>
                                  <w:rFonts w:ascii="Cambria Math" w:hAnsi="Cambria Math" w:cstheme="minorHAnsi"/>
                                  <w:color w:val="auto"/>
                                  <w:sz w:val="22"/>
                                  <w:szCs w:val="22"/>
                                </w:rPr>
                                <m:t>4-1</m:t>
                              </m:r>
                            </m:e>
                          </m:d>
                        </m:sup>
                      </m:sSup>
                    </m:num>
                    <m:den>
                      <m:sSup>
                        <m:sSupPr>
                          <m:ctrlPr>
                            <w:rPr>
                              <w:rFonts w:ascii="Cambria Math" w:hAnsi="Cambria Math" w:cstheme="minorHAnsi"/>
                              <w:i/>
                              <w:color w:val="auto"/>
                              <w:sz w:val="22"/>
                              <w:szCs w:val="22"/>
                            </w:rPr>
                          </m:ctrlPr>
                        </m:sSupPr>
                        <m:e>
                          <m:d>
                            <m:dPr>
                              <m:ctrlPr>
                                <w:rPr>
                                  <w:rFonts w:ascii="Cambria Math" w:hAnsi="Cambria Math" w:cstheme="minorHAnsi"/>
                                  <w:i/>
                                  <w:color w:val="auto"/>
                                  <w:sz w:val="22"/>
                                  <w:szCs w:val="22"/>
                                </w:rPr>
                              </m:ctrlPr>
                            </m:dPr>
                            <m:e>
                              <m:r>
                                <w:rPr>
                                  <w:rFonts w:ascii="Cambria Math" w:hAnsi="Cambria Math" w:cstheme="minorHAnsi"/>
                                  <w:color w:val="auto"/>
                                  <w:sz w:val="22"/>
                                  <w:szCs w:val="22"/>
                                </w:rPr>
                                <m:t>1+</m:t>
                              </m:r>
                              <m:r>
                                <w:rPr>
                                  <w:rFonts w:ascii="Cambria Math" w:hAnsi="Cambria Math" w:cstheme="minorHAnsi"/>
                                  <w:color w:val="auto"/>
                                  <w:sz w:val="22"/>
                                  <w:szCs w:val="22"/>
                                </w:rPr>
                                <m:t>w</m:t>
                              </m:r>
                            </m:e>
                          </m:d>
                        </m:e>
                        <m:sup>
                          <m:r>
                            <w:rPr>
                              <w:rFonts w:ascii="Cambria Math" w:hAnsi="Cambria Math" w:cstheme="minorHAnsi"/>
                              <w:color w:val="auto"/>
                              <w:sz w:val="22"/>
                              <w:szCs w:val="22"/>
                            </w:rPr>
                            <m:t>4</m:t>
                          </m:r>
                        </m:sup>
                      </m:sSup>
                      <m:r>
                        <w:rPr>
                          <w:rFonts w:ascii="Cambria Math" w:hAnsi="Cambria Math" w:cstheme="minorHAnsi"/>
                          <w:color w:val="auto"/>
                          <w:sz w:val="22"/>
                          <w:szCs w:val="22"/>
                        </w:rPr>
                        <m:t>-1</m:t>
                      </m:r>
                    </m:den>
                  </m:f>
                </m:e>
              </m:d>
            </m:e>
          </m:d>
          <m:r>
            <w:rPr>
              <w:rFonts w:ascii="Cambria Math" w:hAnsi="Cambria Math" w:cstheme="minorHAnsi"/>
              <w:color w:val="auto"/>
              <w:sz w:val="22"/>
              <w:szCs w:val="22"/>
            </w:rPr>
            <m:t xml:space="preserve">, ∀ </m:t>
          </m:r>
          <m:r>
            <w:rPr>
              <w:rFonts w:ascii="Cambria Math" w:hAnsi="Cambria Math" w:cstheme="minorHAnsi"/>
              <w:color w:val="auto"/>
              <w:sz w:val="22"/>
              <w:szCs w:val="22"/>
            </w:rPr>
            <m:t>α</m:t>
          </m:r>
          <m:r>
            <w:rPr>
              <w:rFonts w:ascii="Cambria Math" w:hAnsi="Cambria Math" w:cstheme="minorHAnsi"/>
              <w:color w:val="auto"/>
              <w:sz w:val="22"/>
              <w:szCs w:val="22"/>
            </w:rPr>
            <m:t>=</m:t>
          </m:r>
          <m:d>
            <m:dPr>
              <m:ctrlPr>
                <w:rPr>
                  <w:rFonts w:ascii="Cambria Math" w:hAnsi="Cambria Math" w:cstheme="minorHAnsi"/>
                  <w:i/>
                  <w:color w:val="auto"/>
                  <w:sz w:val="22"/>
                  <w:szCs w:val="22"/>
                </w:rPr>
              </m:ctrlPr>
            </m:dPr>
            <m:e>
              <m:r>
                <w:rPr>
                  <w:rFonts w:ascii="Cambria Math" w:hAnsi="Cambria Math" w:cstheme="minorHAnsi"/>
                  <w:color w:val="auto"/>
                  <w:sz w:val="22"/>
                  <w:szCs w:val="22"/>
                </w:rPr>
                <m:t>1,…,</m:t>
              </m:r>
              <m:r>
                <w:rPr>
                  <w:rFonts w:ascii="Cambria Math" w:hAnsi="Cambria Math" w:cstheme="minorHAnsi"/>
                  <w:color w:val="auto"/>
                  <w:sz w:val="22"/>
                  <w:szCs w:val="22"/>
                </w:rPr>
                <m:t>p</m:t>
              </m:r>
            </m:e>
          </m:d>
        </m:oMath>
      </m:oMathPara>
    </w:p>
    <w:p w14:paraId="07F78CF6" w14:textId="53F063B6" w:rsidR="4E2B9F8B" w:rsidRPr="006D017D" w:rsidRDefault="4E2B9F8B" w:rsidP="4E2B9F8B">
      <w:pPr>
        <w:pStyle w:val="NormalWeb"/>
        <w:spacing w:before="0" w:beforeAutospacing="0" w:after="160" w:afterAutospacing="0" w:line="276" w:lineRule="auto"/>
        <w:jc w:val="both"/>
        <w:rPr>
          <w:rFonts w:asciiTheme="minorHAnsi" w:eastAsia="Arial" w:hAnsiTheme="minorHAnsi" w:cstheme="minorHAnsi"/>
          <w:color w:val="auto"/>
          <w:sz w:val="22"/>
          <w:szCs w:val="22"/>
          <w:lang w:val="es-CO"/>
        </w:rPr>
      </w:pPr>
    </w:p>
    <w:p w14:paraId="0E4CCDAD" w14:textId="77777777" w:rsidR="00E966E6" w:rsidRPr="006D017D" w:rsidRDefault="00E966E6" w:rsidP="4E2B9F8B">
      <w:pPr>
        <w:pStyle w:val="NormalWeb"/>
        <w:spacing w:before="0" w:beforeAutospacing="0" w:after="160" w:afterAutospacing="0" w:line="276" w:lineRule="auto"/>
        <w:jc w:val="both"/>
        <w:rPr>
          <w:rFonts w:asciiTheme="minorHAnsi" w:eastAsia="Arial" w:hAnsiTheme="minorHAnsi" w:cstheme="minorHAnsi"/>
          <w:color w:val="auto"/>
          <w:sz w:val="22"/>
          <w:szCs w:val="22"/>
          <w:lang w:val="es-CO"/>
        </w:rPr>
      </w:pPr>
    </w:p>
    <w:p w14:paraId="0A42415A" w14:textId="77777777" w:rsidR="00097A06" w:rsidRPr="006D017D" w:rsidRDefault="38EB986B" w:rsidP="4E2B9F8B">
      <w:pPr>
        <w:pStyle w:val="NormalWeb"/>
        <w:spacing w:before="0" w:beforeAutospacing="0" w:after="160" w:afterAutospacing="0" w:line="276" w:lineRule="auto"/>
        <w:jc w:val="both"/>
        <w:rPr>
          <w:rFonts w:asciiTheme="minorHAnsi" w:eastAsia="Arial" w:hAnsiTheme="minorHAnsi" w:cstheme="minorHAnsi"/>
          <w:color w:val="auto"/>
          <w:sz w:val="22"/>
          <w:szCs w:val="22"/>
          <w:lang w:val="es-CO"/>
        </w:rPr>
      </w:pPr>
      <w:r w:rsidRPr="006D017D">
        <w:rPr>
          <w:rFonts w:asciiTheme="minorHAnsi" w:eastAsia="Arial" w:hAnsiTheme="minorHAnsi" w:cstheme="minorHAnsi"/>
          <w:color w:val="auto"/>
          <w:sz w:val="22"/>
          <w:szCs w:val="22"/>
          <w:lang w:val="es-CO"/>
        </w:rPr>
        <w:t>Donde:</w:t>
      </w:r>
    </w:p>
    <w:p w14:paraId="0595098A" w14:textId="43862688" w:rsidR="00671957" w:rsidRPr="00656C82" w:rsidRDefault="00F45E00" w:rsidP="00656C82">
      <w:pPr>
        <w:spacing w:line="276" w:lineRule="auto"/>
        <w:ind w:left="851" w:right="165" w:hanging="851"/>
        <w:jc w:val="both"/>
        <w:rPr>
          <w:rFonts w:eastAsia="Arial" w:cstheme="minorHAnsi"/>
          <w:spacing w:val="2"/>
          <w:rPrChange w:id="465" w:author="JEIMMY ALEJANDRA RAMIREZ RINCON" w:date="2026-04-09T17:39:00Z" w16du:dateUtc="2026-04-09T22:39:00Z">
            <w:rPr>
              <w:rFonts w:eastAsia="Arial" w:cstheme="minorHAnsi"/>
            </w:rPr>
          </w:rPrChange>
        </w:rPr>
      </w:pPr>
      <m:oMath>
        <m:sSup>
          <m:sSupPr>
            <m:ctrlPr>
              <w:rPr>
                <w:rFonts w:ascii="Cambria Math" w:hAnsi="Cambria Math" w:cstheme="minorHAnsi"/>
                <w:i/>
              </w:rPr>
            </m:ctrlPr>
          </m:sSupPr>
          <m:e>
            <m:r>
              <w:rPr>
                <w:rFonts w:ascii="Cambria Math" w:hAnsi="Cambria Math" w:cstheme="minorHAnsi"/>
              </w:rPr>
              <m:t>I</m:t>
            </m:r>
          </m:e>
          <m:sup>
            <m:r>
              <w:rPr>
                <w:rFonts w:ascii="Cambria Math" w:hAnsi="Cambria Math" w:cstheme="minorHAnsi"/>
              </w:rPr>
              <m:t>ρ</m:t>
            </m:r>
          </m:sup>
        </m:sSup>
      </m:oMath>
      <w:r w:rsidR="00097A06" w:rsidRPr="006D017D">
        <w:rPr>
          <w:rFonts w:cstheme="minorHAnsi"/>
          <w:b/>
          <w:i/>
        </w:rPr>
        <w:tab/>
      </w:r>
      <w:r w:rsidR="38EB986B" w:rsidRPr="006D017D">
        <w:rPr>
          <w:rFonts w:eastAsia="Arial" w:cstheme="minorHAnsi"/>
          <w:b/>
          <w:bCs/>
          <w:i/>
          <w:iCs/>
        </w:rPr>
        <w:t>Ingreso anual real</w:t>
      </w:r>
      <w:r w:rsidR="38EB986B" w:rsidRPr="006D017D">
        <w:rPr>
          <w:rFonts w:eastAsia="Arial" w:cstheme="minorHAnsi"/>
        </w:rPr>
        <w:t xml:space="preserve">. En </w:t>
      </w:r>
      <w:r w:rsidR="38EB986B" w:rsidRPr="006D017D">
        <w:rPr>
          <w:rFonts w:eastAsia="Arial" w:cstheme="minorHAnsi"/>
          <w:spacing w:val="2"/>
        </w:rPr>
        <w:t xml:space="preserve">dólares </w:t>
      </w:r>
      <w:r w:rsidR="38EB986B" w:rsidRPr="006D017D">
        <w:rPr>
          <w:rFonts w:eastAsia="Arial" w:cstheme="minorHAnsi"/>
        </w:rPr>
        <w:t xml:space="preserve">de los Estados Unidos de América </w:t>
      </w:r>
      <w:r w:rsidR="00DE0870" w:rsidRPr="006D017D">
        <w:rPr>
          <w:rFonts w:eastAsia="Arial" w:cstheme="minorHAnsi"/>
          <w:spacing w:val="2"/>
        </w:rPr>
        <w:t xml:space="preserve">al 30 junio de </w:t>
      </w:r>
      <w:ins w:id="466" w:author="JEIMMY ALEJANDRA RAMIREZ RINCON" w:date="2026-04-09T16:45:00Z" w16du:dateUtc="2026-04-09T21:45:00Z">
        <w:r w:rsidR="00CC4077" w:rsidRPr="00330A36">
          <w:rPr>
            <w:rFonts w:eastAsia="Arial" w:cstheme="minorHAnsi"/>
            <w:spacing w:val="2"/>
            <w:highlight w:val="cyan"/>
          </w:rPr>
          <w:t>2025</w:t>
        </w:r>
      </w:ins>
      <w:del w:id="467" w:author="JEIMMY ALEJANDRA RAMIREZ RINCON" w:date="2026-04-09T16:45:00Z" w16du:dateUtc="2026-04-09T21:45:00Z">
        <w:r w:rsidR="00DE0870" w:rsidRPr="006D017D" w:rsidDel="00CC4077">
          <w:rPr>
            <w:rFonts w:eastAsia="Arial" w:cstheme="minorHAnsi"/>
            <w:spacing w:val="2"/>
          </w:rPr>
          <w:delText>202</w:delText>
        </w:r>
        <w:r w:rsidR="007F6E88" w:rsidRPr="006D017D" w:rsidDel="00CC4077">
          <w:rPr>
            <w:rFonts w:eastAsia="Arial" w:cstheme="minorHAnsi"/>
            <w:spacing w:val="2"/>
          </w:rPr>
          <w:delText>3</w:delText>
        </w:r>
      </w:del>
      <w:r w:rsidR="00956E95" w:rsidRPr="006D017D">
        <w:rPr>
          <w:rFonts w:eastAsia="Arial" w:cstheme="minorHAnsi"/>
          <w:spacing w:val="2"/>
        </w:rPr>
        <w:t>.</w:t>
      </w:r>
    </w:p>
    <w:p w14:paraId="1692ABF7" w14:textId="11B4E493" w:rsidR="00097A06" w:rsidDel="00656C82" w:rsidRDefault="38EB986B" w:rsidP="00656C82">
      <w:pPr>
        <w:spacing w:line="276" w:lineRule="auto"/>
        <w:ind w:left="851" w:right="23" w:hanging="851"/>
        <w:jc w:val="both"/>
        <w:rPr>
          <w:del w:id="468" w:author="JEIMMY ALEJANDRA RAMIREZ RINCON" w:date="2026-04-09T17:39:00Z" w16du:dateUtc="2026-04-09T22:39:00Z"/>
          <w:rFonts w:eastAsia="Arial" w:cstheme="minorHAnsi"/>
        </w:rPr>
      </w:pPr>
      <w:r w:rsidRPr="006D017D">
        <w:rPr>
          <w:rFonts w:eastAsia="Arial" w:cstheme="minorHAnsi"/>
          <w:i/>
          <w:iCs/>
        </w:rPr>
        <w:t xml:space="preserve">T </w:t>
      </w:r>
      <w:r w:rsidRPr="006D017D">
        <w:rPr>
          <w:rFonts w:eastAsia="Arial" w:cstheme="minorHAnsi"/>
          <w:vertAlign w:val="superscript"/>
        </w:rPr>
        <w:t>1</w:t>
      </w:r>
      <w:r w:rsidR="00097A06" w:rsidRPr="009C6748">
        <w:rPr>
          <w:rFonts w:cstheme="minorHAnsi"/>
        </w:rPr>
        <w:tab/>
      </w:r>
      <w:r w:rsidRPr="006D017D">
        <w:rPr>
          <w:rFonts w:eastAsia="Arial" w:cstheme="minorHAnsi"/>
          <w:b/>
          <w:bCs/>
        </w:rPr>
        <w:t>Tarifa equivalente para el trayecto</w:t>
      </w:r>
      <w:r w:rsidRPr="006D017D">
        <w:rPr>
          <w:rFonts w:eastAsia="Arial" w:cstheme="minorHAnsi"/>
        </w:rPr>
        <w:t xml:space="preserve"> </w:t>
      </w:r>
      <w:ins w:id="469" w:author="JEIMMY ALEJANDRA RAMIREZ RINCON" w:date="2026-04-09T17:39:00Z">
        <w:r w:rsidR="00656C82" w:rsidRPr="00656C82">
          <w:rPr>
            <w:rFonts w:eastAsia="Arial" w:cstheme="minorHAnsi"/>
          </w:rPr>
          <w:t xml:space="preserve">por barril de petróleo en dólares de los Estados Unidos de América al 30 de junio de 2019, conforme a la siguiente expresión: </w:t>
        </w:r>
      </w:ins>
      <w:del w:id="470" w:author="JEIMMY ALEJANDRA RAMIREZ RINCON" w:date="2026-04-09T17:39:00Z" w16du:dateUtc="2026-04-09T22:39:00Z">
        <w:r w:rsidRPr="006D017D" w:rsidDel="00656C82">
          <w:rPr>
            <w:rFonts w:eastAsia="Arial" w:cstheme="minorHAnsi"/>
          </w:rPr>
          <w:delText xml:space="preserve">por barril de petróleo en </w:delText>
        </w:r>
        <w:r w:rsidRPr="006D017D" w:rsidDel="00656C82">
          <w:rPr>
            <w:rFonts w:eastAsia="Arial" w:cstheme="minorHAnsi"/>
            <w:spacing w:val="2"/>
          </w:rPr>
          <w:delText xml:space="preserve">dólares </w:delText>
        </w:r>
        <w:r w:rsidRPr="006D017D" w:rsidDel="00656C82">
          <w:rPr>
            <w:rFonts w:eastAsia="Arial" w:cstheme="minorHAnsi"/>
          </w:rPr>
          <w:delText>de los Estados Unidos de América</w:delText>
        </w:r>
        <w:r w:rsidRPr="006D017D" w:rsidDel="00656C82">
          <w:rPr>
            <w:rFonts w:eastAsia="Arial" w:cstheme="minorHAnsi"/>
            <w:spacing w:val="2"/>
          </w:rPr>
          <w:delText xml:space="preserve"> </w:delText>
        </w:r>
        <w:r w:rsidRPr="006D017D" w:rsidDel="00656C82">
          <w:rPr>
            <w:rFonts w:eastAsia="Arial" w:cstheme="minorHAnsi"/>
          </w:rPr>
          <w:delText>al 30 de junio de 2019</w:delText>
        </w:r>
        <w:r w:rsidR="2BF2DD55" w:rsidRPr="006D017D" w:rsidDel="00656C82">
          <w:rPr>
            <w:rFonts w:eastAsia="Arial" w:cstheme="minorHAnsi"/>
          </w:rPr>
          <w:delText>, conforme</w:delText>
        </w:r>
        <w:r w:rsidRPr="006D017D" w:rsidDel="00656C82">
          <w:rPr>
            <w:rFonts w:eastAsia="Arial" w:cstheme="minorHAnsi"/>
          </w:rPr>
          <w:delText xml:space="preserve"> a la siguiente expresión:</w:delText>
        </w:r>
      </w:del>
    </w:p>
    <w:p w14:paraId="4099C634" w14:textId="77777777" w:rsidR="00656C82" w:rsidRDefault="00656C82" w:rsidP="00656C82">
      <w:pPr>
        <w:spacing w:line="276" w:lineRule="auto"/>
        <w:ind w:left="851" w:right="23" w:hanging="851"/>
        <w:jc w:val="both"/>
        <w:rPr>
          <w:ins w:id="471" w:author="JEIMMY ALEJANDRA RAMIREZ RINCON" w:date="2026-04-09T17:39:00Z" w16du:dateUtc="2026-04-09T22:39:00Z"/>
          <w:rFonts w:eastAsia="Arial" w:cstheme="minorHAnsi"/>
        </w:rPr>
      </w:pPr>
    </w:p>
    <w:p w14:paraId="77F19874" w14:textId="77777777" w:rsidR="00656C82" w:rsidRPr="006D017D" w:rsidRDefault="00656C82" w:rsidP="00656C82">
      <w:pPr>
        <w:spacing w:line="276" w:lineRule="auto"/>
        <w:ind w:left="851" w:right="23" w:hanging="851"/>
        <w:jc w:val="both"/>
        <w:rPr>
          <w:ins w:id="472" w:author="JEIMMY ALEJANDRA RAMIREZ RINCON" w:date="2026-04-09T17:39:00Z" w16du:dateUtc="2026-04-09T22:39:00Z"/>
          <w:rFonts w:eastAsia="Arial" w:cstheme="minorHAnsi"/>
        </w:rPr>
      </w:pPr>
    </w:p>
    <w:p w14:paraId="7242330B" w14:textId="77777777" w:rsidR="00097A06" w:rsidRPr="00656C82" w:rsidRDefault="00F45E00" w:rsidP="00656C82">
      <w:pPr>
        <w:spacing w:line="276" w:lineRule="auto"/>
        <w:ind w:left="851" w:right="23" w:hanging="851"/>
        <w:jc w:val="both"/>
        <w:rPr>
          <w:ins w:id="473" w:author="JEIMMY ALEJANDRA RAMIREZ RINCON" w:date="2026-04-09T17:39:00Z" w16du:dateUtc="2026-04-09T22:39:00Z"/>
          <w:rFonts w:eastAsia="Arial" w:cstheme="minorHAnsi"/>
          <w:spacing w:val="2"/>
        </w:rPr>
      </w:pPr>
      <m:oMathPara>
        <m:oMath>
          <m:sSup>
            <m:sSupPr>
              <m:ctrlPr>
                <w:rPr>
                  <w:rFonts w:ascii="Cambria Math" w:hAnsi="Cambria Math" w:cstheme="minorHAnsi"/>
                  <w:i/>
                  <w:spacing w:val="2"/>
                </w:rPr>
              </m:ctrlPr>
            </m:sSupPr>
            <m:e>
              <m:r>
                <w:rPr>
                  <w:rFonts w:ascii="Cambria Math" w:hAnsi="Cambria Math" w:cstheme="minorHAnsi"/>
                  <w:spacing w:val="2"/>
                </w:rPr>
                <m:t>T</m:t>
              </m:r>
            </m:e>
            <m:sup>
              <m:r>
                <w:rPr>
                  <w:rFonts w:ascii="Cambria Math" w:hAnsi="Cambria Math" w:cstheme="minorHAnsi"/>
                  <w:spacing w:val="2"/>
                </w:rPr>
                <m:t>1</m:t>
              </m:r>
            </m:sup>
          </m:sSup>
          <m:r>
            <w:rPr>
              <w:rFonts w:ascii="Cambria Math" w:hAnsi="Cambria Math" w:cstheme="minorHAnsi"/>
              <w:spacing w:val="2"/>
            </w:rPr>
            <m:t>=</m:t>
          </m:r>
          <m:f>
            <m:fPr>
              <m:ctrlPr>
                <w:rPr>
                  <w:rFonts w:ascii="Cambria Math" w:hAnsi="Cambria Math" w:cstheme="minorHAnsi"/>
                  <w:i/>
                  <w:spacing w:val="2"/>
                </w:rPr>
              </m:ctrlPr>
            </m:fPr>
            <m:num>
              <m:sSup>
                <m:sSupPr>
                  <m:ctrlPr>
                    <w:rPr>
                      <w:rFonts w:ascii="Cambria Math" w:hAnsi="Cambria Math" w:cstheme="minorHAnsi"/>
                      <w:i/>
                      <w:spacing w:val="2"/>
                    </w:rPr>
                  </m:ctrlPr>
                </m:sSupPr>
                <m:e>
                  <m:r>
                    <w:rPr>
                      <w:rFonts w:ascii="Cambria Math" w:hAnsi="Cambria Math" w:cstheme="minorHAnsi"/>
                      <w:spacing w:val="2"/>
                    </w:rPr>
                    <m:t>K</m:t>
                  </m:r>
                </m:e>
                <m:sup>
                  <m:r>
                    <w:rPr>
                      <w:rFonts w:ascii="Cambria Math" w:hAnsi="Cambria Math" w:cstheme="minorHAnsi"/>
                      <w:spacing w:val="2"/>
                    </w:rPr>
                    <m:t>1</m:t>
                  </m:r>
                </m:sup>
              </m:sSup>
              <m:r>
                <w:rPr>
                  <w:rFonts w:ascii="Cambria Math" w:hAnsi="Cambria Math" w:cstheme="minorHAnsi"/>
                  <w:spacing w:val="2"/>
                </w:rPr>
                <m:t>+</m:t>
              </m:r>
              <m:sSup>
                <m:sSupPr>
                  <m:ctrlPr>
                    <w:rPr>
                      <w:rFonts w:ascii="Cambria Math" w:hAnsi="Cambria Math" w:cstheme="minorHAnsi"/>
                      <w:i/>
                      <w:spacing w:val="2"/>
                    </w:rPr>
                  </m:ctrlPr>
                </m:sSupPr>
                <m:e>
                  <m:r>
                    <w:rPr>
                      <w:rFonts w:ascii="Cambria Math" w:hAnsi="Cambria Math" w:cstheme="minorHAnsi"/>
                      <w:spacing w:val="2"/>
                    </w:rPr>
                    <m:t>CF</m:t>
                  </m:r>
                </m:e>
                <m:sup>
                  <m:r>
                    <w:rPr>
                      <w:rFonts w:ascii="Cambria Math" w:hAnsi="Cambria Math" w:cstheme="minorHAnsi"/>
                      <w:spacing w:val="2"/>
                    </w:rPr>
                    <m:t>1</m:t>
                  </m:r>
                </m:sup>
              </m:sSup>
              <m:r>
                <w:rPr>
                  <w:rFonts w:ascii="Cambria Math" w:hAnsi="Cambria Math" w:cstheme="minorHAnsi"/>
                  <w:spacing w:val="2"/>
                </w:rPr>
                <m:t>+</m:t>
              </m:r>
              <m:sSup>
                <m:sSupPr>
                  <m:ctrlPr>
                    <w:rPr>
                      <w:rFonts w:ascii="Cambria Math" w:hAnsi="Cambria Math" w:cstheme="minorHAnsi"/>
                      <w:i/>
                      <w:spacing w:val="2"/>
                    </w:rPr>
                  </m:ctrlPr>
                </m:sSupPr>
                <m:e>
                  <m:r>
                    <w:rPr>
                      <w:rFonts w:ascii="Cambria Math" w:hAnsi="Cambria Math" w:cstheme="minorHAnsi"/>
                      <w:spacing w:val="2"/>
                    </w:rPr>
                    <m:t>A</m:t>
                  </m:r>
                </m:e>
                <m:sup>
                  <m:r>
                    <w:rPr>
                      <w:rFonts w:ascii="Cambria Math" w:hAnsi="Cambria Math" w:cstheme="minorHAnsi"/>
                      <w:spacing w:val="2"/>
                    </w:rPr>
                    <m:t>1</m:t>
                  </m:r>
                </m:sup>
              </m:sSup>
            </m:num>
            <m:den>
              <m:sSup>
                <m:sSupPr>
                  <m:ctrlPr>
                    <w:rPr>
                      <w:rFonts w:ascii="Cambria Math" w:hAnsi="Cambria Math" w:cstheme="minorHAnsi"/>
                      <w:i/>
                      <w:spacing w:val="2"/>
                    </w:rPr>
                  </m:ctrlPr>
                </m:sSupPr>
                <m:e>
                  <m:r>
                    <w:rPr>
                      <w:rFonts w:ascii="Cambria Math" w:hAnsi="Cambria Math" w:cstheme="minorHAnsi"/>
                      <w:spacing w:val="2"/>
                    </w:rPr>
                    <m:t>Q</m:t>
                  </m:r>
                </m:e>
                <m:sup>
                  <m:r>
                    <w:rPr>
                      <w:rFonts w:ascii="Cambria Math" w:hAnsi="Cambria Math" w:cstheme="minorHAnsi"/>
                      <w:spacing w:val="2"/>
                    </w:rPr>
                    <m:t>1</m:t>
                  </m:r>
                </m:sup>
              </m:sSup>
            </m:den>
          </m:f>
          <m:r>
            <w:rPr>
              <w:rFonts w:ascii="Cambria Math" w:hAnsi="Cambria Math" w:cstheme="minorHAnsi"/>
              <w:spacing w:val="2"/>
            </w:rPr>
            <m:t>+</m:t>
          </m:r>
          <m:sSup>
            <m:sSupPr>
              <m:ctrlPr>
                <w:rPr>
                  <w:rFonts w:ascii="Cambria Math" w:hAnsi="Cambria Math" w:cstheme="minorHAnsi"/>
                  <w:i/>
                  <w:spacing w:val="2"/>
                </w:rPr>
              </m:ctrlPr>
            </m:sSupPr>
            <m:e>
              <m:r>
                <w:rPr>
                  <w:rFonts w:ascii="Cambria Math" w:hAnsi="Cambria Math" w:cstheme="minorHAnsi"/>
                  <w:spacing w:val="2"/>
                </w:rPr>
                <m:t>CV</m:t>
              </m:r>
            </m:e>
            <m:sup>
              <m:r>
                <w:rPr>
                  <w:rFonts w:ascii="Cambria Math" w:hAnsi="Cambria Math" w:cstheme="minorHAnsi"/>
                  <w:spacing w:val="2"/>
                </w:rPr>
                <m:t>1</m:t>
              </m:r>
            </m:sup>
          </m:sSup>
        </m:oMath>
      </m:oMathPara>
    </w:p>
    <w:p w14:paraId="79910481" w14:textId="77777777" w:rsidR="00656C82" w:rsidRPr="006D017D" w:rsidRDefault="00656C82" w:rsidP="00656C82">
      <w:pPr>
        <w:spacing w:line="276" w:lineRule="auto"/>
        <w:ind w:left="851" w:right="23" w:hanging="851"/>
        <w:jc w:val="both"/>
        <w:rPr>
          <w:rFonts w:eastAsia="Arial" w:cstheme="minorHAnsi"/>
          <w:spacing w:val="2"/>
        </w:rPr>
      </w:pPr>
    </w:p>
    <w:p w14:paraId="70AD1897" w14:textId="77777777" w:rsidR="00097A06" w:rsidRPr="006D017D" w:rsidRDefault="38EB986B" w:rsidP="4E2B9F8B">
      <w:pPr>
        <w:spacing w:line="276" w:lineRule="auto"/>
        <w:ind w:left="851" w:hanging="851"/>
        <w:jc w:val="both"/>
        <w:rPr>
          <w:rFonts w:eastAsia="Arial" w:cstheme="minorHAnsi"/>
        </w:rPr>
      </w:pPr>
      <w:r w:rsidRPr="006D017D">
        <w:rPr>
          <w:rFonts w:eastAsia="Arial" w:cstheme="minorHAnsi"/>
          <w:i/>
          <w:iCs/>
          <w:spacing w:val="2"/>
        </w:rPr>
        <w:t>K</w:t>
      </w:r>
      <w:r w:rsidRPr="006D017D">
        <w:rPr>
          <w:rFonts w:eastAsia="Arial" w:cstheme="minorHAnsi"/>
          <w:i/>
          <w:iCs/>
          <w:spacing w:val="2"/>
          <w:vertAlign w:val="superscript"/>
        </w:rPr>
        <w:t>1</w:t>
      </w:r>
      <w:r w:rsidR="00097A06" w:rsidRPr="006D017D">
        <w:rPr>
          <w:rFonts w:cstheme="minorHAnsi"/>
          <w:i/>
          <w:spacing w:val="2"/>
          <w:vertAlign w:val="superscript"/>
        </w:rPr>
        <w:tab/>
      </w:r>
      <w:r w:rsidRPr="006D017D">
        <w:rPr>
          <w:rFonts w:eastAsia="Arial" w:cstheme="minorHAnsi"/>
          <w:b/>
          <w:bCs/>
          <w:i/>
          <w:iCs/>
          <w:spacing w:val="2"/>
        </w:rPr>
        <w:t>Ingreso anual reconocible por remuneración al capital</w:t>
      </w:r>
      <w:r w:rsidRPr="006D017D">
        <w:rPr>
          <w:rFonts w:eastAsia="Arial" w:cstheme="minorHAnsi"/>
          <w:spacing w:val="2"/>
        </w:rPr>
        <w:t xml:space="preserve">. </w:t>
      </w:r>
      <w:r w:rsidRPr="006D017D">
        <w:rPr>
          <w:rFonts w:eastAsia="Arial" w:cstheme="minorHAnsi"/>
        </w:rPr>
        <w:t>Su unidad es dólares de los Estados Unidos de América.</w:t>
      </w:r>
    </w:p>
    <w:p w14:paraId="70B20CD1" w14:textId="77777777" w:rsidR="000629C7" w:rsidRPr="006D017D" w:rsidRDefault="000629C7" w:rsidP="4E2B9F8B">
      <w:pPr>
        <w:spacing w:line="276" w:lineRule="auto"/>
        <w:ind w:left="851" w:hanging="851"/>
        <w:jc w:val="both"/>
        <w:rPr>
          <w:rFonts w:eastAsia="Arial" w:cstheme="minorHAnsi"/>
        </w:rPr>
      </w:pPr>
    </w:p>
    <w:p w14:paraId="3B9552C4" w14:textId="77777777" w:rsidR="00097A06" w:rsidRPr="006D017D" w:rsidRDefault="00F45E00" w:rsidP="4E2B9F8B">
      <w:pPr>
        <w:pStyle w:val="NormalWeb"/>
        <w:spacing w:before="0" w:beforeAutospacing="0" w:after="160" w:afterAutospacing="0" w:line="276" w:lineRule="auto"/>
        <w:ind w:left="851" w:hanging="851"/>
        <w:jc w:val="both"/>
        <w:rPr>
          <w:rFonts w:asciiTheme="minorHAnsi" w:eastAsia="Arial" w:hAnsiTheme="minorHAnsi" w:cstheme="minorHAnsi"/>
          <w:color w:val="auto"/>
          <w:sz w:val="22"/>
          <w:szCs w:val="22"/>
        </w:rPr>
      </w:pPr>
      <m:oMathPara>
        <m:oMath>
          <m:sSup>
            <m:sSupPr>
              <m:ctrlPr>
                <w:rPr>
                  <w:rFonts w:ascii="Cambria Math" w:hAnsi="Cambria Math" w:cstheme="minorHAnsi"/>
                  <w:i/>
                  <w:color w:val="auto"/>
                  <w:sz w:val="22"/>
                  <w:szCs w:val="22"/>
                </w:rPr>
              </m:ctrlPr>
            </m:sSupPr>
            <m:e>
              <m:r>
                <w:rPr>
                  <w:rFonts w:ascii="Cambria Math" w:hAnsi="Cambria Math" w:cstheme="minorHAnsi"/>
                  <w:color w:val="auto"/>
                  <w:sz w:val="22"/>
                  <w:szCs w:val="22"/>
                </w:rPr>
                <m:t>K</m:t>
              </m:r>
            </m:e>
            <m:sup>
              <m:r>
                <w:rPr>
                  <w:rFonts w:ascii="Cambria Math" w:hAnsi="Cambria Math" w:cstheme="minorHAnsi"/>
                  <w:color w:val="auto"/>
                  <w:sz w:val="22"/>
                  <w:szCs w:val="22"/>
                  <w:lang w:val="es-CO"/>
                </w:rPr>
                <m:t>1</m:t>
              </m:r>
            </m:sup>
          </m:sSup>
          <m:r>
            <w:rPr>
              <w:rFonts w:ascii="Cambria Math" w:hAnsi="Cambria Math" w:cstheme="minorHAnsi"/>
              <w:color w:val="auto"/>
              <w:sz w:val="22"/>
              <w:szCs w:val="22"/>
              <w:lang w:val="es-CO"/>
            </w:rPr>
            <m:t>=</m:t>
          </m:r>
          <m:d>
            <m:dPr>
              <m:begChr m:val="⌊"/>
              <m:endChr m:val="⌋"/>
              <m:ctrlPr>
                <w:rPr>
                  <w:rFonts w:ascii="Cambria Math" w:hAnsi="Cambria Math" w:cstheme="minorHAnsi"/>
                  <w:i/>
                  <w:color w:val="auto"/>
                  <w:sz w:val="22"/>
                  <w:szCs w:val="22"/>
                </w:rPr>
              </m:ctrlPr>
            </m:dPr>
            <m:e>
              <m:sSubSup>
                <m:sSubSupPr>
                  <m:ctrlPr>
                    <w:rPr>
                      <w:rFonts w:ascii="Cambria Math" w:hAnsi="Cambria Math" w:cstheme="minorHAnsi"/>
                      <w:i/>
                      <w:color w:val="auto"/>
                      <w:sz w:val="22"/>
                      <w:szCs w:val="22"/>
                    </w:rPr>
                  </m:ctrlPr>
                </m:sSubSupPr>
                <m:e>
                  <m:r>
                    <w:rPr>
                      <w:rFonts w:ascii="Cambria Math" w:hAnsi="Cambria Math" w:cstheme="minorHAnsi"/>
                      <w:color w:val="auto"/>
                      <w:sz w:val="22"/>
                      <w:szCs w:val="22"/>
                    </w:rPr>
                    <m:t>I</m:t>
                  </m:r>
                </m:e>
                <m:sub>
                  <m:r>
                    <w:rPr>
                      <w:rFonts w:ascii="Cambria Math" w:hAnsi="Cambria Math" w:cstheme="minorHAnsi"/>
                      <w:color w:val="auto"/>
                      <w:sz w:val="22"/>
                      <w:szCs w:val="22"/>
                    </w:rPr>
                    <m:t>0</m:t>
                  </m:r>
                </m:sub>
                <m:sup>
                  <m:r>
                    <w:rPr>
                      <w:rFonts w:ascii="Cambria Math" w:hAnsi="Cambria Math" w:cstheme="minorHAnsi"/>
                      <w:color w:val="auto"/>
                      <w:sz w:val="22"/>
                      <w:szCs w:val="22"/>
                    </w:rPr>
                    <m:t>1</m:t>
                  </m:r>
                </m:sup>
              </m:sSubSup>
              <m:r>
                <w:rPr>
                  <w:rFonts w:ascii="Cambria Math" w:hAnsi="Cambria Math" w:cstheme="minorHAnsi"/>
                  <w:color w:val="auto"/>
                  <w:sz w:val="22"/>
                  <w:szCs w:val="22"/>
                  <w:lang w:val="es-CO"/>
                </w:rPr>
                <m:t>*</m:t>
              </m:r>
              <m:d>
                <m:dPr>
                  <m:ctrlPr>
                    <w:rPr>
                      <w:rFonts w:ascii="Cambria Math" w:hAnsi="Cambria Math" w:cstheme="minorHAnsi"/>
                      <w:i/>
                      <w:color w:val="auto"/>
                      <w:sz w:val="22"/>
                      <w:szCs w:val="22"/>
                    </w:rPr>
                  </m:ctrlPr>
                </m:dPr>
                <m:e>
                  <m:r>
                    <w:rPr>
                      <w:rFonts w:ascii="Cambria Math" w:hAnsi="Cambria Math" w:cstheme="minorHAnsi"/>
                      <w:color w:val="auto"/>
                      <w:sz w:val="22"/>
                      <w:szCs w:val="22"/>
                      <w:lang w:val="es-CO"/>
                    </w:rPr>
                    <m:t>1+</m:t>
                  </m:r>
                  <m:r>
                    <w:rPr>
                      <w:rFonts w:ascii="Cambria Math" w:hAnsi="Cambria Math" w:cstheme="minorHAnsi"/>
                      <w:color w:val="auto"/>
                      <w:sz w:val="22"/>
                      <w:szCs w:val="22"/>
                    </w:rPr>
                    <m:t>w</m:t>
                  </m:r>
                </m:e>
              </m:d>
              <m:r>
                <w:rPr>
                  <w:rFonts w:ascii="Cambria Math" w:hAnsi="Cambria Math" w:cstheme="minorHAnsi"/>
                  <w:color w:val="auto"/>
                  <w:sz w:val="22"/>
                  <w:szCs w:val="22"/>
                  <w:lang w:val="es-CO"/>
                </w:rPr>
                <m:t>+</m:t>
              </m:r>
              <m:nary>
                <m:naryPr>
                  <m:chr m:val="∑"/>
                  <m:limLoc m:val="subSup"/>
                  <m:ctrlPr>
                    <w:rPr>
                      <w:rFonts w:ascii="Cambria Math" w:hAnsi="Cambria Math" w:cstheme="minorHAnsi"/>
                      <w:i/>
                      <w:color w:val="auto"/>
                      <w:sz w:val="22"/>
                      <w:szCs w:val="22"/>
                    </w:rPr>
                  </m:ctrlPr>
                </m:naryPr>
                <m:sub>
                  <m:r>
                    <w:rPr>
                      <w:rFonts w:ascii="Cambria Math" w:hAnsi="Cambria Math" w:cstheme="minorHAnsi"/>
                      <w:color w:val="auto"/>
                      <w:sz w:val="22"/>
                      <w:szCs w:val="22"/>
                    </w:rPr>
                    <m:t>β</m:t>
                  </m:r>
                  <m:r>
                    <w:rPr>
                      <w:rFonts w:ascii="Cambria Math" w:hAnsi="Cambria Math" w:cstheme="minorHAnsi"/>
                      <w:color w:val="auto"/>
                      <w:sz w:val="22"/>
                      <w:szCs w:val="22"/>
                      <w:lang w:val="es-CO"/>
                    </w:rPr>
                    <m:t>=1</m:t>
                  </m:r>
                </m:sub>
                <m:sup>
                  <m:r>
                    <w:rPr>
                      <w:rFonts w:ascii="Cambria Math" w:hAnsi="Cambria Math" w:cstheme="minorHAnsi"/>
                      <w:color w:val="auto"/>
                      <w:sz w:val="22"/>
                      <w:szCs w:val="22"/>
                      <w:lang w:val="es-CO"/>
                    </w:rPr>
                    <m:t>4</m:t>
                  </m:r>
                </m:sup>
                <m:e>
                  <m:f>
                    <m:fPr>
                      <m:ctrlPr>
                        <w:rPr>
                          <w:rFonts w:ascii="Cambria Math" w:hAnsi="Cambria Math" w:cstheme="minorHAnsi"/>
                          <w:i/>
                          <w:color w:val="auto"/>
                          <w:sz w:val="22"/>
                          <w:szCs w:val="22"/>
                        </w:rPr>
                      </m:ctrlPr>
                    </m:fPr>
                    <m:num>
                      <m:sSub>
                        <m:sSubPr>
                          <m:ctrlPr>
                            <w:rPr>
                              <w:rFonts w:ascii="Cambria Math" w:hAnsi="Cambria Math" w:cstheme="minorHAnsi"/>
                              <w:i/>
                              <w:color w:val="auto"/>
                              <w:sz w:val="22"/>
                              <w:szCs w:val="22"/>
                            </w:rPr>
                          </m:ctrlPr>
                        </m:sSubPr>
                        <m:e>
                          <m:r>
                            <w:rPr>
                              <w:rFonts w:ascii="Cambria Math" w:hAnsi="Cambria Math" w:cstheme="minorHAnsi"/>
                              <w:color w:val="auto"/>
                              <w:sz w:val="22"/>
                              <w:szCs w:val="22"/>
                            </w:rPr>
                            <m:t>I</m:t>
                          </m:r>
                        </m:e>
                        <m:sub>
                          <m:r>
                            <w:rPr>
                              <w:rFonts w:ascii="Cambria Math" w:hAnsi="Cambria Math" w:cstheme="minorHAnsi"/>
                              <w:color w:val="auto"/>
                              <w:sz w:val="22"/>
                              <w:szCs w:val="22"/>
                            </w:rPr>
                            <m:t>β</m:t>
                          </m:r>
                          <m:r>
                            <w:rPr>
                              <w:rFonts w:ascii="Cambria Math" w:hAnsi="Cambria Math" w:cstheme="minorHAnsi"/>
                              <w:color w:val="auto"/>
                              <w:sz w:val="22"/>
                              <w:szCs w:val="22"/>
                              <w:lang w:val="es-CO"/>
                            </w:rPr>
                            <m:t xml:space="preserve"> </m:t>
                          </m:r>
                          <m:r>
                            <w:rPr>
                              <w:rFonts w:ascii="Cambria Math" w:hAnsi="Cambria Math" w:cstheme="minorHAnsi"/>
                              <w:color w:val="auto"/>
                              <w:sz w:val="22"/>
                              <w:szCs w:val="22"/>
                            </w:rPr>
                            <m:t>real</m:t>
                          </m:r>
                        </m:sub>
                      </m:sSub>
                    </m:num>
                    <m:den>
                      <m:sSup>
                        <m:sSupPr>
                          <m:ctrlPr>
                            <w:rPr>
                              <w:rFonts w:ascii="Cambria Math" w:hAnsi="Cambria Math" w:cstheme="minorHAnsi"/>
                              <w:i/>
                              <w:color w:val="auto"/>
                              <w:sz w:val="22"/>
                              <w:szCs w:val="22"/>
                            </w:rPr>
                          </m:ctrlPr>
                        </m:sSupPr>
                        <m:e>
                          <m:d>
                            <m:dPr>
                              <m:ctrlPr>
                                <w:rPr>
                                  <w:rFonts w:ascii="Cambria Math" w:hAnsi="Cambria Math" w:cstheme="minorHAnsi"/>
                                  <w:i/>
                                  <w:color w:val="auto"/>
                                  <w:sz w:val="22"/>
                                  <w:szCs w:val="22"/>
                                  <w:lang w:val="es-CO"/>
                                </w:rPr>
                              </m:ctrlPr>
                            </m:dPr>
                            <m:e>
                              <m:r>
                                <w:rPr>
                                  <w:rFonts w:ascii="Cambria Math" w:hAnsi="Cambria Math" w:cstheme="minorHAnsi"/>
                                  <w:color w:val="auto"/>
                                  <w:sz w:val="22"/>
                                  <w:szCs w:val="22"/>
                                  <w:lang w:val="es-CO"/>
                                </w:rPr>
                                <m:t>1+</m:t>
                              </m:r>
                              <m:r>
                                <w:rPr>
                                  <w:rFonts w:ascii="Cambria Math" w:hAnsi="Cambria Math" w:cstheme="minorHAnsi"/>
                                  <w:color w:val="auto"/>
                                  <w:sz w:val="22"/>
                                  <w:szCs w:val="22"/>
                                </w:rPr>
                                <m:t>w</m:t>
                              </m:r>
                            </m:e>
                          </m:d>
                        </m:e>
                        <m:sup>
                          <m:r>
                            <w:rPr>
                              <w:rFonts w:ascii="Cambria Math" w:hAnsi="Cambria Math" w:cstheme="minorHAnsi"/>
                              <w:color w:val="auto"/>
                              <w:sz w:val="22"/>
                              <w:szCs w:val="22"/>
                            </w:rPr>
                            <m:t>β</m:t>
                          </m:r>
                          <m:r>
                            <w:rPr>
                              <w:rFonts w:ascii="Cambria Math" w:hAnsi="Cambria Math" w:cstheme="minorHAnsi"/>
                              <w:color w:val="auto"/>
                              <w:sz w:val="22"/>
                              <w:szCs w:val="22"/>
                              <w:lang w:val="es-CO"/>
                            </w:rPr>
                            <m:t>-1</m:t>
                          </m:r>
                        </m:sup>
                      </m:sSup>
                    </m:den>
                  </m:f>
                  <m:r>
                    <w:rPr>
                      <w:rFonts w:ascii="Cambria Math" w:hAnsi="Cambria Math" w:cstheme="minorHAnsi"/>
                      <w:color w:val="auto"/>
                      <w:sz w:val="22"/>
                      <w:szCs w:val="22"/>
                      <w:lang w:val="es-CO"/>
                    </w:rPr>
                    <m:t>+</m:t>
                  </m:r>
                  <m:nary>
                    <m:naryPr>
                      <m:chr m:val="∑"/>
                      <m:limLoc m:val="subSup"/>
                      <m:ctrlPr>
                        <w:rPr>
                          <w:rFonts w:ascii="Cambria Math" w:hAnsi="Cambria Math" w:cstheme="minorHAnsi"/>
                          <w:i/>
                          <w:color w:val="auto"/>
                          <w:sz w:val="22"/>
                          <w:szCs w:val="22"/>
                        </w:rPr>
                      </m:ctrlPr>
                    </m:naryPr>
                    <m:sub>
                      <m:r>
                        <w:rPr>
                          <w:rFonts w:ascii="Cambria Math" w:hAnsi="Cambria Math" w:cstheme="minorHAnsi"/>
                          <w:color w:val="auto"/>
                          <w:sz w:val="22"/>
                          <w:szCs w:val="22"/>
                        </w:rPr>
                        <m:t>β</m:t>
                      </m:r>
                      <m:r>
                        <w:rPr>
                          <w:rFonts w:ascii="Cambria Math" w:hAnsi="Cambria Math" w:cstheme="minorHAnsi"/>
                          <w:color w:val="auto"/>
                          <w:sz w:val="22"/>
                          <w:szCs w:val="22"/>
                          <w:lang w:val="es-CO"/>
                        </w:rPr>
                        <m:t>=5</m:t>
                      </m:r>
                    </m:sub>
                    <m:sup>
                      <m:r>
                        <w:rPr>
                          <w:rFonts w:ascii="Cambria Math" w:hAnsi="Cambria Math" w:cstheme="minorHAnsi"/>
                          <w:color w:val="auto"/>
                          <w:sz w:val="22"/>
                          <w:szCs w:val="22"/>
                          <w:lang w:val="es-CO"/>
                        </w:rPr>
                        <m:t>8</m:t>
                      </m:r>
                    </m:sup>
                    <m:e>
                      <m:f>
                        <m:fPr>
                          <m:ctrlPr>
                            <w:rPr>
                              <w:rFonts w:ascii="Cambria Math" w:hAnsi="Cambria Math" w:cstheme="minorHAnsi"/>
                              <w:i/>
                              <w:color w:val="auto"/>
                              <w:sz w:val="22"/>
                              <w:szCs w:val="22"/>
                            </w:rPr>
                          </m:ctrlPr>
                        </m:fPr>
                        <m:num>
                          <m:sSub>
                            <m:sSubPr>
                              <m:ctrlPr>
                                <w:rPr>
                                  <w:rFonts w:ascii="Cambria Math" w:hAnsi="Cambria Math" w:cstheme="minorHAnsi"/>
                                  <w:i/>
                                  <w:color w:val="auto"/>
                                  <w:sz w:val="22"/>
                                  <w:szCs w:val="22"/>
                                </w:rPr>
                              </m:ctrlPr>
                            </m:sSubPr>
                            <m:e>
                              <m:r>
                                <w:rPr>
                                  <w:rFonts w:ascii="Cambria Math" w:hAnsi="Cambria Math" w:cstheme="minorHAnsi"/>
                                  <w:color w:val="auto"/>
                                  <w:sz w:val="22"/>
                                  <w:szCs w:val="22"/>
                                </w:rPr>
                                <m:t>I</m:t>
                              </m:r>
                            </m:e>
                            <m:sub>
                              <m:r>
                                <w:rPr>
                                  <w:rFonts w:ascii="Cambria Math" w:hAnsi="Cambria Math" w:cstheme="minorHAnsi"/>
                                  <w:color w:val="auto"/>
                                  <w:sz w:val="22"/>
                                  <w:szCs w:val="22"/>
                                </w:rPr>
                                <m:t>β</m:t>
                              </m:r>
                              <m:r>
                                <w:rPr>
                                  <w:rFonts w:ascii="Cambria Math" w:hAnsi="Cambria Math" w:cstheme="minorHAnsi"/>
                                  <w:color w:val="auto"/>
                                  <w:sz w:val="22"/>
                                  <w:szCs w:val="22"/>
                                  <w:lang w:val="es-CO"/>
                                </w:rPr>
                                <m:t xml:space="preserve"> </m:t>
                              </m:r>
                              <m:r>
                                <w:rPr>
                                  <w:rFonts w:ascii="Cambria Math" w:hAnsi="Cambria Math" w:cstheme="minorHAnsi"/>
                                  <w:color w:val="auto"/>
                                  <w:sz w:val="22"/>
                                  <w:szCs w:val="22"/>
                                </w:rPr>
                                <m:t>proy</m:t>
                              </m:r>
                            </m:sub>
                          </m:sSub>
                        </m:num>
                        <m:den>
                          <m:sSup>
                            <m:sSupPr>
                              <m:ctrlPr>
                                <w:rPr>
                                  <w:rFonts w:ascii="Cambria Math" w:hAnsi="Cambria Math" w:cstheme="minorHAnsi"/>
                                  <w:i/>
                                  <w:color w:val="auto"/>
                                  <w:sz w:val="22"/>
                                  <w:szCs w:val="22"/>
                                </w:rPr>
                              </m:ctrlPr>
                            </m:sSupPr>
                            <m:e>
                              <m:d>
                                <m:dPr>
                                  <m:ctrlPr>
                                    <w:rPr>
                                      <w:rFonts w:ascii="Cambria Math" w:hAnsi="Cambria Math" w:cstheme="minorHAnsi"/>
                                      <w:i/>
                                      <w:color w:val="auto"/>
                                      <w:sz w:val="22"/>
                                      <w:szCs w:val="22"/>
                                      <w:lang w:val="es-CO"/>
                                    </w:rPr>
                                  </m:ctrlPr>
                                </m:dPr>
                                <m:e>
                                  <m:r>
                                    <w:rPr>
                                      <w:rFonts w:ascii="Cambria Math" w:hAnsi="Cambria Math" w:cstheme="minorHAnsi"/>
                                      <w:color w:val="auto"/>
                                      <w:sz w:val="22"/>
                                      <w:szCs w:val="22"/>
                                      <w:lang w:val="es-CO"/>
                                    </w:rPr>
                                    <m:t>1+</m:t>
                                  </m:r>
                                  <m:r>
                                    <w:rPr>
                                      <w:rFonts w:ascii="Cambria Math" w:hAnsi="Cambria Math" w:cstheme="minorHAnsi"/>
                                      <w:color w:val="auto"/>
                                      <w:sz w:val="22"/>
                                      <w:szCs w:val="22"/>
                                    </w:rPr>
                                    <m:t>w</m:t>
                                  </m:r>
                                </m:e>
                              </m:d>
                            </m:e>
                            <m:sup>
                              <m:r>
                                <w:rPr>
                                  <w:rFonts w:ascii="Cambria Math" w:hAnsi="Cambria Math" w:cstheme="minorHAnsi"/>
                                  <w:color w:val="auto"/>
                                  <w:sz w:val="22"/>
                                  <w:szCs w:val="22"/>
                                </w:rPr>
                                <m:t>β</m:t>
                              </m:r>
                              <m:r>
                                <w:rPr>
                                  <w:rFonts w:ascii="Cambria Math" w:hAnsi="Cambria Math" w:cstheme="minorHAnsi"/>
                                  <w:color w:val="auto"/>
                                  <w:sz w:val="22"/>
                                  <w:szCs w:val="22"/>
                                  <w:lang w:val="es-CO"/>
                                </w:rPr>
                                <m:t>-1</m:t>
                              </m:r>
                            </m:sup>
                          </m:sSup>
                        </m:den>
                      </m:f>
                    </m:e>
                  </m:nary>
                </m:e>
              </m:nary>
            </m:e>
          </m:d>
          <m:r>
            <w:rPr>
              <w:rFonts w:ascii="Cambria Math" w:hAnsi="Cambria Math" w:cstheme="minorHAnsi"/>
              <w:color w:val="auto"/>
              <w:sz w:val="22"/>
              <w:szCs w:val="22"/>
              <w:lang w:val="es-CO"/>
            </w:rPr>
            <m:t>*</m:t>
          </m:r>
          <m:d>
            <m:dPr>
              <m:begChr m:val="["/>
              <m:endChr m:val="]"/>
              <m:ctrlPr>
                <w:rPr>
                  <w:rFonts w:ascii="Cambria Math" w:hAnsi="Cambria Math" w:cstheme="minorHAnsi"/>
                  <w:i/>
                  <w:color w:val="auto"/>
                  <w:sz w:val="22"/>
                  <w:szCs w:val="22"/>
                </w:rPr>
              </m:ctrlPr>
            </m:dPr>
            <m:e>
              <m:r>
                <w:rPr>
                  <w:rFonts w:ascii="Cambria Math" w:hAnsi="Cambria Math" w:cstheme="minorHAnsi"/>
                  <w:color w:val="auto"/>
                  <w:sz w:val="22"/>
                  <w:szCs w:val="22"/>
                </w:rPr>
                <m:t>w</m:t>
              </m:r>
              <m:r>
                <w:rPr>
                  <w:rFonts w:ascii="Cambria Math" w:hAnsi="Cambria Math" w:cstheme="minorHAnsi"/>
                  <w:color w:val="auto"/>
                  <w:sz w:val="22"/>
                  <w:szCs w:val="22"/>
                  <w:lang w:val="es-CO"/>
                </w:rPr>
                <m:t>*</m:t>
              </m:r>
              <m:f>
                <m:fPr>
                  <m:ctrlPr>
                    <w:rPr>
                      <w:rFonts w:ascii="Cambria Math" w:hAnsi="Cambria Math" w:cstheme="minorHAnsi"/>
                      <w:i/>
                      <w:color w:val="auto"/>
                      <w:sz w:val="22"/>
                      <w:szCs w:val="22"/>
                    </w:rPr>
                  </m:ctrlPr>
                </m:fPr>
                <m:num>
                  <m:sSup>
                    <m:sSupPr>
                      <m:ctrlPr>
                        <w:rPr>
                          <w:rFonts w:ascii="Cambria Math" w:hAnsi="Cambria Math" w:cstheme="minorHAnsi"/>
                          <w:i/>
                          <w:color w:val="auto"/>
                          <w:sz w:val="22"/>
                          <w:szCs w:val="22"/>
                        </w:rPr>
                      </m:ctrlPr>
                    </m:sSupPr>
                    <m:e>
                      <m:d>
                        <m:dPr>
                          <m:ctrlPr>
                            <w:rPr>
                              <w:rFonts w:ascii="Cambria Math" w:hAnsi="Cambria Math" w:cstheme="minorHAnsi"/>
                              <w:i/>
                              <w:color w:val="auto"/>
                              <w:sz w:val="22"/>
                              <w:szCs w:val="22"/>
                              <w:lang w:val="es-CO"/>
                            </w:rPr>
                          </m:ctrlPr>
                        </m:dPr>
                        <m:e>
                          <m:r>
                            <w:rPr>
                              <w:rFonts w:ascii="Cambria Math" w:hAnsi="Cambria Math" w:cstheme="minorHAnsi"/>
                              <w:color w:val="auto"/>
                              <w:sz w:val="22"/>
                              <w:szCs w:val="22"/>
                              <w:lang w:val="es-CO"/>
                            </w:rPr>
                            <m:t>1+</m:t>
                          </m:r>
                          <m:r>
                            <w:rPr>
                              <w:rFonts w:ascii="Cambria Math" w:hAnsi="Cambria Math" w:cstheme="minorHAnsi"/>
                              <w:color w:val="auto"/>
                              <w:sz w:val="22"/>
                              <w:szCs w:val="22"/>
                            </w:rPr>
                            <m:t>w</m:t>
                          </m:r>
                        </m:e>
                      </m:d>
                    </m:e>
                    <m:sup>
                      <m:r>
                        <w:rPr>
                          <w:rFonts w:ascii="Cambria Math" w:hAnsi="Cambria Math" w:cstheme="minorHAnsi"/>
                          <w:color w:val="auto"/>
                          <w:sz w:val="22"/>
                          <w:szCs w:val="22"/>
                        </w:rPr>
                        <m:t>n</m:t>
                      </m:r>
                      <m:r>
                        <w:rPr>
                          <w:rFonts w:ascii="Cambria Math" w:hAnsi="Cambria Math" w:cstheme="minorHAnsi"/>
                          <w:color w:val="auto"/>
                          <w:sz w:val="22"/>
                          <w:szCs w:val="22"/>
                          <w:lang w:val="es-CO"/>
                        </w:rPr>
                        <m:t>-1</m:t>
                      </m:r>
                    </m:sup>
                  </m:sSup>
                </m:num>
                <m:den>
                  <m:d>
                    <m:dPr>
                      <m:ctrlPr>
                        <w:rPr>
                          <w:rFonts w:ascii="Cambria Math" w:hAnsi="Cambria Math" w:cstheme="minorHAnsi"/>
                          <w:i/>
                          <w:color w:val="auto"/>
                          <w:sz w:val="22"/>
                          <w:szCs w:val="22"/>
                          <w:lang w:val="es-CO"/>
                        </w:rPr>
                      </m:ctrlPr>
                    </m:dPr>
                    <m:e>
                      <m:sSup>
                        <m:sSupPr>
                          <m:ctrlPr>
                            <w:rPr>
                              <w:rFonts w:ascii="Cambria Math" w:hAnsi="Cambria Math" w:cstheme="minorHAnsi"/>
                              <w:i/>
                              <w:color w:val="auto"/>
                              <w:sz w:val="22"/>
                              <w:szCs w:val="22"/>
                            </w:rPr>
                          </m:ctrlPr>
                        </m:sSupPr>
                        <m:e>
                          <m:d>
                            <m:dPr>
                              <m:ctrlPr>
                                <w:rPr>
                                  <w:rFonts w:ascii="Cambria Math" w:hAnsi="Cambria Math" w:cstheme="minorHAnsi"/>
                                  <w:i/>
                                  <w:color w:val="auto"/>
                                  <w:sz w:val="22"/>
                                  <w:szCs w:val="22"/>
                                </w:rPr>
                              </m:ctrlPr>
                            </m:dPr>
                            <m:e>
                              <m:r>
                                <w:rPr>
                                  <w:rFonts w:ascii="Cambria Math" w:hAnsi="Cambria Math" w:cstheme="minorHAnsi"/>
                                  <w:color w:val="auto"/>
                                  <w:sz w:val="22"/>
                                  <w:szCs w:val="22"/>
                                  <w:lang w:val="es-CO"/>
                                </w:rPr>
                                <m:t>1+</m:t>
                              </m:r>
                              <m:r>
                                <w:rPr>
                                  <w:rFonts w:ascii="Cambria Math" w:hAnsi="Cambria Math" w:cstheme="minorHAnsi"/>
                                  <w:color w:val="auto"/>
                                  <w:sz w:val="22"/>
                                  <w:szCs w:val="22"/>
                                </w:rPr>
                                <m:t>w</m:t>
                              </m:r>
                            </m:e>
                          </m:d>
                        </m:e>
                        <m:sup>
                          <m:r>
                            <w:rPr>
                              <w:rFonts w:ascii="Cambria Math" w:hAnsi="Cambria Math" w:cstheme="minorHAnsi"/>
                              <w:color w:val="auto"/>
                              <w:sz w:val="22"/>
                              <w:szCs w:val="22"/>
                            </w:rPr>
                            <m:t>n</m:t>
                          </m:r>
                        </m:sup>
                      </m:sSup>
                      <m:r>
                        <w:rPr>
                          <w:rFonts w:ascii="Cambria Math" w:hAnsi="Cambria Math" w:cstheme="minorHAnsi"/>
                          <w:color w:val="auto"/>
                          <w:sz w:val="22"/>
                          <w:szCs w:val="22"/>
                          <w:lang w:val="es-CO"/>
                        </w:rPr>
                        <m:t>-1</m:t>
                      </m:r>
                    </m:e>
                  </m:d>
                </m:den>
              </m:f>
            </m:e>
          </m:d>
        </m:oMath>
      </m:oMathPara>
    </w:p>
    <w:p w14:paraId="6C44D041" w14:textId="77777777" w:rsidR="000629C7" w:rsidRPr="006D017D" w:rsidRDefault="000629C7" w:rsidP="4E2B9F8B">
      <w:pPr>
        <w:pStyle w:val="NormalWeb"/>
        <w:spacing w:before="0" w:beforeAutospacing="0" w:after="160" w:afterAutospacing="0" w:line="276" w:lineRule="auto"/>
        <w:ind w:left="851" w:hanging="851"/>
        <w:jc w:val="both"/>
        <w:rPr>
          <w:rFonts w:asciiTheme="minorHAnsi" w:eastAsia="Arial" w:hAnsiTheme="minorHAnsi" w:cstheme="minorHAnsi"/>
          <w:color w:val="auto"/>
          <w:sz w:val="22"/>
          <w:szCs w:val="22"/>
          <w:lang w:val="es-CO"/>
        </w:rPr>
      </w:pPr>
    </w:p>
    <w:p w14:paraId="6A94F10F" w14:textId="77777777" w:rsidR="00097A06" w:rsidRPr="006D017D" w:rsidRDefault="38EB986B" w:rsidP="4E2B9F8B">
      <w:pPr>
        <w:spacing w:line="276" w:lineRule="auto"/>
        <w:ind w:left="851" w:hanging="851"/>
        <w:jc w:val="both"/>
        <w:rPr>
          <w:rFonts w:eastAsia="Arial" w:cstheme="minorHAnsi"/>
        </w:rPr>
      </w:pPr>
      <w:r w:rsidRPr="006D017D">
        <w:rPr>
          <w:rFonts w:eastAsia="Arial" w:cstheme="minorHAnsi"/>
          <w:i/>
          <w:iCs/>
        </w:rPr>
        <w:t>I</w:t>
      </w:r>
      <w:r w:rsidRPr="006D017D">
        <w:rPr>
          <w:rFonts w:eastAsia="Arial" w:cstheme="minorHAnsi"/>
          <w:i/>
          <w:iCs/>
          <w:vertAlign w:val="superscript"/>
        </w:rPr>
        <w:t>1</w:t>
      </w:r>
      <w:r w:rsidRPr="006D017D">
        <w:rPr>
          <w:rFonts w:eastAsia="Arial" w:cstheme="minorHAnsi"/>
          <w:i/>
          <w:iCs/>
          <w:vertAlign w:val="subscript"/>
        </w:rPr>
        <w:t>o</w:t>
      </w:r>
      <w:r w:rsidR="00097A06" w:rsidRPr="009C6748">
        <w:rPr>
          <w:rFonts w:cstheme="minorHAnsi"/>
        </w:rPr>
        <w:tab/>
      </w:r>
      <w:r w:rsidRPr="006D017D">
        <w:rPr>
          <w:rFonts w:eastAsia="Arial" w:cstheme="minorHAnsi"/>
          <w:b/>
          <w:bCs/>
          <w:i/>
          <w:iCs/>
        </w:rPr>
        <w:t>Inversión inicial 2019</w:t>
      </w:r>
      <w:r w:rsidRPr="006D017D">
        <w:rPr>
          <w:rFonts w:eastAsia="Arial" w:cstheme="minorHAnsi"/>
          <w:i/>
          <w:iCs/>
        </w:rPr>
        <w:t xml:space="preserve">. </w:t>
      </w:r>
      <w:r w:rsidRPr="006D017D">
        <w:rPr>
          <w:rFonts w:eastAsia="Arial" w:cstheme="minorHAnsi"/>
        </w:rPr>
        <w:t>Inversión inicial utilizada y reportada en la última fijación o revisión tarifaria, para ser expresadas en dólares de los Estados Unidos de América a corte del 30 de junio de 2019.</w:t>
      </w:r>
    </w:p>
    <w:p w14:paraId="6EF0ADB4" w14:textId="1DF650D8" w:rsidR="00097A06" w:rsidRPr="006D017D" w:rsidRDefault="00DC6FFA" w:rsidP="4E2B9F8B">
      <w:pPr>
        <w:spacing w:line="276" w:lineRule="auto"/>
        <w:ind w:left="851" w:hanging="851"/>
        <w:jc w:val="both"/>
        <w:rPr>
          <w:rFonts w:eastAsia="Arial" w:cstheme="minorHAnsi"/>
        </w:rPr>
      </w:pPr>
      <w:ins w:id="474" w:author="JEIMMY ALEJANDRA RAMIREZ RINCON" w:date="2026-04-09T16:48:00Z" w16du:dateUtc="2026-04-09T21:48:00Z">
        <w:r>
          <w:rPr>
            <w:rFonts w:eastAsia="Symbol" w:cstheme="minorHAnsi"/>
            <w:i/>
            <w:iCs/>
          </w:rPr>
          <w:t>β</w:t>
        </w:r>
      </w:ins>
      <w:del w:id="475" w:author="JEIMMY ALEJANDRA RAMIREZ RINCON" w:date="2026-04-09T16:48:00Z" w16du:dateUtc="2026-04-09T21:48:00Z">
        <w:r w:rsidR="00236956" w:rsidRPr="006D017D" w:rsidDel="00CB14FE">
          <w:rPr>
            <w:rFonts w:eastAsia="Symbol" w:cstheme="minorHAnsi"/>
            <w:i/>
            <w:iCs/>
          </w:rPr>
          <w:delText>b</w:delText>
        </w:r>
      </w:del>
      <w:r w:rsidR="00097A06" w:rsidRPr="009C6748">
        <w:rPr>
          <w:rFonts w:cstheme="minorHAnsi"/>
        </w:rPr>
        <w:tab/>
      </w:r>
      <w:r w:rsidR="38EB986B" w:rsidRPr="006D017D">
        <w:rPr>
          <w:rFonts w:eastAsia="Arial" w:cstheme="minorHAnsi"/>
          <w:b/>
          <w:bCs/>
          <w:i/>
          <w:iCs/>
        </w:rPr>
        <w:t>Año tarifario del horizonte de proyección para cálculo de la tarifa equivalente del trayecto</w:t>
      </w:r>
      <w:r w:rsidR="38EB986B" w:rsidRPr="006D017D">
        <w:rPr>
          <w:rFonts w:eastAsia="Arial" w:cstheme="minorHAnsi"/>
          <w:i/>
          <w:iCs/>
        </w:rPr>
        <w:t xml:space="preserve">. </w:t>
      </w:r>
      <w:r w:rsidR="38EB986B" w:rsidRPr="006D017D">
        <w:rPr>
          <w:rFonts w:eastAsia="Arial" w:cstheme="minorHAnsi"/>
        </w:rPr>
        <w:t>Número entero consecutivo</w:t>
      </w:r>
      <w:r w:rsidR="38EB986B" w:rsidRPr="006D017D">
        <w:rPr>
          <w:rFonts w:eastAsia="Arial" w:cstheme="minorHAnsi"/>
          <w:i/>
          <w:iCs/>
        </w:rPr>
        <w:t xml:space="preserve"> </w:t>
      </w:r>
      <w:r w:rsidR="38EB986B" w:rsidRPr="006D017D">
        <w:rPr>
          <w:rFonts w:eastAsia="Arial" w:cstheme="minorHAnsi"/>
        </w:rPr>
        <w:t>entre</w:t>
      </w:r>
      <w:r w:rsidR="38EB986B" w:rsidRPr="006D017D">
        <w:rPr>
          <w:rFonts w:eastAsia="Arial" w:cstheme="minorHAnsi"/>
          <w:i/>
          <w:iCs/>
        </w:rPr>
        <w:t xml:space="preserve"> </w:t>
      </w:r>
      <w:r w:rsidR="38EB986B" w:rsidRPr="006D017D">
        <w:rPr>
          <w:rFonts w:eastAsia="Arial" w:cstheme="minorHAnsi"/>
        </w:rPr>
        <w:t>1 y</w:t>
      </w:r>
      <w:r w:rsidR="38EB986B" w:rsidRPr="006D017D">
        <w:rPr>
          <w:rFonts w:eastAsia="Arial" w:cstheme="minorHAnsi"/>
          <w:i/>
          <w:iCs/>
        </w:rPr>
        <w:t xml:space="preserve"> </w:t>
      </w:r>
      <w:r w:rsidR="38EB986B" w:rsidRPr="006D017D">
        <w:rPr>
          <w:rFonts w:eastAsia="Arial" w:cstheme="minorHAnsi"/>
        </w:rPr>
        <w:t>máximo 8, en que</w:t>
      </w:r>
      <w:r w:rsidR="19332781" w:rsidRPr="006D017D">
        <w:rPr>
          <w:rFonts w:eastAsia="Symbol" w:cstheme="minorHAnsi"/>
          <w:i/>
          <w:iCs/>
        </w:rPr>
        <w:t xml:space="preserve"> </w:t>
      </w:r>
      <w:del w:id="476" w:author="JEIMMY ALEJANDRA RAMIREZ RINCON" w:date="2026-04-09T16:49:00Z" w16du:dateUtc="2026-04-09T21:49:00Z">
        <w:r w:rsidR="19332781" w:rsidRPr="006D017D" w:rsidDel="0041313A">
          <w:rPr>
            <w:rFonts w:eastAsia="Symbol" w:cstheme="minorHAnsi"/>
            <w:i/>
            <w:iCs/>
          </w:rPr>
          <w:delText>b</w:delText>
        </w:r>
      </w:del>
      <w:ins w:id="477" w:author="JEIMMY ALEJANDRA RAMIREZ RINCON" w:date="2026-04-09T16:49:00Z" w16du:dateUtc="2026-04-09T21:49:00Z">
        <w:r w:rsidR="0041313A">
          <w:rPr>
            <w:rFonts w:eastAsia="Symbol" w:cstheme="minorHAnsi"/>
            <w:i/>
            <w:iCs/>
          </w:rPr>
          <w:t>β</w:t>
        </w:r>
      </w:ins>
      <w:r w:rsidR="601139BD" w:rsidRPr="006D017D">
        <w:rPr>
          <w:rFonts w:eastAsia="Arial" w:cstheme="minorHAnsi"/>
          <w:i/>
          <w:iCs/>
        </w:rPr>
        <w:t xml:space="preserve"> </w:t>
      </w:r>
      <w:r w:rsidR="601139BD" w:rsidRPr="006D017D">
        <w:rPr>
          <w:rFonts w:eastAsia="Arial" w:cstheme="minorHAnsi"/>
        </w:rPr>
        <w:t>= 1</w:t>
      </w:r>
      <w:r w:rsidR="601139BD" w:rsidRPr="006D017D">
        <w:rPr>
          <w:rFonts w:eastAsia="Arial" w:cstheme="minorHAnsi"/>
          <w:i/>
          <w:iCs/>
        </w:rPr>
        <w:t xml:space="preserve"> </w:t>
      </w:r>
      <w:r w:rsidR="38EB986B" w:rsidRPr="006D017D">
        <w:rPr>
          <w:rFonts w:eastAsia="Arial" w:cstheme="minorHAnsi"/>
        </w:rPr>
        <w:t>para el primer año tarifario del horizonte de proyección</w:t>
      </w:r>
      <w:r w:rsidR="38EB986B" w:rsidRPr="006D017D">
        <w:rPr>
          <w:rFonts w:eastAsia="Arial" w:cstheme="minorHAnsi"/>
          <w:i/>
          <w:iCs/>
        </w:rPr>
        <w:t>.</w:t>
      </w:r>
    </w:p>
    <w:p w14:paraId="2244C9C1" w14:textId="1E14509B" w:rsidR="00097A06" w:rsidRPr="006D017D" w:rsidRDefault="38EB986B" w:rsidP="4E2B9F8B">
      <w:pPr>
        <w:spacing w:line="276" w:lineRule="auto"/>
        <w:ind w:left="851" w:right="-142" w:hanging="851"/>
        <w:jc w:val="both"/>
        <w:rPr>
          <w:rFonts w:eastAsia="Arial" w:cstheme="minorHAnsi"/>
        </w:rPr>
      </w:pPr>
      <w:r w:rsidRPr="006D017D">
        <w:rPr>
          <w:rFonts w:eastAsia="Arial" w:cstheme="minorHAnsi"/>
          <w:i/>
          <w:iCs/>
        </w:rPr>
        <w:lastRenderedPageBreak/>
        <w:t>I</w:t>
      </w:r>
      <w:r w:rsidR="00236956" w:rsidRPr="006D017D">
        <w:rPr>
          <w:rFonts w:cstheme="minorHAnsi"/>
          <w:i/>
          <w:kern w:val="0"/>
          <w:vertAlign w:val="subscript"/>
          <w14:ligatures w14:val="none"/>
        </w:rPr>
        <w:t xml:space="preserve"> </w:t>
      </w:r>
      <w:r w:rsidR="00236956" w:rsidRPr="006D017D">
        <w:rPr>
          <w:rFonts w:eastAsia="Symbol" w:cstheme="minorHAnsi"/>
          <w:i/>
          <w:iCs/>
        </w:rPr>
        <w:t>b</w:t>
      </w:r>
      <w:ins w:id="478" w:author="JEIMMY ALEJANDRA RAMIREZ RINCON" w:date="2026-04-09T17:45:00Z" w16du:dateUtc="2026-04-09T22:45:00Z">
        <w:r w:rsidR="0020660A">
          <w:rPr>
            <w:rFonts w:eastAsia="Symbol" w:cstheme="minorHAnsi"/>
            <w:i/>
            <w:iCs/>
          </w:rPr>
          <w:t xml:space="preserve"> </w:t>
        </w:r>
        <w:r w:rsidR="0020660A" w:rsidRPr="00330A36">
          <w:rPr>
            <w:rFonts w:eastAsia="Symbol" w:cstheme="minorHAnsi"/>
            <w:i/>
            <w:iCs/>
            <w:sz w:val="16"/>
            <w:szCs w:val="16"/>
            <w:highlight w:val="cyan"/>
          </w:rPr>
          <w:t>β</w:t>
        </w:r>
      </w:ins>
      <w:r w:rsidRPr="006D017D">
        <w:rPr>
          <w:rFonts w:eastAsia="Arial" w:cstheme="minorHAnsi"/>
          <w:i/>
          <w:iCs/>
          <w:vertAlign w:val="subscript"/>
        </w:rPr>
        <w:t>real</w:t>
      </w:r>
      <w:r w:rsidR="00097A06" w:rsidRPr="006D017D">
        <w:rPr>
          <w:rFonts w:cstheme="minorHAnsi"/>
          <w:b/>
          <w:i/>
        </w:rPr>
        <w:tab/>
      </w:r>
      <w:r w:rsidRPr="006D017D">
        <w:rPr>
          <w:rFonts w:eastAsia="Arial" w:cstheme="minorHAnsi"/>
          <w:b/>
          <w:bCs/>
          <w:i/>
          <w:iCs/>
        </w:rPr>
        <w:t xml:space="preserve">Inversiones </w:t>
      </w:r>
      <w:r w:rsidR="0011514C" w:rsidRPr="006D017D">
        <w:rPr>
          <w:rFonts w:eastAsia="Symbol" w:cstheme="minorHAnsi"/>
          <w:b/>
          <w:bCs/>
          <w:i/>
          <w:iCs/>
        </w:rPr>
        <w:t>b</w:t>
      </w:r>
      <w:r w:rsidR="0011514C" w:rsidRPr="006D017D">
        <w:rPr>
          <w:rFonts w:eastAsia="Arial" w:cstheme="minorHAnsi"/>
        </w:rPr>
        <w:t xml:space="preserve"> </w:t>
      </w:r>
      <w:r w:rsidRPr="006D017D">
        <w:rPr>
          <w:rFonts w:eastAsia="Arial" w:cstheme="minorHAnsi"/>
          <w:b/>
          <w:bCs/>
          <w:i/>
          <w:iCs/>
        </w:rPr>
        <w:t>reales</w:t>
      </w:r>
      <w:r w:rsidRPr="006D017D">
        <w:rPr>
          <w:rFonts w:eastAsia="Arial" w:cstheme="minorHAnsi"/>
        </w:rPr>
        <w:t xml:space="preserve">. Son las inversiones en capital que fueron efectivamente realizadas y concluidas en cada año del periodo tarifario (año </w:t>
      </w:r>
      <w:r w:rsidR="08A3C386" w:rsidRPr="006D017D">
        <w:rPr>
          <w:rFonts w:eastAsia="Symbol" w:cstheme="minorHAnsi"/>
          <w:i/>
          <w:iCs/>
        </w:rPr>
        <w:t>b</w:t>
      </w:r>
      <w:r w:rsidRPr="006D017D">
        <w:rPr>
          <w:rFonts w:eastAsia="Arial" w:cstheme="minorHAnsi"/>
        </w:rPr>
        <w:t xml:space="preserve"> de 1 a </w:t>
      </w:r>
      <w:ins w:id="479" w:author="JEIMMY ALEJANDRA RAMIREZ RINCON" w:date="2026-04-09T16:50:00Z" w16du:dateUtc="2026-04-09T21:50:00Z">
        <w:r w:rsidR="003278B0" w:rsidRPr="008D39D3">
          <w:rPr>
            <w:rFonts w:eastAsia="Arial" w:cstheme="minorHAnsi"/>
            <w:highlight w:val="cyan"/>
            <w:rPrChange w:id="480" w:author="JEIMMY ALEJANDRA RAMIREZ RINCON" w:date="2026-04-09T17:41:00Z" w16du:dateUtc="2026-04-09T22:41:00Z">
              <w:rPr>
                <w:rFonts w:eastAsia="Arial" w:cstheme="minorHAnsi"/>
              </w:rPr>
            </w:rPrChange>
          </w:rPr>
          <w:t>7</w:t>
        </w:r>
      </w:ins>
      <w:del w:id="481" w:author="JEIMMY ALEJANDRA RAMIREZ RINCON" w:date="2026-04-09T16:50:00Z" w16du:dateUtc="2026-04-09T21:50:00Z">
        <w:r w:rsidRPr="008D39D3" w:rsidDel="003278B0">
          <w:rPr>
            <w:rFonts w:eastAsia="Arial" w:cstheme="minorHAnsi"/>
            <w:highlight w:val="cyan"/>
            <w:rPrChange w:id="482" w:author="JEIMMY ALEJANDRA RAMIREZ RINCON" w:date="2026-04-09T17:41:00Z" w16du:dateUtc="2026-04-09T22:41:00Z">
              <w:rPr>
                <w:rFonts w:eastAsia="Arial" w:cstheme="minorHAnsi"/>
              </w:rPr>
            </w:rPrChange>
          </w:rPr>
          <w:delText>4</w:delText>
        </w:r>
      </w:del>
      <w:r w:rsidRPr="008D39D3">
        <w:rPr>
          <w:rFonts w:eastAsia="Arial" w:cstheme="minorHAnsi"/>
          <w:highlight w:val="cyan"/>
          <w:rPrChange w:id="483" w:author="JEIMMY ALEJANDRA RAMIREZ RINCON" w:date="2026-04-09T17:41:00Z" w16du:dateUtc="2026-04-09T22:41:00Z">
            <w:rPr>
              <w:rFonts w:eastAsia="Arial" w:cstheme="minorHAnsi"/>
            </w:rPr>
          </w:rPrChange>
        </w:rPr>
        <w:t>),</w:t>
      </w:r>
      <w:r w:rsidRPr="006D017D">
        <w:rPr>
          <w:rFonts w:eastAsia="Arial" w:cstheme="minorHAnsi"/>
        </w:rPr>
        <w:t xml:space="preserve"> todos en dólares de los Estados Unidos de América al 30 de junio de </w:t>
      </w:r>
      <w:ins w:id="484" w:author="JEIMMY ALEJANDRA RAMIREZ RINCON" w:date="2026-04-09T16:52:00Z" w16du:dateUtc="2026-04-09T21:52:00Z">
        <w:r w:rsidR="0015581D" w:rsidRPr="0015581D">
          <w:rPr>
            <w:rFonts w:eastAsia="Arial" w:cstheme="minorHAnsi"/>
            <w:rPrChange w:id="485" w:author="JEIMMY ALEJANDRA RAMIREZ RINCON" w:date="2026-04-09T16:52:00Z" w16du:dateUtc="2026-04-09T21:52:00Z">
              <w:rPr>
                <w:rFonts w:eastAsia="Arial" w:cstheme="minorHAnsi"/>
                <w:highlight w:val="cyan"/>
              </w:rPr>
            </w:rPrChange>
          </w:rPr>
          <w:t>2019</w:t>
        </w:r>
      </w:ins>
      <w:del w:id="486" w:author="JEIMMY ALEJANDRA RAMIREZ RINCON" w:date="2026-04-09T16:52:00Z" w16du:dateUtc="2026-04-09T21:52:00Z">
        <w:r w:rsidRPr="0015581D" w:rsidDel="0015581D">
          <w:rPr>
            <w:rFonts w:eastAsia="Arial" w:cstheme="minorHAnsi"/>
          </w:rPr>
          <w:delText>20</w:delText>
        </w:r>
      </w:del>
      <w:del w:id="487" w:author="JEIMMY ALEJANDRA RAMIREZ RINCON" w:date="2026-04-09T16:17:00Z" w16du:dateUtc="2026-04-09T21:17:00Z">
        <w:r w:rsidRPr="006D017D" w:rsidDel="004460D4">
          <w:rPr>
            <w:rFonts w:eastAsia="Arial" w:cstheme="minorHAnsi"/>
          </w:rPr>
          <w:delText>19</w:delText>
        </w:r>
      </w:del>
      <w:r w:rsidR="707751D0" w:rsidRPr="0015581D">
        <w:rPr>
          <w:rFonts w:eastAsia="Arial" w:cstheme="minorHAnsi"/>
          <w:rPrChange w:id="488" w:author="JEIMMY ALEJANDRA RAMIREZ RINCON" w:date="2026-04-09T16:52:00Z" w16du:dateUtc="2026-04-09T21:52:00Z">
            <w:rPr>
              <w:rFonts w:eastAsia="Arial" w:cstheme="minorHAnsi"/>
              <w:color w:val="FF0000"/>
            </w:rPr>
          </w:rPrChange>
        </w:rPr>
        <w:t xml:space="preserve"> </w:t>
      </w:r>
      <w:r w:rsidR="707751D0" w:rsidRPr="006D017D">
        <w:rPr>
          <w:rFonts w:eastAsia="Arial" w:cstheme="minorHAnsi"/>
        </w:rPr>
        <w:t>empleando</w:t>
      </w:r>
      <w:r w:rsidRPr="006D017D">
        <w:rPr>
          <w:rFonts w:eastAsia="Arial" w:cstheme="minorHAnsi"/>
        </w:rPr>
        <w:t xml:space="preserve"> la serie de PPI no desestacionalizado </w:t>
      </w:r>
      <w:r w:rsidRPr="006D017D">
        <w:rPr>
          <w:rFonts w:eastAsia="Arial" w:cstheme="minorHAnsi"/>
          <w:spacing w:val="2"/>
        </w:rPr>
        <w:t>WPUFD41312</w:t>
      </w:r>
      <w:r w:rsidRPr="006D017D">
        <w:rPr>
          <w:rFonts w:eastAsia="Arial" w:cstheme="minorHAnsi"/>
        </w:rPr>
        <w:t>.</w:t>
      </w:r>
    </w:p>
    <w:p w14:paraId="43FCB23A" w14:textId="0270BEC6" w:rsidR="00097A06" w:rsidRPr="006D017D" w:rsidRDefault="38EB986B" w:rsidP="4E2B9F8B">
      <w:pPr>
        <w:spacing w:line="276" w:lineRule="auto"/>
        <w:ind w:left="851" w:right="-142" w:hanging="851"/>
        <w:jc w:val="both"/>
        <w:rPr>
          <w:rFonts w:eastAsia="Arial" w:cstheme="minorHAnsi"/>
        </w:rPr>
      </w:pPr>
      <w:r w:rsidRPr="006D017D">
        <w:rPr>
          <w:rFonts w:eastAsia="Arial" w:cstheme="minorHAnsi"/>
          <w:i/>
          <w:iCs/>
        </w:rPr>
        <w:t>I</w:t>
      </w:r>
      <w:r w:rsidR="00236956" w:rsidRPr="006D017D">
        <w:rPr>
          <w:rFonts w:eastAsia="Symbol" w:cstheme="minorHAnsi"/>
          <w:i/>
          <w:iCs/>
        </w:rPr>
        <w:t xml:space="preserve"> b</w:t>
      </w:r>
      <w:r w:rsidR="0059483A" w:rsidRPr="006D017D">
        <w:rPr>
          <w:rFonts w:eastAsia="Symbol" w:cstheme="minorHAnsi"/>
          <w:i/>
          <w:iCs/>
        </w:rPr>
        <w:t xml:space="preserve"> </w:t>
      </w:r>
      <w:ins w:id="489" w:author="JEIMMY ALEJANDRA RAMIREZ RINCON" w:date="2026-04-09T17:45:00Z" w16du:dateUtc="2026-04-09T22:45:00Z">
        <w:r w:rsidR="0020660A" w:rsidRPr="00330A36">
          <w:rPr>
            <w:rFonts w:eastAsia="Symbol" w:cstheme="minorHAnsi"/>
            <w:i/>
            <w:iCs/>
            <w:sz w:val="16"/>
            <w:szCs w:val="16"/>
            <w:highlight w:val="cyan"/>
          </w:rPr>
          <w:t>β</w:t>
        </w:r>
      </w:ins>
      <w:r w:rsidRPr="006D017D">
        <w:rPr>
          <w:rFonts w:eastAsia="Arial" w:cstheme="minorHAnsi"/>
          <w:i/>
          <w:iCs/>
          <w:vertAlign w:val="subscript"/>
        </w:rPr>
        <w:t>proy</w:t>
      </w:r>
      <w:r w:rsidR="00097A06" w:rsidRPr="006D017D">
        <w:rPr>
          <w:rFonts w:cstheme="minorHAnsi"/>
          <w:b/>
          <w:i/>
        </w:rPr>
        <w:tab/>
      </w:r>
      <w:r w:rsidRPr="006D017D">
        <w:rPr>
          <w:rFonts w:eastAsia="Arial" w:cstheme="minorHAnsi"/>
          <w:b/>
          <w:bCs/>
          <w:i/>
          <w:iCs/>
        </w:rPr>
        <w:t xml:space="preserve">Inversiones </w:t>
      </w:r>
      <w:r w:rsidR="0011514C" w:rsidRPr="006D017D">
        <w:rPr>
          <w:rFonts w:eastAsia="Symbol" w:cstheme="minorHAnsi"/>
          <w:b/>
          <w:bCs/>
          <w:i/>
          <w:iCs/>
        </w:rPr>
        <w:t>b</w:t>
      </w:r>
      <w:r w:rsidR="0011514C" w:rsidRPr="006D017D">
        <w:rPr>
          <w:rFonts w:eastAsia="Arial" w:cstheme="minorHAnsi"/>
        </w:rPr>
        <w:t xml:space="preserve"> </w:t>
      </w:r>
      <w:r w:rsidRPr="006D017D">
        <w:rPr>
          <w:rFonts w:eastAsia="Arial" w:cstheme="minorHAnsi"/>
          <w:b/>
          <w:bCs/>
          <w:i/>
          <w:iCs/>
        </w:rPr>
        <w:t>proyectadas</w:t>
      </w:r>
      <w:r w:rsidRPr="006D017D">
        <w:rPr>
          <w:rFonts w:eastAsia="Arial" w:cstheme="minorHAnsi"/>
        </w:rPr>
        <w:t xml:space="preserve">. Son las inversiones en capital que se plantearon como </w:t>
      </w:r>
      <w:r w:rsidRPr="006D017D">
        <w:rPr>
          <w:rFonts w:eastAsia="Arial" w:cstheme="minorHAnsi"/>
          <w:i/>
          <w:iCs/>
        </w:rPr>
        <w:t>proyectados</w:t>
      </w:r>
      <w:r w:rsidRPr="006D017D">
        <w:rPr>
          <w:rFonts w:eastAsia="Arial" w:cstheme="minorHAnsi"/>
        </w:rPr>
        <w:t xml:space="preserve"> (años </w:t>
      </w:r>
      <w:r w:rsidR="30400F5F" w:rsidRPr="006D017D">
        <w:rPr>
          <w:rFonts w:eastAsia="Symbol" w:cstheme="minorHAnsi"/>
          <w:i/>
          <w:iCs/>
        </w:rPr>
        <w:t>b</w:t>
      </w:r>
      <w:r w:rsidRPr="006D017D">
        <w:rPr>
          <w:rFonts w:eastAsia="Arial" w:cstheme="minorHAnsi"/>
        </w:rPr>
        <w:t xml:space="preserve"> desde 5 a 8) para la revisión tarifaria del periodo inmediatamente anterior, todos en dólares de los Estados Unidos de América al 30 de junio de</w:t>
      </w:r>
      <w:ins w:id="490" w:author="JEIMMY ALEJANDRA RAMIREZ RINCON" w:date="2026-04-09T16:50:00Z" w16du:dateUtc="2026-04-09T21:50:00Z">
        <w:r w:rsidR="00502FE6">
          <w:rPr>
            <w:rFonts w:eastAsia="Arial" w:cstheme="minorHAnsi"/>
          </w:rPr>
          <w:t xml:space="preserve"> 2019</w:t>
        </w:r>
      </w:ins>
      <w:del w:id="491" w:author="JEIMMY ALEJANDRA RAMIREZ RINCON" w:date="2026-04-09T16:50:00Z" w16du:dateUtc="2026-04-09T21:50:00Z">
        <w:r w:rsidRPr="006D017D" w:rsidDel="00502FE6">
          <w:rPr>
            <w:rFonts w:eastAsia="Arial" w:cstheme="minorHAnsi"/>
          </w:rPr>
          <w:delText xml:space="preserve"> </w:delText>
        </w:r>
      </w:del>
      <w:ins w:id="492" w:author="JEIMMY ALEJANDRA RAMIREZ RINCON" w:date="2026-04-09T16:18:00Z" w16du:dateUtc="2026-04-09T21:18:00Z">
        <w:r w:rsidR="00530878">
          <w:rPr>
            <w:rFonts w:eastAsia="Arial" w:cstheme="minorHAnsi"/>
          </w:rPr>
          <w:t xml:space="preserve"> </w:t>
        </w:r>
      </w:ins>
      <w:del w:id="493" w:author="JEIMMY ALEJANDRA RAMIREZ RINCON" w:date="2026-04-09T16:18:00Z" w16du:dateUtc="2026-04-09T21:18:00Z">
        <w:r w:rsidR="69D2533E" w:rsidRPr="006D017D" w:rsidDel="00530878">
          <w:rPr>
            <w:rFonts w:eastAsia="Arial" w:cstheme="minorHAnsi"/>
          </w:rPr>
          <w:delText>2019</w:delText>
        </w:r>
        <w:r w:rsidRPr="006D017D" w:rsidDel="00530878">
          <w:rPr>
            <w:rFonts w:eastAsia="Arial" w:cstheme="minorHAnsi"/>
          </w:rPr>
          <w:delText xml:space="preserve"> </w:delText>
        </w:r>
      </w:del>
      <w:r w:rsidRPr="006D017D">
        <w:rPr>
          <w:rFonts w:eastAsia="Arial" w:cstheme="minorHAnsi"/>
        </w:rPr>
        <w:t xml:space="preserve">empleando la serie de PPI no desestacionalizado </w:t>
      </w:r>
      <w:r w:rsidRPr="006D017D">
        <w:rPr>
          <w:rFonts w:eastAsia="Arial" w:cstheme="minorHAnsi"/>
          <w:spacing w:val="2"/>
        </w:rPr>
        <w:t>WPUFD41312</w:t>
      </w:r>
      <w:r w:rsidRPr="006D017D">
        <w:rPr>
          <w:rFonts w:eastAsia="Arial" w:cstheme="minorHAnsi"/>
        </w:rPr>
        <w:t>.</w:t>
      </w:r>
    </w:p>
    <w:p w14:paraId="504E2EFD" w14:textId="77777777" w:rsidR="00097A06" w:rsidRPr="006D017D" w:rsidRDefault="38EB986B" w:rsidP="4E2B9F8B">
      <w:pPr>
        <w:pStyle w:val="NormalWeb"/>
        <w:spacing w:before="0" w:beforeAutospacing="0" w:after="160" w:afterAutospacing="0" w:line="276" w:lineRule="auto"/>
        <w:ind w:left="851" w:hanging="851"/>
        <w:jc w:val="both"/>
        <w:rPr>
          <w:rFonts w:asciiTheme="minorHAnsi" w:eastAsia="Arial" w:hAnsiTheme="minorHAnsi" w:cstheme="minorHAnsi"/>
          <w:color w:val="auto"/>
          <w:sz w:val="22"/>
          <w:szCs w:val="22"/>
          <w:lang w:val="es-CO"/>
        </w:rPr>
      </w:pPr>
      <w:r w:rsidRPr="006D017D">
        <w:rPr>
          <w:rFonts w:asciiTheme="minorHAnsi" w:eastAsia="Arial" w:hAnsiTheme="minorHAnsi" w:cstheme="minorHAnsi"/>
          <w:i/>
          <w:iCs/>
          <w:color w:val="auto"/>
          <w:sz w:val="22"/>
          <w:szCs w:val="22"/>
          <w:lang w:val="es-ES"/>
        </w:rPr>
        <w:t>CF</w:t>
      </w:r>
      <w:r w:rsidRPr="006D017D">
        <w:rPr>
          <w:rFonts w:asciiTheme="minorHAnsi" w:eastAsia="Arial" w:hAnsiTheme="minorHAnsi" w:cstheme="minorHAnsi"/>
          <w:i/>
          <w:iCs/>
          <w:color w:val="auto"/>
          <w:sz w:val="22"/>
          <w:szCs w:val="22"/>
          <w:vertAlign w:val="superscript"/>
          <w:lang w:val="es-ES"/>
        </w:rPr>
        <w:t>1</w:t>
      </w:r>
      <w:r w:rsidR="00097A06" w:rsidRPr="006D017D">
        <w:rPr>
          <w:rFonts w:asciiTheme="minorHAnsi" w:hAnsiTheme="minorHAnsi" w:cstheme="minorHAnsi"/>
          <w:i/>
          <w:color w:val="auto"/>
          <w:sz w:val="22"/>
          <w:szCs w:val="22"/>
          <w:vertAlign w:val="superscript"/>
          <w:lang w:val="es-ES"/>
        </w:rPr>
        <w:tab/>
      </w:r>
      <w:r w:rsidRPr="006D017D">
        <w:rPr>
          <w:rFonts w:asciiTheme="minorHAnsi" w:eastAsia="Arial" w:hAnsiTheme="minorHAnsi" w:cstheme="minorHAnsi"/>
          <w:color w:val="auto"/>
          <w:sz w:val="22"/>
          <w:szCs w:val="22"/>
          <w:lang w:val="es-ES"/>
        </w:rPr>
        <w:t>Ingreso anual reconocible por costos Fijos</w:t>
      </w:r>
      <w:r w:rsidRPr="006D017D">
        <w:rPr>
          <w:rFonts w:asciiTheme="minorHAnsi" w:eastAsia="Arial" w:hAnsiTheme="minorHAnsi" w:cstheme="minorHAnsi"/>
          <w:color w:val="auto"/>
          <w:spacing w:val="2"/>
          <w:sz w:val="22"/>
          <w:szCs w:val="22"/>
          <w:lang w:val="es-CO"/>
        </w:rPr>
        <w:t xml:space="preserve">. </w:t>
      </w:r>
      <w:r w:rsidRPr="006D017D">
        <w:rPr>
          <w:rFonts w:asciiTheme="minorHAnsi" w:eastAsia="Arial" w:hAnsiTheme="minorHAnsi" w:cstheme="minorHAnsi"/>
          <w:color w:val="auto"/>
          <w:sz w:val="22"/>
          <w:szCs w:val="22"/>
          <w:lang w:val="es-CO"/>
        </w:rPr>
        <w:t>Su unidad es dólares de los Estados Unidos de América.</w:t>
      </w:r>
    </w:p>
    <w:p w14:paraId="4FA7389B" w14:textId="77777777" w:rsidR="000629C7" w:rsidRPr="006D017D" w:rsidRDefault="000629C7" w:rsidP="4E2B9F8B">
      <w:pPr>
        <w:pStyle w:val="NormalWeb"/>
        <w:spacing w:before="0" w:beforeAutospacing="0" w:after="160" w:afterAutospacing="0" w:line="276" w:lineRule="auto"/>
        <w:ind w:left="851" w:hanging="851"/>
        <w:jc w:val="both"/>
        <w:rPr>
          <w:rFonts w:asciiTheme="minorHAnsi" w:eastAsia="Arial" w:hAnsiTheme="minorHAnsi" w:cstheme="minorHAnsi"/>
          <w:color w:val="auto"/>
          <w:sz w:val="22"/>
          <w:szCs w:val="22"/>
          <w:lang w:val="es-CO"/>
        </w:rPr>
      </w:pPr>
    </w:p>
    <w:p w14:paraId="626D8A88" w14:textId="77777777" w:rsidR="00097A06" w:rsidRPr="006D017D" w:rsidRDefault="00F45E00" w:rsidP="4E2B9F8B">
      <w:pPr>
        <w:pStyle w:val="NormalWeb"/>
        <w:spacing w:before="0" w:beforeAutospacing="0" w:after="160" w:afterAutospacing="0" w:line="276" w:lineRule="auto"/>
        <w:ind w:left="851"/>
        <w:jc w:val="both"/>
        <w:rPr>
          <w:rFonts w:asciiTheme="minorHAnsi" w:eastAsia="Arial" w:hAnsiTheme="minorHAnsi" w:cstheme="minorHAnsi"/>
          <w:color w:val="auto"/>
          <w:sz w:val="22"/>
          <w:szCs w:val="22"/>
          <w:lang w:val="es-ES"/>
        </w:rPr>
      </w:pPr>
      <m:oMathPara>
        <m:oMath>
          <m:sSup>
            <m:sSupPr>
              <m:ctrlPr>
                <w:rPr>
                  <w:rFonts w:ascii="Cambria Math" w:hAnsi="Cambria Math" w:cstheme="minorHAnsi"/>
                  <w:i/>
                  <w:color w:val="auto"/>
                  <w:sz w:val="22"/>
                  <w:szCs w:val="22"/>
                  <w:lang w:val="es-ES"/>
                </w:rPr>
              </m:ctrlPr>
            </m:sSupPr>
            <m:e>
              <m:r>
                <w:rPr>
                  <w:rFonts w:ascii="Cambria Math" w:hAnsi="Cambria Math" w:cstheme="minorHAnsi"/>
                  <w:color w:val="auto"/>
                  <w:sz w:val="22"/>
                  <w:szCs w:val="22"/>
                  <w:lang w:val="es-ES"/>
                </w:rPr>
                <m:t>CF</m:t>
              </m:r>
            </m:e>
            <m:sup>
              <m:r>
                <w:rPr>
                  <w:rFonts w:ascii="Cambria Math" w:hAnsi="Cambria Math" w:cstheme="minorHAnsi"/>
                  <w:color w:val="auto"/>
                  <w:sz w:val="22"/>
                  <w:szCs w:val="22"/>
                  <w:lang w:val="es-ES"/>
                </w:rPr>
                <m:t>1</m:t>
              </m:r>
            </m:sup>
          </m:sSup>
          <m:r>
            <w:rPr>
              <w:rFonts w:ascii="Cambria Math" w:hAnsi="Cambria Math" w:cstheme="minorHAnsi"/>
              <w:color w:val="auto"/>
              <w:sz w:val="22"/>
              <w:szCs w:val="22"/>
              <w:lang w:val="es-ES"/>
            </w:rPr>
            <m:t>=</m:t>
          </m:r>
          <m:d>
            <m:dPr>
              <m:begChr m:val="⌊"/>
              <m:endChr m:val="⌋"/>
              <m:ctrlPr>
                <w:rPr>
                  <w:rFonts w:ascii="Cambria Math" w:hAnsi="Cambria Math" w:cstheme="minorHAnsi"/>
                  <w:i/>
                  <w:color w:val="auto"/>
                  <w:sz w:val="22"/>
                  <w:szCs w:val="22"/>
                  <w:lang w:val="es-ES"/>
                </w:rPr>
              </m:ctrlPr>
            </m:dPr>
            <m:e>
              <m:nary>
                <m:naryPr>
                  <m:chr m:val="∑"/>
                  <m:limLoc m:val="subSup"/>
                  <m:ctrlPr>
                    <w:rPr>
                      <w:rFonts w:ascii="Cambria Math" w:hAnsi="Cambria Math" w:cstheme="minorHAnsi"/>
                      <w:i/>
                      <w:color w:val="auto"/>
                      <w:sz w:val="22"/>
                      <w:szCs w:val="22"/>
                      <w:lang w:val="es-ES"/>
                    </w:rPr>
                  </m:ctrlPr>
                </m:naryPr>
                <m:sub>
                  <m:r>
                    <w:rPr>
                      <w:rFonts w:ascii="Cambria Math" w:hAnsi="Cambria Math" w:cstheme="minorHAnsi"/>
                      <w:color w:val="auto"/>
                      <w:sz w:val="22"/>
                      <w:szCs w:val="22"/>
                    </w:rPr>
                    <m:t>β</m:t>
                  </m:r>
                  <m:r>
                    <w:rPr>
                      <w:rFonts w:ascii="Cambria Math" w:hAnsi="Cambria Math" w:cstheme="minorHAnsi"/>
                      <w:color w:val="auto"/>
                      <w:sz w:val="22"/>
                      <w:szCs w:val="22"/>
                      <w:lang w:val="es-ES"/>
                    </w:rPr>
                    <m:t>=1</m:t>
                  </m:r>
                </m:sub>
                <m:sup>
                  <m:r>
                    <w:rPr>
                      <w:rFonts w:ascii="Cambria Math" w:hAnsi="Cambria Math" w:cstheme="minorHAnsi"/>
                      <w:color w:val="auto"/>
                      <w:sz w:val="22"/>
                      <w:szCs w:val="22"/>
                      <w:lang w:val="es-ES"/>
                    </w:rPr>
                    <m:t>4</m:t>
                  </m:r>
                </m:sup>
                <m:e>
                  <m:f>
                    <m:fPr>
                      <m:ctrlPr>
                        <w:rPr>
                          <w:rFonts w:ascii="Cambria Math" w:hAnsi="Cambria Math" w:cstheme="minorHAnsi"/>
                          <w:i/>
                          <w:color w:val="auto"/>
                          <w:sz w:val="22"/>
                          <w:szCs w:val="22"/>
                          <w:lang w:val="es-ES"/>
                        </w:rPr>
                      </m:ctrlPr>
                    </m:fPr>
                    <m:num>
                      <m:sSub>
                        <m:sSubPr>
                          <m:ctrlPr>
                            <w:rPr>
                              <w:rFonts w:ascii="Cambria Math" w:hAnsi="Cambria Math" w:cstheme="minorHAnsi"/>
                              <w:i/>
                              <w:color w:val="auto"/>
                              <w:sz w:val="22"/>
                              <w:szCs w:val="22"/>
                              <w:lang w:val="es-ES"/>
                            </w:rPr>
                          </m:ctrlPr>
                        </m:sSubPr>
                        <m:e>
                          <m:r>
                            <w:rPr>
                              <w:rFonts w:ascii="Cambria Math" w:hAnsi="Cambria Math" w:cstheme="minorHAnsi"/>
                              <w:color w:val="auto"/>
                              <w:sz w:val="22"/>
                              <w:szCs w:val="22"/>
                              <w:lang w:val="es-ES"/>
                            </w:rPr>
                            <m:t>CF</m:t>
                          </m:r>
                          <m:ctrlPr>
                            <w:rPr>
                              <w:rFonts w:ascii="Cambria Math" w:eastAsia="Cambria Math" w:hAnsi="Cambria Math" w:cstheme="minorHAnsi"/>
                              <w:i/>
                              <w:color w:val="auto"/>
                              <w:sz w:val="22"/>
                              <w:szCs w:val="22"/>
                              <w:lang w:val="es-ES"/>
                            </w:rPr>
                          </m:ctrlPr>
                        </m:e>
                        <m:sub>
                          <m:r>
                            <w:rPr>
                              <w:rFonts w:ascii="Cambria Math" w:hAnsi="Cambria Math" w:cstheme="minorHAnsi"/>
                              <w:color w:val="auto"/>
                              <w:sz w:val="22"/>
                              <w:szCs w:val="22"/>
                              <w:lang w:val="es-ES"/>
                            </w:rPr>
                            <m:t xml:space="preserve"> </m:t>
                          </m:r>
                          <m:r>
                            <w:rPr>
                              <w:rFonts w:ascii="Cambria Math" w:hAnsi="Cambria Math" w:cstheme="minorHAnsi"/>
                              <w:color w:val="auto"/>
                              <w:sz w:val="22"/>
                              <w:szCs w:val="22"/>
                            </w:rPr>
                            <m:t>β</m:t>
                          </m:r>
                          <m:r>
                            <w:rPr>
                              <w:rFonts w:ascii="Cambria Math" w:hAnsi="Cambria Math" w:cstheme="minorHAnsi"/>
                              <w:color w:val="auto"/>
                              <w:sz w:val="22"/>
                              <w:szCs w:val="22"/>
                              <w:lang w:val="es-ES"/>
                            </w:rPr>
                            <m:t xml:space="preserve"> </m:t>
                          </m:r>
                          <m:r>
                            <w:rPr>
                              <w:rFonts w:ascii="Cambria Math" w:hAnsi="Cambria Math" w:cstheme="minorHAnsi"/>
                              <w:color w:val="auto"/>
                              <w:sz w:val="22"/>
                              <w:szCs w:val="22"/>
                              <w:lang w:val="es-ES"/>
                            </w:rPr>
                            <m:t>real</m:t>
                          </m:r>
                        </m:sub>
                      </m:sSub>
                      <m:ctrlPr>
                        <w:rPr>
                          <w:rFonts w:ascii="Cambria Math" w:eastAsia="Cambria Math" w:hAnsi="Cambria Math" w:cstheme="minorHAnsi"/>
                          <w:i/>
                          <w:color w:val="auto"/>
                          <w:sz w:val="22"/>
                          <w:szCs w:val="22"/>
                          <w:lang w:val="es-ES"/>
                        </w:rPr>
                      </m:ctrlPr>
                    </m:num>
                    <m:den>
                      <m:sSup>
                        <m:sSupPr>
                          <m:ctrlPr>
                            <w:rPr>
                              <w:rFonts w:ascii="Cambria Math" w:hAnsi="Cambria Math" w:cstheme="minorHAnsi"/>
                              <w:i/>
                              <w:color w:val="auto"/>
                              <w:sz w:val="22"/>
                              <w:szCs w:val="22"/>
                              <w:lang w:val="es-ES"/>
                            </w:rPr>
                          </m:ctrlPr>
                        </m:sSupPr>
                        <m:e>
                          <m:d>
                            <m:dPr>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1+</m:t>
                              </m:r>
                              <m:r>
                                <w:rPr>
                                  <w:rFonts w:ascii="Cambria Math" w:hAnsi="Cambria Math" w:cstheme="minorHAnsi"/>
                                  <w:color w:val="auto"/>
                                  <w:sz w:val="22"/>
                                  <w:szCs w:val="22"/>
                                  <w:lang w:val="es-ES"/>
                                </w:rPr>
                                <m:t>w</m:t>
                              </m:r>
                            </m:e>
                          </m:d>
                        </m:e>
                        <m:sup>
                          <m:r>
                            <w:rPr>
                              <w:rFonts w:ascii="Cambria Math" w:hAnsi="Cambria Math" w:cstheme="minorHAnsi"/>
                              <w:color w:val="auto"/>
                              <w:sz w:val="22"/>
                              <w:szCs w:val="22"/>
                            </w:rPr>
                            <m:t>β</m:t>
                          </m:r>
                          <m:r>
                            <w:rPr>
                              <w:rFonts w:ascii="Cambria Math" w:hAnsi="Cambria Math" w:cstheme="minorHAnsi"/>
                              <w:color w:val="auto"/>
                              <w:sz w:val="22"/>
                              <w:szCs w:val="22"/>
                              <w:lang w:val="es-ES"/>
                            </w:rPr>
                            <m:t>-1</m:t>
                          </m:r>
                        </m:sup>
                      </m:sSup>
                    </m:den>
                  </m:f>
                  <m:r>
                    <w:rPr>
                      <w:rFonts w:ascii="Cambria Math" w:hAnsi="Cambria Math" w:cstheme="minorHAnsi"/>
                      <w:color w:val="auto"/>
                      <w:sz w:val="22"/>
                      <w:szCs w:val="22"/>
                      <w:lang w:val="es-ES"/>
                    </w:rPr>
                    <m:t>+</m:t>
                  </m:r>
                  <m:nary>
                    <m:naryPr>
                      <m:chr m:val="∑"/>
                      <m:limLoc m:val="subSup"/>
                      <m:ctrlPr>
                        <w:rPr>
                          <w:rFonts w:ascii="Cambria Math" w:hAnsi="Cambria Math" w:cstheme="minorHAnsi"/>
                          <w:i/>
                          <w:color w:val="auto"/>
                          <w:sz w:val="22"/>
                          <w:szCs w:val="22"/>
                          <w:lang w:val="es-ES"/>
                        </w:rPr>
                      </m:ctrlPr>
                    </m:naryPr>
                    <m:sub>
                      <m:r>
                        <w:rPr>
                          <w:rFonts w:ascii="Cambria Math" w:hAnsi="Cambria Math" w:cstheme="minorHAnsi"/>
                          <w:color w:val="auto"/>
                          <w:sz w:val="22"/>
                          <w:szCs w:val="22"/>
                        </w:rPr>
                        <m:t>β</m:t>
                      </m:r>
                      <m:r>
                        <w:rPr>
                          <w:rFonts w:ascii="Cambria Math" w:hAnsi="Cambria Math" w:cstheme="minorHAnsi"/>
                          <w:color w:val="auto"/>
                          <w:sz w:val="22"/>
                          <w:szCs w:val="22"/>
                          <w:lang w:val="es-ES"/>
                        </w:rPr>
                        <m:t>=5</m:t>
                      </m:r>
                    </m:sub>
                    <m:sup>
                      <m:r>
                        <w:rPr>
                          <w:rFonts w:ascii="Cambria Math" w:hAnsi="Cambria Math" w:cstheme="minorHAnsi"/>
                          <w:color w:val="auto"/>
                          <w:sz w:val="22"/>
                          <w:szCs w:val="22"/>
                          <w:lang w:val="es-ES"/>
                        </w:rPr>
                        <m:t>8</m:t>
                      </m:r>
                    </m:sup>
                    <m:e>
                      <m:f>
                        <m:fPr>
                          <m:ctrlPr>
                            <w:rPr>
                              <w:rFonts w:ascii="Cambria Math" w:hAnsi="Cambria Math" w:cstheme="minorHAnsi"/>
                              <w:i/>
                              <w:color w:val="auto"/>
                              <w:sz w:val="22"/>
                              <w:szCs w:val="22"/>
                              <w:lang w:val="es-ES"/>
                            </w:rPr>
                          </m:ctrlPr>
                        </m:fPr>
                        <m:num>
                          <m:sSub>
                            <m:sSubPr>
                              <m:ctrlPr>
                                <w:rPr>
                                  <w:rFonts w:ascii="Cambria Math" w:hAnsi="Cambria Math" w:cstheme="minorHAnsi"/>
                                  <w:i/>
                                  <w:color w:val="auto"/>
                                  <w:sz w:val="22"/>
                                  <w:szCs w:val="22"/>
                                  <w:lang w:val="es-ES"/>
                                </w:rPr>
                              </m:ctrlPr>
                            </m:sSubPr>
                            <m:e>
                              <m:r>
                                <w:rPr>
                                  <w:rFonts w:ascii="Cambria Math" w:hAnsi="Cambria Math" w:cstheme="minorHAnsi"/>
                                  <w:color w:val="auto"/>
                                  <w:sz w:val="22"/>
                                  <w:szCs w:val="22"/>
                                  <w:lang w:val="es-ES"/>
                                </w:rPr>
                                <m:t>CF</m:t>
                              </m:r>
                            </m:e>
                            <m:sub>
                              <m:r>
                                <w:rPr>
                                  <w:rFonts w:ascii="Cambria Math" w:hAnsi="Cambria Math" w:cstheme="minorHAnsi"/>
                                  <w:color w:val="auto"/>
                                  <w:sz w:val="22"/>
                                  <w:szCs w:val="22"/>
                                  <w:lang w:val="es-ES"/>
                                </w:rPr>
                                <m:t xml:space="preserve"> </m:t>
                              </m:r>
                              <m:r>
                                <w:rPr>
                                  <w:rFonts w:ascii="Cambria Math" w:hAnsi="Cambria Math" w:cstheme="minorHAnsi"/>
                                  <w:color w:val="auto"/>
                                  <w:sz w:val="22"/>
                                  <w:szCs w:val="22"/>
                                </w:rPr>
                                <m:t>β</m:t>
                              </m:r>
                              <m:r>
                                <w:rPr>
                                  <w:rFonts w:ascii="Cambria Math" w:hAnsi="Cambria Math" w:cstheme="minorHAnsi"/>
                                  <w:color w:val="auto"/>
                                  <w:sz w:val="22"/>
                                  <w:szCs w:val="22"/>
                                  <w:lang w:val="es-ES"/>
                                </w:rPr>
                                <m:t xml:space="preserve"> </m:t>
                              </m:r>
                              <m:r>
                                <w:rPr>
                                  <w:rFonts w:ascii="Cambria Math" w:hAnsi="Cambria Math" w:cstheme="minorHAnsi"/>
                                  <w:color w:val="auto"/>
                                  <w:sz w:val="22"/>
                                  <w:szCs w:val="22"/>
                                  <w:lang w:val="es-ES"/>
                                </w:rPr>
                                <m:t>proy</m:t>
                              </m:r>
                            </m:sub>
                          </m:sSub>
                        </m:num>
                        <m:den>
                          <m:sSup>
                            <m:sSupPr>
                              <m:ctrlPr>
                                <w:rPr>
                                  <w:rFonts w:ascii="Cambria Math" w:hAnsi="Cambria Math" w:cstheme="minorHAnsi"/>
                                  <w:i/>
                                  <w:color w:val="auto"/>
                                  <w:sz w:val="22"/>
                                  <w:szCs w:val="22"/>
                                  <w:lang w:val="es-ES"/>
                                </w:rPr>
                              </m:ctrlPr>
                            </m:sSupPr>
                            <m:e>
                              <m:d>
                                <m:dPr>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1+</m:t>
                                  </m:r>
                                  <m:r>
                                    <w:rPr>
                                      <w:rFonts w:ascii="Cambria Math" w:hAnsi="Cambria Math" w:cstheme="minorHAnsi"/>
                                      <w:color w:val="auto"/>
                                      <w:sz w:val="22"/>
                                      <w:szCs w:val="22"/>
                                      <w:lang w:val="es-ES"/>
                                    </w:rPr>
                                    <m:t>w</m:t>
                                  </m:r>
                                </m:e>
                              </m:d>
                            </m:e>
                            <m:sup>
                              <m:r>
                                <w:rPr>
                                  <w:rFonts w:ascii="Cambria Math" w:hAnsi="Cambria Math" w:cstheme="minorHAnsi"/>
                                  <w:color w:val="auto"/>
                                  <w:sz w:val="22"/>
                                  <w:szCs w:val="22"/>
                                </w:rPr>
                                <m:t>β</m:t>
                              </m:r>
                              <m:r>
                                <w:rPr>
                                  <w:rFonts w:ascii="Cambria Math" w:hAnsi="Cambria Math" w:cstheme="minorHAnsi"/>
                                  <w:color w:val="auto"/>
                                  <w:sz w:val="22"/>
                                  <w:szCs w:val="22"/>
                                  <w:lang w:val="es-ES"/>
                                </w:rPr>
                                <m:t>-1</m:t>
                              </m:r>
                            </m:sup>
                          </m:sSup>
                        </m:den>
                      </m:f>
                    </m:e>
                  </m:nary>
                </m:e>
              </m:nary>
              <m:ctrlPr>
                <w:rPr>
                  <w:rFonts w:ascii="Cambria Math" w:eastAsia="Cambria Math" w:hAnsi="Cambria Math" w:cstheme="minorHAnsi"/>
                  <w:i/>
                  <w:color w:val="auto"/>
                  <w:sz w:val="22"/>
                  <w:szCs w:val="22"/>
                  <w:lang w:val="es-ES"/>
                </w:rPr>
              </m:ctrlPr>
            </m:e>
          </m:d>
          <m:r>
            <w:rPr>
              <w:rFonts w:ascii="Cambria Math" w:eastAsia="Cambria Math" w:hAnsi="Cambria Math" w:cstheme="minorHAnsi"/>
              <w:color w:val="auto"/>
              <w:sz w:val="22"/>
              <w:szCs w:val="22"/>
              <w:lang w:val="es-ES"/>
            </w:rPr>
            <m:t>*</m:t>
          </m:r>
          <m:d>
            <m:dPr>
              <m:begChr m:val="["/>
              <m:endChr m:val="]"/>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w</m:t>
              </m:r>
              <m:r>
                <w:rPr>
                  <w:rFonts w:ascii="Cambria Math" w:hAnsi="Cambria Math" w:cstheme="minorHAnsi"/>
                  <w:color w:val="auto"/>
                  <w:sz w:val="22"/>
                  <w:szCs w:val="22"/>
                  <w:lang w:val="es-ES"/>
                </w:rPr>
                <m:t>*</m:t>
              </m:r>
              <m:f>
                <m:fPr>
                  <m:ctrlPr>
                    <w:rPr>
                      <w:rFonts w:ascii="Cambria Math" w:hAnsi="Cambria Math" w:cstheme="minorHAnsi"/>
                      <w:i/>
                      <w:color w:val="auto"/>
                      <w:sz w:val="22"/>
                      <w:szCs w:val="22"/>
                      <w:lang w:val="es-ES"/>
                    </w:rPr>
                  </m:ctrlPr>
                </m:fPr>
                <m:num>
                  <m:sSup>
                    <m:sSupPr>
                      <m:ctrlPr>
                        <w:rPr>
                          <w:rFonts w:ascii="Cambria Math" w:hAnsi="Cambria Math" w:cstheme="minorHAnsi"/>
                          <w:i/>
                          <w:color w:val="auto"/>
                          <w:sz w:val="22"/>
                          <w:szCs w:val="22"/>
                          <w:lang w:val="es-ES"/>
                        </w:rPr>
                      </m:ctrlPr>
                    </m:sSupPr>
                    <m:e>
                      <m:d>
                        <m:dPr>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1+</m:t>
                          </m:r>
                          <m:r>
                            <w:rPr>
                              <w:rFonts w:ascii="Cambria Math" w:hAnsi="Cambria Math" w:cstheme="minorHAnsi"/>
                              <w:color w:val="auto"/>
                              <w:sz w:val="22"/>
                              <w:szCs w:val="22"/>
                              <w:lang w:val="es-ES"/>
                            </w:rPr>
                            <m:t>w</m:t>
                          </m:r>
                        </m:e>
                      </m:d>
                    </m:e>
                    <m:sup>
                      <m:r>
                        <w:rPr>
                          <w:rFonts w:ascii="Cambria Math" w:hAnsi="Cambria Math" w:cstheme="minorHAnsi"/>
                          <w:color w:val="auto"/>
                          <w:sz w:val="22"/>
                          <w:szCs w:val="22"/>
                          <w:lang w:val="es-ES"/>
                        </w:rPr>
                        <m:t>8-1</m:t>
                      </m:r>
                    </m:sup>
                  </m:sSup>
                </m:num>
                <m:den>
                  <m:d>
                    <m:dPr>
                      <m:ctrlPr>
                        <w:rPr>
                          <w:rFonts w:ascii="Cambria Math" w:hAnsi="Cambria Math" w:cstheme="minorHAnsi"/>
                          <w:i/>
                          <w:color w:val="auto"/>
                          <w:sz w:val="22"/>
                          <w:szCs w:val="22"/>
                          <w:lang w:val="es-ES"/>
                        </w:rPr>
                      </m:ctrlPr>
                    </m:dPr>
                    <m:e>
                      <m:sSup>
                        <m:sSupPr>
                          <m:ctrlPr>
                            <w:rPr>
                              <w:rFonts w:ascii="Cambria Math" w:hAnsi="Cambria Math" w:cstheme="minorHAnsi"/>
                              <w:i/>
                              <w:color w:val="auto"/>
                              <w:sz w:val="22"/>
                              <w:szCs w:val="22"/>
                              <w:lang w:val="es-ES"/>
                            </w:rPr>
                          </m:ctrlPr>
                        </m:sSupPr>
                        <m:e>
                          <m:d>
                            <m:dPr>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1+</m:t>
                              </m:r>
                              <m:r>
                                <w:rPr>
                                  <w:rFonts w:ascii="Cambria Math" w:hAnsi="Cambria Math" w:cstheme="minorHAnsi"/>
                                  <w:color w:val="auto"/>
                                  <w:sz w:val="22"/>
                                  <w:szCs w:val="22"/>
                                  <w:lang w:val="es-ES"/>
                                </w:rPr>
                                <m:t>w</m:t>
                              </m:r>
                            </m:e>
                          </m:d>
                        </m:e>
                        <m:sup>
                          <m:r>
                            <w:rPr>
                              <w:rFonts w:ascii="Cambria Math" w:hAnsi="Cambria Math" w:cstheme="minorHAnsi"/>
                              <w:color w:val="auto"/>
                              <w:sz w:val="22"/>
                              <w:szCs w:val="22"/>
                              <w:lang w:val="es-ES"/>
                            </w:rPr>
                            <m:t>8</m:t>
                          </m:r>
                        </m:sup>
                      </m:sSup>
                      <m:r>
                        <w:rPr>
                          <w:rFonts w:ascii="Cambria Math" w:hAnsi="Cambria Math" w:cstheme="minorHAnsi"/>
                          <w:color w:val="auto"/>
                          <w:sz w:val="22"/>
                          <w:szCs w:val="22"/>
                          <w:lang w:val="es-ES"/>
                        </w:rPr>
                        <m:t>-1</m:t>
                      </m:r>
                    </m:e>
                  </m:d>
                </m:den>
              </m:f>
            </m:e>
          </m:d>
        </m:oMath>
      </m:oMathPara>
    </w:p>
    <w:p w14:paraId="1AEDC6C7" w14:textId="77777777" w:rsidR="000629C7" w:rsidRPr="006D017D" w:rsidRDefault="000629C7" w:rsidP="4E2B9F8B">
      <w:pPr>
        <w:pStyle w:val="NormalWeb"/>
        <w:spacing w:before="0" w:beforeAutospacing="0" w:after="160" w:afterAutospacing="0" w:line="276" w:lineRule="auto"/>
        <w:ind w:left="851"/>
        <w:jc w:val="both"/>
        <w:rPr>
          <w:rFonts w:asciiTheme="minorHAnsi" w:eastAsia="Arial" w:hAnsiTheme="minorHAnsi" w:cstheme="minorHAnsi"/>
          <w:color w:val="auto"/>
          <w:sz w:val="22"/>
          <w:szCs w:val="22"/>
          <w:lang w:val="es-ES"/>
        </w:rPr>
      </w:pPr>
    </w:p>
    <w:p w14:paraId="1F686F75" w14:textId="480AC7E7" w:rsidR="00097A06" w:rsidRPr="006D017D" w:rsidRDefault="38EB986B" w:rsidP="4E2B9F8B">
      <w:pPr>
        <w:spacing w:line="276" w:lineRule="auto"/>
        <w:ind w:left="851" w:right="-142" w:hanging="851"/>
        <w:jc w:val="both"/>
        <w:rPr>
          <w:rFonts w:eastAsia="Arial" w:cstheme="minorHAnsi"/>
        </w:rPr>
      </w:pPr>
      <w:r w:rsidRPr="006D017D">
        <w:rPr>
          <w:rFonts w:eastAsia="Arial" w:cstheme="minorHAnsi"/>
          <w:i/>
          <w:iCs/>
        </w:rPr>
        <w:t>CF</w:t>
      </w:r>
      <w:del w:id="494" w:author="JEIMMY ALEJANDRA RAMIREZ RINCON" w:date="2026-04-09T17:52:00Z" w16du:dateUtc="2026-04-09T22:52:00Z">
        <w:r w:rsidR="00236956" w:rsidRPr="006D017D" w:rsidDel="00E8681C">
          <w:rPr>
            <w:rFonts w:eastAsia="Symbol" w:cstheme="minorHAnsi"/>
            <w:i/>
            <w:iCs/>
          </w:rPr>
          <w:delText>b</w:delText>
        </w:r>
      </w:del>
      <w:r w:rsidR="003E4656" w:rsidRPr="006D017D">
        <w:rPr>
          <w:rFonts w:eastAsia="Symbol" w:cstheme="minorHAnsi"/>
          <w:i/>
          <w:iCs/>
        </w:rPr>
        <w:t xml:space="preserve"> </w:t>
      </w:r>
      <w:ins w:id="495" w:author="JEIMMY ALEJANDRA RAMIREZ RINCON" w:date="2026-04-09T17:44:00Z" w16du:dateUtc="2026-04-09T22:44:00Z">
        <w:r w:rsidR="00237F05" w:rsidRPr="00237F05">
          <w:rPr>
            <w:rFonts w:eastAsia="Symbol" w:cstheme="minorHAnsi"/>
            <w:i/>
            <w:iCs/>
            <w:sz w:val="16"/>
            <w:szCs w:val="16"/>
            <w:highlight w:val="cyan"/>
            <w:rPrChange w:id="496" w:author="JEIMMY ALEJANDRA RAMIREZ RINCON" w:date="2026-04-09T17:44:00Z" w16du:dateUtc="2026-04-09T22:44:00Z">
              <w:rPr>
                <w:rFonts w:eastAsia="Symbol" w:cstheme="minorHAnsi"/>
                <w:i/>
                <w:iCs/>
              </w:rPr>
            </w:rPrChange>
          </w:rPr>
          <w:t>β</w:t>
        </w:r>
      </w:ins>
      <w:r w:rsidR="2445A60D" w:rsidRPr="00237F05">
        <w:rPr>
          <w:rFonts w:eastAsia="Arial" w:cstheme="minorHAnsi"/>
          <w:i/>
          <w:iCs/>
          <w:sz w:val="16"/>
          <w:szCs w:val="16"/>
          <w:vertAlign w:val="subscript"/>
          <w:rPrChange w:id="497" w:author="JEIMMY ALEJANDRA RAMIREZ RINCON" w:date="2026-04-09T17:44:00Z" w16du:dateUtc="2026-04-09T22:44:00Z">
            <w:rPr>
              <w:rFonts w:eastAsia="Arial" w:cstheme="minorHAnsi"/>
              <w:i/>
              <w:iCs/>
              <w:vertAlign w:val="subscript"/>
            </w:rPr>
          </w:rPrChange>
        </w:rPr>
        <w:t>r</w:t>
      </w:r>
      <w:r w:rsidR="2445A60D" w:rsidRPr="006D017D">
        <w:rPr>
          <w:rFonts w:eastAsia="Arial" w:cstheme="minorHAnsi"/>
          <w:i/>
          <w:iCs/>
          <w:vertAlign w:val="subscript"/>
        </w:rPr>
        <w:t>eal</w:t>
      </w:r>
      <w:r w:rsidR="00097A06" w:rsidRPr="006D017D">
        <w:rPr>
          <w:rFonts w:cstheme="minorHAnsi"/>
          <w:b/>
          <w:i/>
        </w:rPr>
        <w:tab/>
      </w:r>
      <w:r w:rsidRPr="006D017D">
        <w:rPr>
          <w:rFonts w:eastAsia="Arial" w:cstheme="minorHAnsi"/>
          <w:b/>
          <w:bCs/>
          <w:i/>
          <w:iCs/>
        </w:rPr>
        <w:t xml:space="preserve">Costos fijos </w:t>
      </w:r>
      <w:del w:id="498" w:author="JEIMMY ALEJANDRA RAMIREZ RINCON" w:date="2026-04-09T17:53:00Z" w16du:dateUtc="2026-04-09T22:53:00Z">
        <w:r w:rsidR="6230F753" w:rsidRPr="00A77D6B" w:rsidDel="00A77D6B">
          <w:rPr>
            <w:rFonts w:eastAsia="Symbol" w:cstheme="minorHAnsi"/>
            <w:b/>
            <w:bCs/>
            <w:i/>
            <w:iCs/>
            <w:highlight w:val="cyan"/>
            <w:rPrChange w:id="499" w:author="JEIMMY ALEJANDRA RAMIREZ RINCON" w:date="2026-04-09T17:53:00Z" w16du:dateUtc="2026-04-09T22:53:00Z">
              <w:rPr>
                <w:rFonts w:eastAsia="Symbol" w:cstheme="minorHAnsi"/>
                <w:b/>
                <w:bCs/>
                <w:i/>
                <w:iCs/>
              </w:rPr>
            </w:rPrChange>
          </w:rPr>
          <w:delText>b</w:delText>
        </w:r>
      </w:del>
      <w:ins w:id="500" w:author="JEIMMY ALEJANDRA RAMIREZ RINCON" w:date="2026-04-09T17:53:00Z" w16du:dateUtc="2026-04-09T22:53:00Z">
        <w:r w:rsidR="00A77D6B" w:rsidRPr="00A77D6B">
          <w:rPr>
            <w:rFonts w:eastAsia="Symbol" w:cstheme="minorHAnsi"/>
            <w:b/>
            <w:bCs/>
            <w:i/>
            <w:iCs/>
            <w:highlight w:val="cyan"/>
            <w:rPrChange w:id="501" w:author="JEIMMY ALEJANDRA RAMIREZ RINCON" w:date="2026-04-09T17:53:00Z" w16du:dateUtc="2026-04-09T22:53:00Z">
              <w:rPr>
                <w:rFonts w:eastAsia="Symbol" w:cstheme="minorHAnsi"/>
                <w:b/>
                <w:bCs/>
                <w:i/>
                <w:iCs/>
              </w:rPr>
            </w:rPrChange>
          </w:rPr>
          <w:t>β</w:t>
        </w:r>
      </w:ins>
      <w:r w:rsidRPr="006D017D">
        <w:rPr>
          <w:rFonts w:eastAsia="Arial" w:cstheme="minorHAnsi"/>
          <w:b/>
          <w:bCs/>
          <w:i/>
          <w:iCs/>
        </w:rPr>
        <w:t xml:space="preserve"> reales</w:t>
      </w:r>
      <w:r w:rsidRPr="006D017D">
        <w:rPr>
          <w:rFonts w:eastAsia="Arial" w:cstheme="minorHAnsi"/>
        </w:rPr>
        <w:t>. Son los costos fijos de operación del oleoducto efectivamente causados en cada año del periodo tarifario (año</w:t>
      </w:r>
      <w:r w:rsidRPr="00A66910">
        <w:rPr>
          <w:rFonts w:eastAsia="Arial" w:cstheme="minorHAnsi"/>
        </w:rPr>
        <w:t xml:space="preserve"> </w:t>
      </w:r>
      <w:del w:id="502" w:author="JEIMMY ALEJANDRA RAMIREZ RINCON" w:date="2026-04-09T17:53:00Z" w16du:dateUtc="2026-04-09T22:53:00Z">
        <w:r w:rsidR="2564613C" w:rsidRPr="00A66910" w:rsidDel="00831A06">
          <w:rPr>
            <w:rFonts w:eastAsia="Symbol" w:cstheme="minorHAnsi"/>
            <w:i/>
            <w:iCs/>
          </w:rPr>
          <w:delText>b</w:delText>
        </w:r>
      </w:del>
      <w:ins w:id="503" w:author="JEIMMY ALEJANDRA RAMIREZ RINCON" w:date="2026-04-09T17:53:00Z" w16du:dateUtc="2026-04-09T22:53:00Z">
        <w:r w:rsidR="006C234F" w:rsidRPr="00A66910">
          <w:rPr>
            <w:rFonts w:eastAsia="Symbol" w:cstheme="minorHAnsi"/>
            <w:i/>
            <w:iCs/>
            <w:highlight w:val="cyan"/>
            <w:rPrChange w:id="504" w:author="JEIMMY ALEJANDRA RAMIREZ RINCON" w:date="2026-04-09T19:26:00Z" w16du:dateUtc="2026-04-10T00:26:00Z">
              <w:rPr>
                <w:rFonts w:eastAsia="Symbol" w:cstheme="minorHAnsi"/>
                <w:b/>
                <w:bCs/>
                <w:i/>
                <w:iCs/>
                <w:highlight w:val="cyan"/>
              </w:rPr>
            </w:rPrChange>
          </w:rPr>
          <w:t>β</w:t>
        </w:r>
      </w:ins>
      <w:r w:rsidRPr="006D017D">
        <w:rPr>
          <w:rFonts w:eastAsia="Arial" w:cstheme="minorHAnsi"/>
        </w:rPr>
        <w:t xml:space="preserve"> de 1 a </w:t>
      </w:r>
      <w:ins w:id="505" w:author="JEIMMY ALEJANDRA RAMIREZ RINCON" w:date="2026-04-09T17:40:00Z" w16du:dateUtc="2026-04-09T22:40:00Z">
        <w:r w:rsidR="000244BF" w:rsidRPr="008D39D3">
          <w:rPr>
            <w:rFonts w:eastAsia="Arial" w:cstheme="minorHAnsi"/>
            <w:highlight w:val="cyan"/>
            <w:rPrChange w:id="506" w:author="JEIMMY ALEJANDRA RAMIREZ RINCON" w:date="2026-04-09T17:40:00Z" w16du:dateUtc="2026-04-09T22:40:00Z">
              <w:rPr>
                <w:rFonts w:eastAsia="Arial" w:cstheme="minorHAnsi"/>
              </w:rPr>
            </w:rPrChange>
          </w:rPr>
          <w:t>7</w:t>
        </w:r>
      </w:ins>
      <w:del w:id="507" w:author="JEIMMY ALEJANDRA RAMIREZ RINCON" w:date="2026-04-09T17:40:00Z" w16du:dateUtc="2026-04-09T22:40:00Z">
        <w:r w:rsidRPr="006D017D" w:rsidDel="000244BF">
          <w:rPr>
            <w:rFonts w:eastAsia="Arial" w:cstheme="minorHAnsi"/>
          </w:rPr>
          <w:delText>4</w:delText>
        </w:r>
      </w:del>
      <w:r w:rsidRPr="006D017D">
        <w:rPr>
          <w:rFonts w:eastAsia="Arial" w:cstheme="minorHAnsi"/>
        </w:rPr>
        <w:t xml:space="preserve">), todos en dólares de los Estados Unidos de América al 30 de junio de 2019 empleando la serie de PPI no desestacionalizado </w:t>
      </w:r>
      <w:r w:rsidRPr="006D017D">
        <w:rPr>
          <w:rFonts w:eastAsia="Arial" w:cstheme="minorHAnsi"/>
          <w:spacing w:val="2"/>
        </w:rPr>
        <w:t>WPUFD41312</w:t>
      </w:r>
      <w:r w:rsidRPr="006D017D">
        <w:rPr>
          <w:rFonts w:eastAsia="Arial" w:cstheme="minorHAnsi"/>
        </w:rPr>
        <w:t xml:space="preserve">. </w:t>
      </w:r>
    </w:p>
    <w:p w14:paraId="0185E99F" w14:textId="602B3F4A" w:rsidR="4E2B9F8B" w:rsidRPr="006D017D" w:rsidRDefault="38EB986B" w:rsidP="4E2B9F8B">
      <w:pPr>
        <w:spacing w:line="276" w:lineRule="auto"/>
        <w:ind w:left="851" w:right="-142" w:hanging="851"/>
        <w:jc w:val="both"/>
        <w:rPr>
          <w:rFonts w:eastAsia="Arial" w:cstheme="minorHAnsi"/>
        </w:rPr>
      </w:pPr>
      <w:r w:rsidRPr="006D017D">
        <w:rPr>
          <w:rFonts w:eastAsia="Arial" w:cstheme="minorHAnsi"/>
          <w:i/>
          <w:iCs/>
        </w:rPr>
        <w:t>CF</w:t>
      </w:r>
      <w:r w:rsidR="4C0C5D10" w:rsidRPr="006D017D">
        <w:rPr>
          <w:rFonts w:eastAsia="Arial" w:cstheme="minorHAnsi"/>
          <w:i/>
          <w:iCs/>
          <w:vertAlign w:val="subscript"/>
        </w:rPr>
        <w:t xml:space="preserve"> </w:t>
      </w:r>
      <w:del w:id="508" w:author="JEIMMY ALEJANDRA RAMIREZ RINCON" w:date="2026-04-09T17:53:00Z" w16du:dateUtc="2026-04-09T22:53:00Z">
        <w:r w:rsidR="00236956" w:rsidRPr="006D017D" w:rsidDel="0011584A">
          <w:rPr>
            <w:rFonts w:eastAsia="Symbol" w:cstheme="minorHAnsi"/>
            <w:i/>
            <w:iCs/>
          </w:rPr>
          <w:delText>b</w:delText>
        </w:r>
      </w:del>
      <w:r w:rsidR="003E4656" w:rsidRPr="006D017D">
        <w:rPr>
          <w:rFonts w:eastAsia="Symbol" w:cstheme="minorHAnsi"/>
          <w:i/>
          <w:iCs/>
        </w:rPr>
        <w:t xml:space="preserve"> </w:t>
      </w:r>
      <w:ins w:id="509" w:author="JEIMMY ALEJANDRA RAMIREZ RINCON" w:date="2026-04-09T17:45:00Z" w16du:dateUtc="2026-04-09T22:45:00Z">
        <w:r w:rsidR="00237F05" w:rsidRPr="00330A36">
          <w:rPr>
            <w:rFonts w:eastAsia="Symbol" w:cstheme="minorHAnsi"/>
            <w:i/>
            <w:iCs/>
            <w:sz w:val="16"/>
            <w:szCs w:val="16"/>
            <w:highlight w:val="cyan"/>
          </w:rPr>
          <w:t>β</w:t>
        </w:r>
      </w:ins>
      <w:r w:rsidRPr="00237F05">
        <w:rPr>
          <w:rFonts w:eastAsia="Arial" w:cstheme="minorHAnsi"/>
          <w:i/>
          <w:iCs/>
          <w:sz w:val="18"/>
          <w:szCs w:val="18"/>
          <w:vertAlign w:val="subscript"/>
          <w:rPrChange w:id="510" w:author="JEIMMY ALEJANDRA RAMIREZ RINCON" w:date="2026-04-09T17:44:00Z" w16du:dateUtc="2026-04-09T22:44:00Z">
            <w:rPr>
              <w:rFonts w:eastAsia="Arial" w:cstheme="minorHAnsi"/>
              <w:i/>
              <w:iCs/>
              <w:vertAlign w:val="subscript"/>
            </w:rPr>
          </w:rPrChange>
        </w:rPr>
        <w:t>proy</w:t>
      </w:r>
      <w:r w:rsidR="00097A06" w:rsidRPr="006D017D">
        <w:rPr>
          <w:rFonts w:cstheme="minorHAnsi"/>
          <w:b/>
          <w:i/>
        </w:rPr>
        <w:tab/>
      </w:r>
      <w:r w:rsidRPr="006D017D">
        <w:rPr>
          <w:rFonts w:eastAsia="Arial" w:cstheme="minorHAnsi"/>
          <w:b/>
          <w:bCs/>
          <w:i/>
          <w:iCs/>
        </w:rPr>
        <w:t xml:space="preserve">Costos fijos </w:t>
      </w:r>
      <w:del w:id="511" w:author="JEIMMY ALEJANDRA RAMIREZ RINCON" w:date="2026-04-09T17:53:00Z" w16du:dateUtc="2026-04-09T22:53:00Z">
        <w:r w:rsidR="0011514C" w:rsidRPr="006D017D" w:rsidDel="00A77D6B">
          <w:rPr>
            <w:rFonts w:eastAsia="Symbol" w:cstheme="minorHAnsi"/>
            <w:b/>
            <w:bCs/>
            <w:i/>
            <w:iCs/>
          </w:rPr>
          <w:delText>b</w:delText>
        </w:r>
      </w:del>
      <w:ins w:id="512" w:author="JEIMMY ALEJANDRA RAMIREZ RINCON" w:date="2026-04-09T17:53:00Z" w16du:dateUtc="2026-04-09T22:53:00Z">
        <w:r w:rsidR="00A77D6B" w:rsidRPr="00330A36">
          <w:rPr>
            <w:rFonts w:eastAsia="Symbol" w:cstheme="minorHAnsi"/>
            <w:b/>
            <w:bCs/>
            <w:i/>
            <w:iCs/>
            <w:highlight w:val="cyan"/>
          </w:rPr>
          <w:t>β</w:t>
        </w:r>
      </w:ins>
      <w:r w:rsidR="0011514C" w:rsidRPr="006D017D">
        <w:rPr>
          <w:rFonts w:eastAsia="Arial" w:cstheme="minorHAnsi"/>
          <w:b/>
          <w:bCs/>
          <w:i/>
          <w:iCs/>
        </w:rPr>
        <w:t xml:space="preserve"> </w:t>
      </w:r>
      <w:r w:rsidRPr="006D017D">
        <w:rPr>
          <w:rFonts w:eastAsia="Arial" w:cstheme="minorHAnsi"/>
          <w:b/>
          <w:bCs/>
          <w:i/>
          <w:iCs/>
        </w:rPr>
        <w:t>proyectados</w:t>
      </w:r>
      <w:r w:rsidRPr="006D017D">
        <w:rPr>
          <w:rFonts w:eastAsia="Arial" w:cstheme="minorHAnsi"/>
        </w:rPr>
        <w:t xml:space="preserve">. Son los costos fijos de operación del oleoducto que se plantearon como </w:t>
      </w:r>
      <w:r w:rsidRPr="006D017D">
        <w:rPr>
          <w:rFonts w:eastAsia="Arial" w:cstheme="minorHAnsi"/>
          <w:i/>
          <w:iCs/>
        </w:rPr>
        <w:t>proyectados</w:t>
      </w:r>
      <w:r w:rsidRPr="006D017D">
        <w:rPr>
          <w:rFonts w:eastAsia="Arial" w:cstheme="minorHAnsi"/>
        </w:rPr>
        <w:t xml:space="preserve"> (añ</w:t>
      </w:r>
      <w:r w:rsidRPr="00A66910">
        <w:rPr>
          <w:rFonts w:eastAsia="Arial" w:cstheme="minorHAnsi"/>
        </w:rPr>
        <w:t xml:space="preserve">o </w:t>
      </w:r>
      <w:del w:id="513" w:author="JEIMMY ALEJANDRA RAMIREZ RINCON" w:date="2026-04-09T17:53:00Z" w16du:dateUtc="2026-04-09T22:53:00Z">
        <w:r w:rsidR="60E8BF3A" w:rsidRPr="00A66910" w:rsidDel="00831A06">
          <w:rPr>
            <w:rFonts w:eastAsia="Symbol" w:cstheme="minorHAnsi"/>
            <w:i/>
            <w:iCs/>
            <w:rPrChange w:id="514" w:author="JEIMMY ALEJANDRA RAMIREZ RINCON" w:date="2026-04-09T19:26:00Z" w16du:dateUtc="2026-04-10T00:26:00Z">
              <w:rPr>
                <w:rFonts w:eastAsia="Symbol" w:cstheme="minorHAnsi"/>
                <w:b/>
                <w:bCs/>
                <w:i/>
                <w:iCs/>
              </w:rPr>
            </w:rPrChange>
          </w:rPr>
          <w:delText>b</w:delText>
        </w:r>
      </w:del>
      <w:ins w:id="515" w:author="JEIMMY ALEJANDRA RAMIREZ RINCON" w:date="2026-04-09T17:53:00Z" w16du:dateUtc="2026-04-09T22:53:00Z">
        <w:r w:rsidR="00831A06" w:rsidRPr="00A66910">
          <w:rPr>
            <w:rFonts w:eastAsia="Symbol" w:cstheme="minorHAnsi"/>
            <w:i/>
            <w:iCs/>
            <w:highlight w:val="cyan"/>
            <w:rPrChange w:id="516" w:author="JEIMMY ALEJANDRA RAMIREZ RINCON" w:date="2026-04-09T19:26:00Z" w16du:dateUtc="2026-04-10T00:26:00Z">
              <w:rPr>
                <w:rFonts w:eastAsia="Symbol" w:cstheme="minorHAnsi"/>
                <w:b/>
                <w:bCs/>
                <w:i/>
                <w:iCs/>
                <w:highlight w:val="cyan"/>
              </w:rPr>
            </w:rPrChange>
          </w:rPr>
          <w:t>β</w:t>
        </w:r>
      </w:ins>
      <w:r w:rsidRPr="006D017D">
        <w:rPr>
          <w:rFonts w:eastAsia="Arial" w:cstheme="minorHAnsi"/>
        </w:rPr>
        <w:t xml:space="preserve"> de 5 a 8) para la revisión tarifaria del periodo inmediatamente anterior, todos en dólares de los Estados Unidos de América al 30 de junio de </w:t>
      </w:r>
      <w:r w:rsidR="17B2349B" w:rsidRPr="006D017D">
        <w:rPr>
          <w:rFonts w:eastAsia="Arial" w:cstheme="minorHAnsi"/>
        </w:rPr>
        <w:t>2019</w:t>
      </w:r>
      <w:r w:rsidRPr="006D017D">
        <w:rPr>
          <w:rFonts w:eastAsia="Arial" w:cstheme="minorHAnsi"/>
        </w:rPr>
        <w:t xml:space="preserve"> empleando la serie de PPI no desestacionalizado </w:t>
      </w:r>
      <w:r w:rsidRPr="006D017D">
        <w:rPr>
          <w:rFonts w:eastAsia="Arial" w:cstheme="minorHAnsi"/>
          <w:spacing w:val="2"/>
        </w:rPr>
        <w:t>WPUFD41312</w:t>
      </w:r>
      <w:r w:rsidRPr="006D017D">
        <w:rPr>
          <w:rFonts w:eastAsia="Arial" w:cstheme="minorHAnsi"/>
        </w:rPr>
        <w:t>.</w:t>
      </w:r>
    </w:p>
    <w:p w14:paraId="0574C9C6" w14:textId="77777777" w:rsidR="00097A06" w:rsidRPr="006D017D" w:rsidRDefault="38EB986B" w:rsidP="4E2B9F8B">
      <w:pPr>
        <w:pStyle w:val="NormalWeb"/>
        <w:spacing w:before="0" w:beforeAutospacing="0" w:after="160" w:afterAutospacing="0" w:line="276" w:lineRule="auto"/>
        <w:ind w:left="851" w:hanging="851"/>
        <w:jc w:val="both"/>
        <w:rPr>
          <w:rFonts w:asciiTheme="minorHAnsi" w:eastAsia="Arial" w:hAnsiTheme="minorHAnsi" w:cstheme="minorHAnsi"/>
          <w:color w:val="auto"/>
          <w:sz w:val="22"/>
          <w:szCs w:val="22"/>
          <w:lang w:val="es-CO"/>
        </w:rPr>
      </w:pPr>
      <w:r w:rsidRPr="006D017D">
        <w:rPr>
          <w:rFonts w:asciiTheme="minorHAnsi" w:eastAsia="Arial" w:hAnsiTheme="minorHAnsi" w:cstheme="minorHAnsi"/>
          <w:i/>
          <w:iCs/>
          <w:color w:val="auto"/>
          <w:sz w:val="22"/>
          <w:szCs w:val="22"/>
          <w:lang w:val="es-ES"/>
        </w:rPr>
        <w:t>Q</w:t>
      </w:r>
      <w:r w:rsidRPr="006D017D">
        <w:rPr>
          <w:rFonts w:asciiTheme="minorHAnsi" w:eastAsia="Arial" w:hAnsiTheme="minorHAnsi" w:cstheme="minorHAnsi"/>
          <w:i/>
          <w:iCs/>
          <w:color w:val="auto"/>
          <w:sz w:val="22"/>
          <w:szCs w:val="22"/>
          <w:vertAlign w:val="superscript"/>
          <w:lang w:val="es-ES"/>
        </w:rPr>
        <w:t>1</w:t>
      </w:r>
      <w:r w:rsidR="00097A06" w:rsidRPr="006D017D">
        <w:rPr>
          <w:rFonts w:asciiTheme="minorHAnsi" w:hAnsiTheme="minorHAnsi" w:cstheme="minorHAnsi"/>
          <w:i/>
          <w:color w:val="auto"/>
          <w:sz w:val="22"/>
          <w:szCs w:val="22"/>
          <w:vertAlign w:val="superscript"/>
          <w:lang w:val="es-ES"/>
        </w:rPr>
        <w:tab/>
      </w:r>
      <w:r w:rsidRPr="006D017D">
        <w:rPr>
          <w:rFonts w:asciiTheme="minorHAnsi" w:eastAsia="Arial" w:hAnsiTheme="minorHAnsi" w:cstheme="minorHAnsi"/>
          <w:color w:val="auto"/>
          <w:sz w:val="22"/>
          <w:szCs w:val="22"/>
          <w:lang w:val="es-ES"/>
        </w:rPr>
        <w:t>Volumen anual equivalente de crudo a transportar</w:t>
      </w:r>
      <w:r w:rsidRPr="006D017D">
        <w:rPr>
          <w:rFonts w:asciiTheme="minorHAnsi" w:eastAsia="Arial" w:hAnsiTheme="minorHAnsi" w:cstheme="minorHAnsi"/>
          <w:color w:val="auto"/>
          <w:spacing w:val="2"/>
          <w:sz w:val="22"/>
          <w:szCs w:val="22"/>
          <w:lang w:val="es-CO"/>
        </w:rPr>
        <w:t xml:space="preserve"> en barriles de petróleo</w:t>
      </w:r>
      <w:r w:rsidRPr="006D017D">
        <w:rPr>
          <w:rFonts w:asciiTheme="minorHAnsi" w:eastAsia="Arial" w:hAnsiTheme="minorHAnsi" w:cstheme="minorHAnsi"/>
          <w:color w:val="auto"/>
          <w:sz w:val="22"/>
          <w:szCs w:val="22"/>
          <w:lang w:val="es-CO"/>
        </w:rPr>
        <w:t>.</w:t>
      </w:r>
    </w:p>
    <w:p w14:paraId="1582E751" w14:textId="77777777" w:rsidR="000629C7" w:rsidRPr="006D017D" w:rsidRDefault="000629C7" w:rsidP="4E2B9F8B">
      <w:pPr>
        <w:pStyle w:val="NormalWeb"/>
        <w:spacing w:before="0" w:beforeAutospacing="0" w:after="160" w:afterAutospacing="0" w:line="276" w:lineRule="auto"/>
        <w:ind w:left="851" w:hanging="851"/>
        <w:jc w:val="both"/>
        <w:rPr>
          <w:rFonts w:asciiTheme="minorHAnsi" w:eastAsia="Arial" w:hAnsiTheme="minorHAnsi" w:cstheme="minorHAnsi"/>
          <w:color w:val="auto"/>
          <w:sz w:val="22"/>
          <w:szCs w:val="22"/>
          <w:lang w:val="es-ES"/>
        </w:rPr>
      </w:pPr>
    </w:p>
    <w:p w14:paraId="6C6D671A" w14:textId="77777777" w:rsidR="00097A06" w:rsidRPr="006D017D" w:rsidRDefault="00F45E00" w:rsidP="4E2B9F8B">
      <w:pPr>
        <w:pStyle w:val="NormalWeb"/>
        <w:spacing w:before="0" w:beforeAutospacing="0" w:after="160" w:afterAutospacing="0" w:line="276" w:lineRule="auto"/>
        <w:ind w:left="851" w:hanging="143"/>
        <w:jc w:val="both"/>
        <w:rPr>
          <w:rFonts w:asciiTheme="minorHAnsi" w:eastAsia="Arial" w:hAnsiTheme="minorHAnsi" w:cstheme="minorHAnsi"/>
          <w:color w:val="auto"/>
          <w:sz w:val="22"/>
          <w:szCs w:val="22"/>
          <w:lang w:val="es-ES"/>
        </w:rPr>
      </w:pPr>
      <m:oMathPara>
        <m:oMathParaPr>
          <m:jc m:val="left"/>
        </m:oMathParaPr>
        <m:oMath>
          <m:sSup>
            <m:sSupPr>
              <m:ctrlPr>
                <w:rPr>
                  <w:rFonts w:ascii="Cambria Math" w:hAnsi="Cambria Math" w:cstheme="minorHAnsi"/>
                  <w:i/>
                  <w:color w:val="auto"/>
                  <w:sz w:val="22"/>
                  <w:szCs w:val="22"/>
                  <w:lang w:val="es-ES"/>
                </w:rPr>
              </m:ctrlPr>
            </m:sSupPr>
            <m:e>
              <m:r>
                <w:rPr>
                  <w:rFonts w:ascii="Cambria Math" w:hAnsi="Cambria Math" w:cstheme="minorHAnsi"/>
                  <w:color w:val="auto"/>
                  <w:sz w:val="22"/>
                  <w:szCs w:val="22"/>
                  <w:lang w:val="es-ES"/>
                </w:rPr>
                <m:t>Q</m:t>
              </m:r>
            </m:e>
            <m:sup>
              <m:r>
                <w:rPr>
                  <w:rFonts w:ascii="Cambria Math" w:hAnsi="Cambria Math" w:cstheme="minorHAnsi"/>
                  <w:color w:val="auto"/>
                  <w:sz w:val="22"/>
                  <w:szCs w:val="22"/>
                  <w:lang w:val="es-ES"/>
                </w:rPr>
                <m:t>1</m:t>
              </m:r>
            </m:sup>
          </m:sSup>
          <m:r>
            <w:rPr>
              <w:rFonts w:ascii="Cambria Math" w:hAnsi="Cambria Math" w:cstheme="minorHAnsi"/>
              <w:color w:val="auto"/>
              <w:sz w:val="22"/>
              <w:szCs w:val="22"/>
              <w:lang w:val="es-ES"/>
            </w:rPr>
            <m:t>=</m:t>
          </m:r>
          <m:d>
            <m:dPr>
              <m:begChr m:val="⌊"/>
              <m:endChr m:val="⌋"/>
              <m:ctrlPr>
                <w:rPr>
                  <w:rFonts w:ascii="Cambria Math" w:hAnsi="Cambria Math" w:cstheme="minorHAnsi"/>
                  <w:i/>
                  <w:color w:val="auto"/>
                  <w:sz w:val="22"/>
                  <w:szCs w:val="22"/>
                  <w:lang w:val="es-ES"/>
                </w:rPr>
              </m:ctrlPr>
            </m:dPr>
            <m:e>
              <m:nary>
                <m:naryPr>
                  <m:chr m:val="∑"/>
                  <m:limLoc m:val="subSup"/>
                  <m:ctrlPr>
                    <w:rPr>
                      <w:rFonts w:ascii="Cambria Math" w:hAnsi="Cambria Math" w:cstheme="minorHAnsi"/>
                      <w:i/>
                      <w:color w:val="auto"/>
                      <w:sz w:val="22"/>
                      <w:szCs w:val="22"/>
                      <w:lang w:val="es-ES"/>
                    </w:rPr>
                  </m:ctrlPr>
                </m:naryPr>
                <m:sub>
                  <m:r>
                    <w:rPr>
                      <w:rFonts w:ascii="Cambria Math" w:hAnsi="Cambria Math" w:cstheme="minorHAnsi"/>
                      <w:color w:val="auto"/>
                      <w:sz w:val="22"/>
                      <w:szCs w:val="22"/>
                    </w:rPr>
                    <m:t>β</m:t>
                  </m:r>
                  <m:r>
                    <w:rPr>
                      <w:rFonts w:ascii="Cambria Math" w:hAnsi="Cambria Math" w:cstheme="minorHAnsi"/>
                      <w:color w:val="auto"/>
                      <w:sz w:val="22"/>
                      <w:szCs w:val="22"/>
                      <w:lang w:val="es-ES"/>
                    </w:rPr>
                    <m:t>=1</m:t>
                  </m:r>
                </m:sub>
                <m:sup>
                  <m:r>
                    <w:rPr>
                      <w:rFonts w:ascii="Cambria Math" w:hAnsi="Cambria Math" w:cstheme="minorHAnsi"/>
                      <w:color w:val="auto"/>
                      <w:sz w:val="22"/>
                      <w:szCs w:val="22"/>
                      <w:lang w:val="es-ES"/>
                    </w:rPr>
                    <m:t>4</m:t>
                  </m:r>
                </m:sup>
                <m:e>
                  <m:f>
                    <m:fPr>
                      <m:ctrlPr>
                        <w:rPr>
                          <w:rFonts w:ascii="Cambria Math" w:hAnsi="Cambria Math" w:cstheme="minorHAnsi"/>
                          <w:i/>
                          <w:color w:val="auto"/>
                          <w:sz w:val="22"/>
                          <w:szCs w:val="22"/>
                          <w:lang w:val="es-ES"/>
                        </w:rPr>
                      </m:ctrlPr>
                    </m:fPr>
                    <m:num>
                      <m:sSub>
                        <m:sSubPr>
                          <m:ctrlPr>
                            <w:rPr>
                              <w:rFonts w:ascii="Cambria Math" w:hAnsi="Cambria Math" w:cstheme="minorHAnsi"/>
                              <w:i/>
                              <w:color w:val="auto"/>
                              <w:sz w:val="22"/>
                              <w:szCs w:val="22"/>
                              <w:lang w:val="es-ES"/>
                            </w:rPr>
                          </m:ctrlPr>
                        </m:sSubPr>
                        <m:e>
                          <m:r>
                            <w:rPr>
                              <w:rFonts w:ascii="Cambria Math" w:hAnsi="Cambria Math" w:cstheme="minorHAnsi"/>
                              <w:color w:val="auto"/>
                              <w:sz w:val="22"/>
                              <w:szCs w:val="22"/>
                              <w:lang w:val="es-ES"/>
                            </w:rPr>
                            <m:t>Q</m:t>
                          </m:r>
                          <m:ctrlPr>
                            <w:rPr>
                              <w:rFonts w:ascii="Cambria Math" w:eastAsia="Cambria Math" w:hAnsi="Cambria Math" w:cstheme="minorHAnsi"/>
                              <w:i/>
                              <w:color w:val="auto"/>
                              <w:sz w:val="22"/>
                              <w:szCs w:val="22"/>
                              <w:lang w:val="es-ES"/>
                            </w:rPr>
                          </m:ctrlPr>
                        </m:e>
                        <m:sub>
                          <m:r>
                            <w:rPr>
                              <w:rFonts w:ascii="Cambria Math" w:hAnsi="Cambria Math" w:cstheme="minorHAnsi"/>
                              <w:color w:val="auto"/>
                              <w:sz w:val="22"/>
                              <w:szCs w:val="22"/>
                              <w:lang w:val="es-ES"/>
                            </w:rPr>
                            <m:t xml:space="preserve"> </m:t>
                          </m:r>
                          <m:r>
                            <w:rPr>
                              <w:rFonts w:ascii="Cambria Math" w:hAnsi="Cambria Math" w:cstheme="minorHAnsi"/>
                              <w:color w:val="auto"/>
                              <w:sz w:val="22"/>
                              <w:szCs w:val="22"/>
                            </w:rPr>
                            <m:t>β</m:t>
                          </m:r>
                          <m:r>
                            <w:rPr>
                              <w:rFonts w:ascii="Cambria Math" w:hAnsi="Cambria Math" w:cstheme="minorHAnsi"/>
                              <w:color w:val="auto"/>
                              <w:sz w:val="22"/>
                              <w:szCs w:val="22"/>
                              <w:lang w:val="es-ES"/>
                            </w:rPr>
                            <m:t xml:space="preserve"> </m:t>
                          </m:r>
                          <m:r>
                            <w:rPr>
                              <w:rFonts w:ascii="Cambria Math" w:hAnsi="Cambria Math" w:cstheme="minorHAnsi"/>
                              <w:color w:val="auto"/>
                              <w:sz w:val="22"/>
                              <w:szCs w:val="22"/>
                              <w:lang w:val="es-ES"/>
                            </w:rPr>
                            <m:t>real</m:t>
                          </m:r>
                        </m:sub>
                      </m:sSub>
                      <m:ctrlPr>
                        <w:rPr>
                          <w:rFonts w:ascii="Cambria Math" w:eastAsia="Cambria Math" w:hAnsi="Cambria Math" w:cstheme="minorHAnsi"/>
                          <w:i/>
                          <w:color w:val="auto"/>
                          <w:sz w:val="22"/>
                          <w:szCs w:val="22"/>
                          <w:lang w:val="es-ES"/>
                        </w:rPr>
                      </m:ctrlPr>
                    </m:num>
                    <m:den>
                      <m:sSup>
                        <m:sSupPr>
                          <m:ctrlPr>
                            <w:rPr>
                              <w:rFonts w:ascii="Cambria Math" w:hAnsi="Cambria Math" w:cstheme="minorHAnsi"/>
                              <w:i/>
                              <w:color w:val="auto"/>
                              <w:sz w:val="22"/>
                              <w:szCs w:val="22"/>
                              <w:lang w:val="es-ES"/>
                            </w:rPr>
                          </m:ctrlPr>
                        </m:sSupPr>
                        <m:e>
                          <m:d>
                            <m:dPr>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1+</m:t>
                              </m:r>
                              <m:r>
                                <w:rPr>
                                  <w:rFonts w:ascii="Cambria Math" w:hAnsi="Cambria Math" w:cstheme="minorHAnsi"/>
                                  <w:color w:val="auto"/>
                                  <w:sz w:val="22"/>
                                  <w:szCs w:val="22"/>
                                  <w:lang w:val="es-ES"/>
                                </w:rPr>
                                <m:t>w</m:t>
                              </m:r>
                            </m:e>
                          </m:d>
                        </m:e>
                        <m:sup>
                          <m:r>
                            <w:rPr>
                              <w:rFonts w:ascii="Cambria Math" w:hAnsi="Cambria Math" w:cstheme="minorHAnsi"/>
                              <w:color w:val="auto"/>
                              <w:sz w:val="22"/>
                              <w:szCs w:val="22"/>
                            </w:rPr>
                            <m:t>β</m:t>
                          </m:r>
                          <m:r>
                            <w:rPr>
                              <w:rFonts w:ascii="Cambria Math" w:hAnsi="Cambria Math" w:cstheme="minorHAnsi"/>
                              <w:color w:val="auto"/>
                              <w:sz w:val="22"/>
                              <w:szCs w:val="22"/>
                              <w:lang w:val="es-ES"/>
                            </w:rPr>
                            <m:t>-1</m:t>
                          </m:r>
                        </m:sup>
                      </m:sSup>
                    </m:den>
                  </m:f>
                  <m:r>
                    <w:rPr>
                      <w:rFonts w:ascii="Cambria Math" w:hAnsi="Cambria Math" w:cstheme="minorHAnsi"/>
                      <w:color w:val="auto"/>
                      <w:sz w:val="22"/>
                      <w:szCs w:val="22"/>
                      <w:lang w:val="es-ES"/>
                    </w:rPr>
                    <m:t>+</m:t>
                  </m:r>
                  <m:nary>
                    <m:naryPr>
                      <m:chr m:val="∑"/>
                      <m:limLoc m:val="subSup"/>
                      <m:ctrlPr>
                        <w:rPr>
                          <w:rFonts w:ascii="Cambria Math" w:hAnsi="Cambria Math" w:cstheme="minorHAnsi"/>
                          <w:i/>
                          <w:color w:val="auto"/>
                          <w:sz w:val="22"/>
                          <w:szCs w:val="22"/>
                          <w:lang w:val="es-ES"/>
                        </w:rPr>
                      </m:ctrlPr>
                    </m:naryPr>
                    <m:sub>
                      <m:r>
                        <w:rPr>
                          <w:rFonts w:ascii="Cambria Math" w:hAnsi="Cambria Math" w:cstheme="minorHAnsi"/>
                          <w:color w:val="auto"/>
                          <w:sz w:val="22"/>
                          <w:szCs w:val="22"/>
                        </w:rPr>
                        <m:t>β</m:t>
                      </m:r>
                      <m:r>
                        <w:rPr>
                          <w:rFonts w:ascii="Cambria Math" w:hAnsi="Cambria Math" w:cstheme="minorHAnsi"/>
                          <w:color w:val="auto"/>
                          <w:sz w:val="22"/>
                          <w:szCs w:val="22"/>
                          <w:lang w:val="es-ES"/>
                        </w:rPr>
                        <m:t>=5</m:t>
                      </m:r>
                    </m:sub>
                    <m:sup>
                      <m:r>
                        <w:rPr>
                          <w:rFonts w:ascii="Cambria Math" w:hAnsi="Cambria Math" w:cstheme="minorHAnsi"/>
                          <w:color w:val="auto"/>
                          <w:sz w:val="22"/>
                          <w:szCs w:val="22"/>
                          <w:lang w:val="es-ES"/>
                        </w:rPr>
                        <m:t>8</m:t>
                      </m:r>
                    </m:sup>
                    <m:e>
                      <m:f>
                        <m:fPr>
                          <m:ctrlPr>
                            <w:rPr>
                              <w:rFonts w:ascii="Cambria Math" w:hAnsi="Cambria Math" w:cstheme="minorHAnsi"/>
                              <w:i/>
                              <w:color w:val="auto"/>
                              <w:sz w:val="22"/>
                              <w:szCs w:val="22"/>
                              <w:lang w:val="es-ES"/>
                            </w:rPr>
                          </m:ctrlPr>
                        </m:fPr>
                        <m:num>
                          <m:sSub>
                            <m:sSubPr>
                              <m:ctrlPr>
                                <w:rPr>
                                  <w:rFonts w:ascii="Cambria Math" w:hAnsi="Cambria Math" w:cstheme="minorHAnsi"/>
                                  <w:i/>
                                  <w:color w:val="auto"/>
                                  <w:sz w:val="22"/>
                                  <w:szCs w:val="22"/>
                                  <w:lang w:val="es-ES"/>
                                </w:rPr>
                              </m:ctrlPr>
                            </m:sSubPr>
                            <m:e>
                              <m:r>
                                <w:rPr>
                                  <w:rFonts w:ascii="Cambria Math" w:hAnsi="Cambria Math" w:cstheme="minorHAnsi"/>
                                  <w:color w:val="auto"/>
                                  <w:sz w:val="22"/>
                                  <w:szCs w:val="22"/>
                                  <w:lang w:val="es-ES"/>
                                </w:rPr>
                                <m:t>Q</m:t>
                              </m:r>
                            </m:e>
                            <m:sub>
                              <m:r>
                                <w:rPr>
                                  <w:rFonts w:ascii="Cambria Math" w:hAnsi="Cambria Math" w:cstheme="minorHAnsi"/>
                                  <w:color w:val="auto"/>
                                  <w:sz w:val="22"/>
                                  <w:szCs w:val="22"/>
                                  <w:lang w:val="es-ES"/>
                                </w:rPr>
                                <m:t xml:space="preserve"> </m:t>
                              </m:r>
                              <m:r>
                                <w:rPr>
                                  <w:rFonts w:ascii="Cambria Math" w:hAnsi="Cambria Math" w:cstheme="minorHAnsi"/>
                                  <w:color w:val="auto"/>
                                  <w:sz w:val="22"/>
                                  <w:szCs w:val="22"/>
                                </w:rPr>
                                <m:t>β</m:t>
                              </m:r>
                              <m:r>
                                <w:rPr>
                                  <w:rFonts w:ascii="Cambria Math" w:hAnsi="Cambria Math" w:cstheme="minorHAnsi"/>
                                  <w:color w:val="auto"/>
                                  <w:sz w:val="22"/>
                                  <w:szCs w:val="22"/>
                                  <w:lang w:val="es-ES"/>
                                </w:rPr>
                                <m:t xml:space="preserve"> </m:t>
                              </m:r>
                              <m:r>
                                <w:rPr>
                                  <w:rFonts w:ascii="Cambria Math" w:hAnsi="Cambria Math" w:cstheme="minorHAnsi"/>
                                  <w:color w:val="auto"/>
                                  <w:sz w:val="22"/>
                                  <w:szCs w:val="22"/>
                                  <w:lang w:val="es-ES"/>
                                </w:rPr>
                                <m:t>proy</m:t>
                              </m:r>
                            </m:sub>
                          </m:sSub>
                        </m:num>
                        <m:den>
                          <m:sSup>
                            <m:sSupPr>
                              <m:ctrlPr>
                                <w:rPr>
                                  <w:rFonts w:ascii="Cambria Math" w:hAnsi="Cambria Math" w:cstheme="minorHAnsi"/>
                                  <w:i/>
                                  <w:color w:val="auto"/>
                                  <w:sz w:val="22"/>
                                  <w:szCs w:val="22"/>
                                  <w:lang w:val="es-ES"/>
                                </w:rPr>
                              </m:ctrlPr>
                            </m:sSupPr>
                            <m:e>
                              <m:d>
                                <m:dPr>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1+</m:t>
                                  </m:r>
                                  <m:r>
                                    <w:rPr>
                                      <w:rFonts w:ascii="Cambria Math" w:hAnsi="Cambria Math" w:cstheme="minorHAnsi"/>
                                      <w:color w:val="auto"/>
                                      <w:sz w:val="22"/>
                                      <w:szCs w:val="22"/>
                                      <w:lang w:val="es-ES"/>
                                    </w:rPr>
                                    <m:t>w</m:t>
                                  </m:r>
                                </m:e>
                              </m:d>
                            </m:e>
                            <m:sup>
                              <m:r>
                                <w:rPr>
                                  <w:rFonts w:ascii="Cambria Math" w:hAnsi="Cambria Math" w:cstheme="minorHAnsi"/>
                                  <w:color w:val="auto"/>
                                  <w:sz w:val="22"/>
                                  <w:szCs w:val="22"/>
                                </w:rPr>
                                <m:t>β</m:t>
                              </m:r>
                              <m:r>
                                <w:rPr>
                                  <w:rFonts w:ascii="Cambria Math" w:hAnsi="Cambria Math" w:cstheme="minorHAnsi"/>
                                  <w:color w:val="auto"/>
                                  <w:sz w:val="22"/>
                                  <w:szCs w:val="22"/>
                                  <w:lang w:val="es-ES"/>
                                </w:rPr>
                                <m:t>-1</m:t>
                              </m:r>
                            </m:sup>
                          </m:sSup>
                        </m:den>
                      </m:f>
                    </m:e>
                  </m:nary>
                </m:e>
              </m:nary>
              <m:ctrlPr>
                <w:rPr>
                  <w:rFonts w:ascii="Cambria Math" w:eastAsia="Cambria Math" w:hAnsi="Cambria Math" w:cstheme="minorHAnsi"/>
                  <w:i/>
                  <w:color w:val="auto"/>
                  <w:sz w:val="22"/>
                  <w:szCs w:val="22"/>
                  <w:lang w:val="es-ES"/>
                </w:rPr>
              </m:ctrlPr>
            </m:e>
          </m:d>
          <m:r>
            <w:rPr>
              <w:rFonts w:ascii="Cambria Math" w:eastAsia="Cambria Math" w:hAnsi="Cambria Math" w:cstheme="minorHAnsi"/>
              <w:color w:val="auto"/>
              <w:sz w:val="22"/>
              <w:szCs w:val="22"/>
              <w:lang w:val="es-ES"/>
            </w:rPr>
            <m:t>*</m:t>
          </m:r>
          <m:d>
            <m:dPr>
              <m:begChr m:val="["/>
              <m:endChr m:val="]"/>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w</m:t>
              </m:r>
              <m:r>
                <w:rPr>
                  <w:rFonts w:ascii="Cambria Math" w:hAnsi="Cambria Math" w:cstheme="minorHAnsi"/>
                  <w:color w:val="auto"/>
                  <w:sz w:val="22"/>
                  <w:szCs w:val="22"/>
                  <w:lang w:val="es-ES"/>
                </w:rPr>
                <m:t>*</m:t>
              </m:r>
              <m:f>
                <m:fPr>
                  <m:ctrlPr>
                    <w:rPr>
                      <w:rFonts w:ascii="Cambria Math" w:hAnsi="Cambria Math" w:cstheme="minorHAnsi"/>
                      <w:i/>
                      <w:color w:val="auto"/>
                      <w:sz w:val="22"/>
                      <w:szCs w:val="22"/>
                      <w:lang w:val="es-ES"/>
                    </w:rPr>
                  </m:ctrlPr>
                </m:fPr>
                <m:num>
                  <m:sSup>
                    <m:sSupPr>
                      <m:ctrlPr>
                        <w:rPr>
                          <w:rFonts w:ascii="Cambria Math" w:hAnsi="Cambria Math" w:cstheme="minorHAnsi"/>
                          <w:i/>
                          <w:color w:val="auto"/>
                          <w:sz w:val="22"/>
                          <w:szCs w:val="22"/>
                          <w:lang w:val="es-ES"/>
                        </w:rPr>
                      </m:ctrlPr>
                    </m:sSupPr>
                    <m:e>
                      <m:d>
                        <m:dPr>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1+</m:t>
                          </m:r>
                          <m:r>
                            <w:rPr>
                              <w:rFonts w:ascii="Cambria Math" w:hAnsi="Cambria Math" w:cstheme="minorHAnsi"/>
                              <w:color w:val="auto"/>
                              <w:sz w:val="22"/>
                              <w:szCs w:val="22"/>
                              <w:lang w:val="es-ES"/>
                            </w:rPr>
                            <m:t>w</m:t>
                          </m:r>
                        </m:e>
                      </m:d>
                    </m:e>
                    <m:sup>
                      <m:r>
                        <w:rPr>
                          <w:rFonts w:ascii="Cambria Math" w:hAnsi="Cambria Math" w:cstheme="minorHAnsi"/>
                          <w:color w:val="auto"/>
                          <w:sz w:val="22"/>
                          <w:szCs w:val="22"/>
                          <w:lang w:val="es-ES"/>
                        </w:rPr>
                        <m:t>8-1</m:t>
                      </m:r>
                    </m:sup>
                  </m:sSup>
                </m:num>
                <m:den>
                  <m:d>
                    <m:dPr>
                      <m:ctrlPr>
                        <w:rPr>
                          <w:rFonts w:ascii="Cambria Math" w:hAnsi="Cambria Math" w:cstheme="minorHAnsi"/>
                          <w:i/>
                          <w:color w:val="auto"/>
                          <w:sz w:val="22"/>
                          <w:szCs w:val="22"/>
                          <w:lang w:val="es-ES"/>
                        </w:rPr>
                      </m:ctrlPr>
                    </m:dPr>
                    <m:e>
                      <m:sSup>
                        <m:sSupPr>
                          <m:ctrlPr>
                            <w:rPr>
                              <w:rFonts w:ascii="Cambria Math" w:hAnsi="Cambria Math" w:cstheme="minorHAnsi"/>
                              <w:i/>
                              <w:color w:val="auto"/>
                              <w:sz w:val="22"/>
                              <w:szCs w:val="22"/>
                              <w:lang w:val="es-ES"/>
                            </w:rPr>
                          </m:ctrlPr>
                        </m:sSupPr>
                        <m:e>
                          <m:d>
                            <m:dPr>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1+</m:t>
                              </m:r>
                              <m:r>
                                <w:rPr>
                                  <w:rFonts w:ascii="Cambria Math" w:hAnsi="Cambria Math" w:cstheme="minorHAnsi"/>
                                  <w:color w:val="auto"/>
                                  <w:sz w:val="22"/>
                                  <w:szCs w:val="22"/>
                                  <w:lang w:val="es-ES"/>
                                </w:rPr>
                                <m:t>w</m:t>
                              </m:r>
                            </m:e>
                          </m:d>
                        </m:e>
                        <m:sup>
                          <m:r>
                            <w:rPr>
                              <w:rFonts w:ascii="Cambria Math" w:hAnsi="Cambria Math" w:cstheme="minorHAnsi"/>
                              <w:color w:val="auto"/>
                              <w:sz w:val="22"/>
                              <w:szCs w:val="22"/>
                              <w:lang w:val="es-ES"/>
                            </w:rPr>
                            <m:t>8</m:t>
                          </m:r>
                        </m:sup>
                      </m:sSup>
                      <m:r>
                        <w:rPr>
                          <w:rFonts w:ascii="Cambria Math" w:hAnsi="Cambria Math" w:cstheme="minorHAnsi"/>
                          <w:color w:val="auto"/>
                          <w:sz w:val="22"/>
                          <w:szCs w:val="22"/>
                          <w:lang w:val="es-ES"/>
                        </w:rPr>
                        <m:t>-1</m:t>
                      </m:r>
                    </m:e>
                  </m:d>
                </m:den>
              </m:f>
            </m:e>
          </m:d>
        </m:oMath>
      </m:oMathPara>
    </w:p>
    <w:p w14:paraId="0739D657" w14:textId="77777777" w:rsidR="000629C7" w:rsidRPr="006D017D" w:rsidRDefault="000629C7" w:rsidP="4E2B9F8B">
      <w:pPr>
        <w:pStyle w:val="NormalWeb"/>
        <w:spacing w:before="0" w:beforeAutospacing="0" w:after="160" w:afterAutospacing="0" w:line="276" w:lineRule="auto"/>
        <w:ind w:left="851" w:hanging="143"/>
        <w:jc w:val="both"/>
        <w:rPr>
          <w:rFonts w:asciiTheme="minorHAnsi" w:eastAsia="Arial" w:hAnsiTheme="minorHAnsi" w:cstheme="minorHAnsi"/>
          <w:color w:val="auto"/>
          <w:sz w:val="22"/>
          <w:szCs w:val="22"/>
          <w:lang w:val="es-ES"/>
        </w:rPr>
      </w:pPr>
    </w:p>
    <w:p w14:paraId="3C1936CC" w14:textId="3639E383" w:rsidR="00097A06" w:rsidRPr="006D017D" w:rsidRDefault="38EB986B" w:rsidP="4E2B9F8B">
      <w:pPr>
        <w:spacing w:line="276" w:lineRule="auto"/>
        <w:ind w:left="851" w:right="-142" w:hanging="851"/>
        <w:jc w:val="both"/>
        <w:rPr>
          <w:rFonts w:eastAsia="Arial" w:cstheme="minorHAnsi"/>
        </w:rPr>
      </w:pPr>
      <w:r w:rsidRPr="006D017D">
        <w:rPr>
          <w:rFonts w:eastAsia="Arial" w:cstheme="minorHAnsi"/>
          <w:i/>
          <w:iCs/>
        </w:rPr>
        <w:t>Q</w:t>
      </w:r>
      <w:r w:rsidR="00236956" w:rsidRPr="006D017D">
        <w:rPr>
          <w:rFonts w:eastAsia="Arial" w:cstheme="minorHAnsi"/>
          <w:i/>
          <w:iCs/>
        </w:rPr>
        <w:t xml:space="preserve"> </w:t>
      </w:r>
      <w:del w:id="517" w:author="JEIMMY ALEJANDRA RAMIREZ RINCON" w:date="2026-04-09T17:54:00Z" w16du:dateUtc="2026-04-09T22:54:00Z">
        <w:r w:rsidR="00236956" w:rsidRPr="006D017D" w:rsidDel="004E33D8">
          <w:rPr>
            <w:rFonts w:eastAsia="Symbol" w:cstheme="minorHAnsi"/>
            <w:i/>
            <w:iCs/>
          </w:rPr>
          <w:delText>b</w:delText>
        </w:r>
      </w:del>
      <w:r w:rsidR="00834525" w:rsidRPr="006D017D">
        <w:rPr>
          <w:rFonts w:eastAsia="Symbol" w:cstheme="minorHAnsi"/>
          <w:i/>
          <w:iCs/>
        </w:rPr>
        <w:t xml:space="preserve"> </w:t>
      </w:r>
      <w:ins w:id="518" w:author="JEIMMY ALEJANDRA RAMIREZ RINCON" w:date="2026-04-09T17:54:00Z" w16du:dateUtc="2026-04-09T22:54:00Z">
        <w:r w:rsidR="004E33D8" w:rsidRPr="00330A36">
          <w:rPr>
            <w:rFonts w:eastAsia="Symbol" w:cstheme="minorHAnsi"/>
            <w:i/>
            <w:iCs/>
            <w:sz w:val="16"/>
            <w:szCs w:val="16"/>
            <w:highlight w:val="cyan"/>
          </w:rPr>
          <w:t>β</w:t>
        </w:r>
      </w:ins>
      <w:r w:rsidRPr="006D017D">
        <w:rPr>
          <w:rFonts w:eastAsia="Arial" w:cstheme="minorHAnsi"/>
          <w:i/>
          <w:iCs/>
          <w:vertAlign w:val="subscript"/>
        </w:rPr>
        <w:t>real</w:t>
      </w:r>
      <w:r w:rsidR="00097A06" w:rsidRPr="009C6748">
        <w:rPr>
          <w:rFonts w:cstheme="minorHAnsi"/>
        </w:rPr>
        <w:tab/>
      </w:r>
      <w:r w:rsidRPr="006D017D">
        <w:rPr>
          <w:rFonts w:eastAsia="Arial" w:cstheme="minorHAnsi"/>
          <w:b/>
          <w:bCs/>
          <w:i/>
          <w:iCs/>
        </w:rPr>
        <w:t>Volumen transportado en el año tarifario</w:t>
      </w:r>
      <w:r w:rsidR="0011514C" w:rsidRPr="006D017D">
        <w:rPr>
          <w:rFonts w:eastAsia="Symbol" w:cstheme="minorHAnsi"/>
          <w:b/>
          <w:bCs/>
          <w:i/>
          <w:iCs/>
        </w:rPr>
        <w:t xml:space="preserve"> </w:t>
      </w:r>
      <w:ins w:id="519" w:author="JEIMMY ALEJANDRA RAMIREZ RINCON" w:date="2026-04-09T17:54:00Z" w16du:dateUtc="2026-04-09T22:54:00Z">
        <w:r w:rsidR="004E33D8" w:rsidRPr="00330A36">
          <w:rPr>
            <w:rFonts w:eastAsia="Symbol" w:cstheme="minorHAnsi"/>
            <w:b/>
            <w:bCs/>
            <w:i/>
            <w:iCs/>
            <w:highlight w:val="cyan"/>
          </w:rPr>
          <w:t>β</w:t>
        </w:r>
      </w:ins>
      <w:del w:id="520" w:author="JEIMMY ALEJANDRA RAMIREZ RINCON" w:date="2026-04-09T17:54:00Z" w16du:dateUtc="2026-04-09T22:54:00Z">
        <w:r w:rsidR="0011514C" w:rsidRPr="006D017D" w:rsidDel="004E33D8">
          <w:rPr>
            <w:rFonts w:eastAsia="Symbol" w:cstheme="minorHAnsi"/>
            <w:b/>
            <w:bCs/>
            <w:i/>
            <w:iCs/>
          </w:rPr>
          <w:delText>b</w:delText>
        </w:r>
      </w:del>
      <w:r w:rsidR="0011514C" w:rsidRPr="006D017D">
        <w:rPr>
          <w:rFonts w:eastAsia="Arial" w:cstheme="minorHAnsi"/>
          <w:b/>
          <w:bCs/>
          <w:i/>
          <w:iCs/>
        </w:rPr>
        <w:t xml:space="preserve"> </w:t>
      </w:r>
      <w:r w:rsidRPr="006D017D">
        <w:rPr>
          <w:rFonts w:eastAsia="Arial" w:cstheme="minorHAnsi"/>
          <w:b/>
          <w:bCs/>
          <w:i/>
          <w:iCs/>
        </w:rPr>
        <w:t>real</w:t>
      </w:r>
      <w:r w:rsidRPr="006D017D">
        <w:rPr>
          <w:rFonts w:eastAsia="Arial" w:cstheme="minorHAnsi"/>
        </w:rPr>
        <w:t>. Es el volumen en barriles de petróleo por año que fue efectivamente transportado en cada año del periodo tarifario (</w:t>
      </w:r>
      <w:r w:rsidRPr="00A66910">
        <w:rPr>
          <w:rFonts w:eastAsia="Arial" w:cstheme="minorHAnsi"/>
        </w:rPr>
        <w:t xml:space="preserve">año </w:t>
      </w:r>
      <w:ins w:id="521" w:author="JEIMMY ALEJANDRA RAMIREZ RINCON" w:date="2026-04-09T17:55:00Z" w16du:dateUtc="2026-04-09T22:55:00Z">
        <w:r w:rsidR="00366776" w:rsidRPr="00A66910">
          <w:rPr>
            <w:rFonts w:eastAsia="Symbol" w:cstheme="minorHAnsi"/>
            <w:i/>
            <w:iCs/>
            <w:highlight w:val="cyan"/>
            <w:rPrChange w:id="522" w:author="JEIMMY ALEJANDRA RAMIREZ RINCON" w:date="2026-04-09T19:26:00Z" w16du:dateUtc="2026-04-10T00:26:00Z">
              <w:rPr>
                <w:rFonts w:eastAsia="Symbol" w:cstheme="minorHAnsi"/>
                <w:b/>
                <w:bCs/>
                <w:i/>
                <w:iCs/>
                <w:highlight w:val="cyan"/>
              </w:rPr>
            </w:rPrChange>
          </w:rPr>
          <w:t>β</w:t>
        </w:r>
      </w:ins>
      <w:del w:id="523" w:author="JEIMMY ALEJANDRA RAMIREZ RINCON" w:date="2026-04-09T17:55:00Z" w16du:dateUtc="2026-04-09T22:55:00Z">
        <w:r w:rsidR="0011514C" w:rsidRPr="00A66910" w:rsidDel="00366776">
          <w:rPr>
            <w:rFonts w:eastAsia="Symbol" w:cstheme="minorHAnsi"/>
            <w:i/>
            <w:iCs/>
          </w:rPr>
          <w:delText>b</w:delText>
        </w:r>
      </w:del>
      <w:r w:rsidRPr="00A66910">
        <w:rPr>
          <w:rFonts w:eastAsia="Arial" w:cstheme="minorHAnsi"/>
          <w:i/>
          <w:iCs/>
        </w:rPr>
        <w:t xml:space="preserve"> </w:t>
      </w:r>
      <w:r w:rsidRPr="00A66910">
        <w:rPr>
          <w:rFonts w:eastAsia="Arial" w:cstheme="minorHAnsi"/>
        </w:rPr>
        <w:t>de</w:t>
      </w:r>
      <w:r w:rsidRPr="006D017D">
        <w:rPr>
          <w:rFonts w:eastAsia="Arial" w:cstheme="minorHAnsi"/>
        </w:rPr>
        <w:t xml:space="preserve"> 1 a </w:t>
      </w:r>
      <w:del w:id="524" w:author="JEIMMY ALEJANDRA RAMIREZ RINCON" w:date="2026-04-09T19:28:00Z" w16du:dateUtc="2026-04-10T00:28:00Z">
        <w:r w:rsidRPr="00AD174D" w:rsidDel="00AD174D">
          <w:rPr>
            <w:rFonts w:eastAsia="Arial" w:cstheme="minorHAnsi"/>
            <w:highlight w:val="cyan"/>
            <w:rPrChange w:id="525" w:author="JEIMMY ALEJANDRA RAMIREZ RINCON" w:date="2026-04-09T19:28:00Z" w16du:dateUtc="2026-04-10T00:28:00Z">
              <w:rPr>
                <w:rFonts w:eastAsia="Arial" w:cstheme="minorHAnsi"/>
              </w:rPr>
            </w:rPrChange>
          </w:rPr>
          <w:delText>4</w:delText>
        </w:r>
      </w:del>
      <w:ins w:id="526" w:author="JEIMMY ALEJANDRA RAMIREZ RINCON" w:date="2026-04-09T19:28:00Z" w16du:dateUtc="2026-04-10T00:28:00Z">
        <w:r w:rsidR="00AD174D" w:rsidRPr="00AD174D">
          <w:rPr>
            <w:rFonts w:eastAsia="Arial" w:cstheme="minorHAnsi"/>
            <w:highlight w:val="cyan"/>
            <w:rPrChange w:id="527" w:author="JEIMMY ALEJANDRA RAMIREZ RINCON" w:date="2026-04-09T19:28:00Z" w16du:dateUtc="2026-04-10T00:28:00Z">
              <w:rPr>
                <w:rFonts w:eastAsia="Arial" w:cstheme="minorHAnsi"/>
              </w:rPr>
            </w:rPrChange>
          </w:rPr>
          <w:t>7</w:t>
        </w:r>
      </w:ins>
      <w:r w:rsidRPr="006D017D">
        <w:rPr>
          <w:rFonts w:eastAsia="Arial" w:cstheme="minorHAnsi"/>
        </w:rPr>
        <w:t>).</w:t>
      </w:r>
    </w:p>
    <w:p w14:paraId="2E580EBF" w14:textId="0F067501" w:rsidR="00097A06" w:rsidRPr="006D017D" w:rsidRDefault="38EB986B" w:rsidP="4E2B9F8B">
      <w:pPr>
        <w:spacing w:line="276" w:lineRule="auto"/>
        <w:ind w:left="851" w:right="-142" w:hanging="851"/>
        <w:jc w:val="both"/>
        <w:rPr>
          <w:rFonts w:eastAsia="Arial" w:cstheme="minorHAnsi"/>
        </w:rPr>
      </w:pPr>
      <w:r w:rsidRPr="006D017D">
        <w:rPr>
          <w:rFonts w:eastAsia="Arial" w:cstheme="minorHAnsi"/>
          <w:i/>
          <w:iCs/>
        </w:rPr>
        <w:t>Q</w:t>
      </w:r>
      <w:r w:rsidR="438F1F07" w:rsidRPr="006D017D">
        <w:rPr>
          <w:rFonts w:eastAsia="Arial" w:cstheme="minorHAnsi"/>
          <w:i/>
          <w:iCs/>
          <w:vertAlign w:val="subscript"/>
        </w:rPr>
        <w:t xml:space="preserve"> </w:t>
      </w:r>
      <w:del w:id="528" w:author="JEIMMY ALEJANDRA RAMIREZ RINCON" w:date="2026-04-09T17:54:00Z" w16du:dateUtc="2026-04-09T22:54:00Z">
        <w:r w:rsidR="00236956" w:rsidRPr="006D017D" w:rsidDel="004E33D8">
          <w:rPr>
            <w:rFonts w:eastAsia="Symbol" w:cstheme="minorHAnsi"/>
            <w:i/>
            <w:iCs/>
          </w:rPr>
          <w:delText>b</w:delText>
        </w:r>
      </w:del>
      <w:r w:rsidR="00834525" w:rsidRPr="006D017D">
        <w:rPr>
          <w:rFonts w:eastAsia="Symbol" w:cstheme="minorHAnsi"/>
          <w:i/>
          <w:iCs/>
        </w:rPr>
        <w:t xml:space="preserve"> </w:t>
      </w:r>
      <w:ins w:id="529" w:author="JEIMMY ALEJANDRA RAMIREZ RINCON" w:date="2026-04-09T17:54:00Z" w16du:dateUtc="2026-04-09T22:54:00Z">
        <w:r w:rsidR="004E33D8" w:rsidRPr="00330A36">
          <w:rPr>
            <w:rFonts w:eastAsia="Symbol" w:cstheme="minorHAnsi"/>
            <w:i/>
            <w:iCs/>
            <w:sz w:val="16"/>
            <w:szCs w:val="16"/>
            <w:highlight w:val="cyan"/>
          </w:rPr>
          <w:t>β</w:t>
        </w:r>
      </w:ins>
      <w:r w:rsidRPr="006D017D">
        <w:rPr>
          <w:rFonts w:eastAsia="Arial" w:cstheme="minorHAnsi"/>
          <w:i/>
          <w:iCs/>
          <w:vertAlign w:val="subscript"/>
        </w:rPr>
        <w:t>proy</w:t>
      </w:r>
      <w:r w:rsidR="00097A06" w:rsidRPr="009C6748">
        <w:rPr>
          <w:rFonts w:cstheme="minorHAnsi"/>
        </w:rPr>
        <w:tab/>
      </w:r>
      <w:r w:rsidRPr="006D017D">
        <w:rPr>
          <w:rFonts w:eastAsia="Arial" w:cstheme="minorHAnsi"/>
          <w:b/>
          <w:bCs/>
          <w:i/>
          <w:iCs/>
        </w:rPr>
        <w:t xml:space="preserve">Volumen transportado en el año tarifario </w:t>
      </w:r>
      <w:ins w:id="530" w:author="JEIMMY ALEJANDRA RAMIREZ RINCON" w:date="2026-04-09T17:55:00Z" w16du:dateUtc="2026-04-09T22:55:00Z">
        <w:r w:rsidR="004E33D8" w:rsidRPr="00330A36">
          <w:rPr>
            <w:rFonts w:eastAsia="Symbol" w:cstheme="minorHAnsi"/>
            <w:b/>
            <w:bCs/>
            <w:i/>
            <w:iCs/>
            <w:highlight w:val="cyan"/>
          </w:rPr>
          <w:t>β</w:t>
        </w:r>
      </w:ins>
      <w:del w:id="531" w:author="JEIMMY ALEJANDRA RAMIREZ RINCON" w:date="2026-04-09T17:54:00Z" w16du:dateUtc="2026-04-09T22:54:00Z">
        <w:r w:rsidR="00DA1C7C" w:rsidRPr="006D017D" w:rsidDel="004E33D8">
          <w:rPr>
            <w:rFonts w:eastAsia="Symbol" w:cstheme="minorHAnsi"/>
            <w:b/>
            <w:bCs/>
            <w:i/>
            <w:iCs/>
          </w:rPr>
          <w:delText></w:delText>
        </w:r>
        <w:r w:rsidR="00DA1C7C" w:rsidRPr="006D017D" w:rsidDel="004E33D8">
          <w:rPr>
            <w:rFonts w:eastAsia="Arial" w:cstheme="minorHAnsi"/>
            <w:b/>
            <w:bCs/>
            <w:i/>
            <w:iCs/>
          </w:rPr>
          <w:delText xml:space="preserve"> </w:delText>
        </w:r>
      </w:del>
      <w:r w:rsidR="00DA1C7C" w:rsidRPr="006D017D">
        <w:rPr>
          <w:rFonts w:eastAsia="Arial" w:cstheme="minorHAnsi"/>
          <w:b/>
          <w:bCs/>
          <w:i/>
          <w:iCs/>
        </w:rPr>
        <w:t xml:space="preserve"> proyectado</w:t>
      </w:r>
      <w:r w:rsidRPr="006D017D">
        <w:rPr>
          <w:rFonts w:eastAsia="Arial" w:cstheme="minorHAnsi"/>
        </w:rPr>
        <w:t xml:space="preserve"> </w:t>
      </w:r>
      <w:r w:rsidR="002C0197" w:rsidRPr="006D017D">
        <w:rPr>
          <w:rFonts w:eastAsia="Arial" w:cstheme="minorHAnsi"/>
        </w:rPr>
        <w:t>e</w:t>
      </w:r>
      <w:r w:rsidRPr="006D017D">
        <w:rPr>
          <w:rFonts w:eastAsia="Arial" w:cstheme="minorHAnsi"/>
        </w:rPr>
        <w:t xml:space="preserve">s el volumen en barriles de petróleo por año que se planteó como </w:t>
      </w:r>
      <w:r w:rsidRPr="006D017D">
        <w:rPr>
          <w:rFonts w:eastAsia="Arial" w:cstheme="minorHAnsi"/>
          <w:i/>
          <w:iCs/>
        </w:rPr>
        <w:t>proyectado</w:t>
      </w:r>
      <w:r w:rsidRPr="006D017D">
        <w:rPr>
          <w:rFonts w:eastAsia="Arial" w:cstheme="minorHAnsi"/>
        </w:rPr>
        <w:t xml:space="preserve"> (</w:t>
      </w:r>
      <w:r w:rsidRPr="00A66910">
        <w:rPr>
          <w:rFonts w:eastAsia="Arial" w:cstheme="minorHAnsi"/>
        </w:rPr>
        <w:t xml:space="preserve">año </w:t>
      </w:r>
      <w:del w:id="532" w:author="JEIMMY ALEJANDRA RAMIREZ RINCON" w:date="2026-04-09T17:55:00Z" w16du:dateUtc="2026-04-09T22:55:00Z">
        <w:r w:rsidR="0011514C" w:rsidRPr="00A66910" w:rsidDel="00366776">
          <w:rPr>
            <w:rFonts w:eastAsia="Symbol" w:cstheme="minorHAnsi"/>
            <w:i/>
            <w:iCs/>
          </w:rPr>
          <w:delText>b</w:delText>
        </w:r>
      </w:del>
      <w:ins w:id="533" w:author="JEIMMY ALEJANDRA RAMIREZ RINCON" w:date="2026-04-09T17:55:00Z" w16du:dateUtc="2026-04-09T22:55:00Z">
        <w:r w:rsidR="00366776" w:rsidRPr="00A66910">
          <w:rPr>
            <w:rFonts w:eastAsia="Symbol" w:cstheme="minorHAnsi"/>
            <w:i/>
            <w:iCs/>
            <w:highlight w:val="cyan"/>
            <w:rPrChange w:id="534" w:author="JEIMMY ALEJANDRA RAMIREZ RINCON" w:date="2026-04-09T19:26:00Z" w16du:dateUtc="2026-04-10T00:26:00Z">
              <w:rPr>
                <w:rFonts w:eastAsia="Symbol" w:cstheme="minorHAnsi"/>
                <w:b/>
                <w:bCs/>
                <w:i/>
                <w:iCs/>
                <w:highlight w:val="cyan"/>
              </w:rPr>
            </w:rPrChange>
          </w:rPr>
          <w:t>β</w:t>
        </w:r>
      </w:ins>
      <w:r w:rsidRPr="00A66910">
        <w:rPr>
          <w:rFonts w:eastAsia="Arial" w:cstheme="minorHAnsi"/>
          <w:i/>
          <w:iCs/>
        </w:rPr>
        <w:t xml:space="preserve"> </w:t>
      </w:r>
      <w:r w:rsidRPr="00A66910">
        <w:rPr>
          <w:rFonts w:eastAsia="Arial" w:cstheme="minorHAnsi"/>
        </w:rPr>
        <w:t>de</w:t>
      </w:r>
      <w:r w:rsidRPr="006D017D">
        <w:rPr>
          <w:rFonts w:eastAsia="Arial" w:cstheme="minorHAnsi"/>
        </w:rPr>
        <w:t xml:space="preserve"> 5 a 8) para la revisión tarifaria del periodo inmediatamente anterior.</w:t>
      </w:r>
    </w:p>
    <w:p w14:paraId="033A78AD" w14:textId="77777777" w:rsidR="00097A06" w:rsidRPr="006D017D" w:rsidRDefault="38EB986B" w:rsidP="4E2B9F8B">
      <w:pPr>
        <w:pStyle w:val="NormalWeb"/>
        <w:spacing w:before="0" w:beforeAutospacing="0" w:after="160" w:afterAutospacing="0" w:line="276" w:lineRule="auto"/>
        <w:ind w:left="851" w:hanging="851"/>
        <w:jc w:val="both"/>
        <w:rPr>
          <w:rFonts w:asciiTheme="minorHAnsi" w:eastAsia="Arial" w:hAnsiTheme="minorHAnsi" w:cstheme="minorHAnsi"/>
          <w:color w:val="auto"/>
          <w:sz w:val="22"/>
          <w:szCs w:val="22"/>
          <w:lang w:val="es-ES"/>
        </w:rPr>
      </w:pPr>
      <w:r w:rsidRPr="006D017D">
        <w:rPr>
          <w:rFonts w:asciiTheme="minorHAnsi" w:eastAsia="Arial" w:hAnsiTheme="minorHAnsi" w:cstheme="minorHAnsi"/>
          <w:i/>
          <w:iCs/>
          <w:color w:val="auto"/>
          <w:sz w:val="22"/>
          <w:szCs w:val="22"/>
          <w:lang w:val="es-ES"/>
        </w:rPr>
        <w:t>CV</w:t>
      </w:r>
      <w:r w:rsidRPr="006D017D">
        <w:rPr>
          <w:rFonts w:asciiTheme="minorHAnsi" w:eastAsia="Arial" w:hAnsiTheme="minorHAnsi" w:cstheme="minorHAnsi"/>
          <w:i/>
          <w:iCs/>
          <w:color w:val="auto"/>
          <w:sz w:val="22"/>
          <w:szCs w:val="22"/>
          <w:vertAlign w:val="superscript"/>
          <w:lang w:val="es-ES"/>
        </w:rPr>
        <w:t>1</w:t>
      </w:r>
      <w:r w:rsidR="00097A06" w:rsidRPr="006D017D">
        <w:rPr>
          <w:rFonts w:asciiTheme="minorHAnsi" w:hAnsiTheme="minorHAnsi" w:cstheme="minorHAnsi"/>
          <w:sz w:val="22"/>
          <w:szCs w:val="22"/>
          <w:lang w:val="es-CO"/>
        </w:rPr>
        <w:tab/>
      </w:r>
      <w:r w:rsidRPr="006D017D">
        <w:rPr>
          <w:rFonts w:asciiTheme="minorHAnsi" w:eastAsia="Arial" w:hAnsiTheme="minorHAnsi" w:cstheme="minorHAnsi"/>
          <w:b/>
          <w:bCs/>
          <w:color w:val="auto"/>
          <w:sz w:val="22"/>
          <w:szCs w:val="22"/>
          <w:lang w:val="es-ES"/>
        </w:rPr>
        <w:t>Costo variable de operación</w:t>
      </w:r>
      <w:r w:rsidRPr="006D017D">
        <w:rPr>
          <w:rFonts w:asciiTheme="minorHAnsi" w:eastAsia="Arial" w:hAnsiTheme="minorHAnsi" w:cstheme="minorHAnsi"/>
          <w:color w:val="auto"/>
          <w:sz w:val="22"/>
          <w:szCs w:val="22"/>
          <w:lang w:val="es-ES"/>
        </w:rPr>
        <w:t xml:space="preserve"> </w:t>
      </w:r>
      <w:r w:rsidRPr="006D017D">
        <w:rPr>
          <w:rFonts w:asciiTheme="minorHAnsi" w:eastAsia="Arial" w:hAnsiTheme="minorHAnsi" w:cstheme="minorHAnsi"/>
          <w:b/>
          <w:bCs/>
          <w:color w:val="auto"/>
          <w:sz w:val="22"/>
          <w:szCs w:val="22"/>
          <w:lang w:val="es-ES"/>
        </w:rPr>
        <w:t xml:space="preserve">por barril de petróleo transportado. </w:t>
      </w:r>
      <w:r w:rsidRPr="006D017D">
        <w:rPr>
          <w:rFonts w:asciiTheme="minorHAnsi" w:eastAsia="Arial" w:hAnsiTheme="minorHAnsi" w:cstheme="minorHAnsi"/>
          <w:color w:val="auto"/>
          <w:sz w:val="22"/>
          <w:szCs w:val="22"/>
          <w:lang w:val="es-ES"/>
        </w:rPr>
        <w:t>En dólares</w:t>
      </w:r>
      <w:r w:rsidRPr="006D017D">
        <w:rPr>
          <w:rFonts w:asciiTheme="minorHAnsi" w:eastAsia="Arial" w:hAnsiTheme="minorHAnsi" w:cstheme="minorHAnsi"/>
          <w:color w:val="auto"/>
          <w:sz w:val="22"/>
          <w:szCs w:val="22"/>
          <w:lang w:val="es-CO"/>
        </w:rPr>
        <w:t xml:space="preserve"> de los Estados Unidos de América</w:t>
      </w:r>
      <w:r w:rsidRPr="006D017D">
        <w:rPr>
          <w:rFonts w:asciiTheme="minorHAnsi" w:eastAsia="Arial" w:hAnsiTheme="minorHAnsi" w:cstheme="minorHAnsi"/>
          <w:color w:val="auto"/>
          <w:sz w:val="22"/>
          <w:szCs w:val="22"/>
          <w:lang w:val="es-ES"/>
        </w:rPr>
        <w:t>.</w:t>
      </w:r>
    </w:p>
    <w:p w14:paraId="75343CAB" w14:textId="312E4B9C" w:rsidR="00097A06" w:rsidRPr="006D017D" w:rsidRDefault="00F45E00" w:rsidP="4E2B9F8B">
      <w:pPr>
        <w:pStyle w:val="NormalWeb"/>
        <w:spacing w:before="0" w:beforeAutospacing="0" w:after="160" w:afterAutospacing="0" w:line="276" w:lineRule="auto"/>
        <w:ind w:left="851" w:hanging="851"/>
        <w:jc w:val="both"/>
        <w:rPr>
          <w:rFonts w:asciiTheme="minorHAnsi" w:eastAsia="Arial" w:hAnsiTheme="minorHAnsi" w:cstheme="minorHAnsi"/>
          <w:color w:val="auto"/>
          <w:sz w:val="22"/>
          <w:szCs w:val="22"/>
          <w:lang w:val="es-ES"/>
        </w:rPr>
      </w:pPr>
      <m:oMathPara>
        <m:oMathParaPr>
          <m:jc m:val="left"/>
        </m:oMathParaPr>
        <m:oMath>
          <m:sSup>
            <m:sSupPr>
              <m:ctrlPr>
                <w:rPr>
                  <w:rFonts w:ascii="Cambria Math" w:hAnsi="Cambria Math" w:cstheme="minorHAnsi"/>
                  <w:i/>
                  <w:color w:val="auto"/>
                  <w:sz w:val="22"/>
                  <w:szCs w:val="22"/>
                  <w:lang w:val="es-ES"/>
                </w:rPr>
              </m:ctrlPr>
            </m:sSupPr>
            <m:e>
              <m:r>
                <w:rPr>
                  <w:rFonts w:ascii="Cambria Math" w:hAnsi="Cambria Math" w:cstheme="minorHAnsi"/>
                  <w:color w:val="auto"/>
                  <w:sz w:val="22"/>
                  <w:szCs w:val="22"/>
                  <w:lang w:val="es-ES"/>
                </w:rPr>
                <m:t>CV</m:t>
              </m:r>
            </m:e>
            <m:sup>
              <m:r>
                <w:rPr>
                  <w:rFonts w:ascii="Cambria Math" w:hAnsi="Cambria Math" w:cstheme="minorHAnsi"/>
                  <w:color w:val="auto"/>
                  <w:sz w:val="22"/>
                  <w:szCs w:val="22"/>
                  <w:lang w:val="es-ES"/>
                </w:rPr>
                <m:t>1</m:t>
              </m:r>
            </m:sup>
          </m:sSup>
          <m:r>
            <w:rPr>
              <w:rFonts w:ascii="Cambria Math" w:hAnsi="Cambria Math" w:cstheme="minorHAnsi"/>
              <w:color w:val="auto"/>
              <w:sz w:val="22"/>
              <w:szCs w:val="22"/>
              <w:lang w:val="es-ES"/>
            </w:rPr>
            <m:t xml:space="preserve"> =</m:t>
          </m:r>
          <m:f>
            <m:fPr>
              <m:ctrlPr>
                <w:rPr>
                  <w:rFonts w:ascii="Cambria Math" w:hAnsi="Cambria Math" w:cstheme="minorHAnsi"/>
                  <w:i/>
                  <w:color w:val="auto"/>
                  <w:sz w:val="22"/>
                  <w:szCs w:val="22"/>
                  <w:lang w:val="es-ES"/>
                </w:rPr>
              </m:ctrlPr>
            </m:fPr>
            <m:num>
              <m:d>
                <m:dPr>
                  <m:ctrlPr>
                    <w:rPr>
                      <w:rFonts w:ascii="Cambria Math" w:hAnsi="Cambria Math" w:cstheme="minorHAnsi"/>
                      <w:i/>
                      <w:color w:val="auto"/>
                      <w:sz w:val="22"/>
                      <w:szCs w:val="22"/>
                      <w:lang w:val="es-ES"/>
                    </w:rPr>
                  </m:ctrlPr>
                </m:dPr>
                <m:e>
                  <m:d>
                    <m:dPr>
                      <m:begChr m:val="⌊"/>
                      <m:endChr m:val="⌋"/>
                      <m:ctrlPr>
                        <w:rPr>
                          <w:rFonts w:ascii="Cambria Math" w:hAnsi="Cambria Math" w:cstheme="minorHAnsi"/>
                          <w:i/>
                          <w:color w:val="auto"/>
                          <w:sz w:val="22"/>
                          <w:szCs w:val="22"/>
                          <w:lang w:val="es-ES"/>
                        </w:rPr>
                      </m:ctrlPr>
                    </m:dPr>
                    <m:e>
                      <m:nary>
                        <m:naryPr>
                          <m:chr m:val="∑"/>
                          <m:limLoc m:val="subSup"/>
                          <m:ctrlPr>
                            <w:rPr>
                              <w:rFonts w:ascii="Cambria Math" w:hAnsi="Cambria Math" w:cstheme="minorHAnsi"/>
                              <w:i/>
                              <w:color w:val="auto"/>
                              <w:sz w:val="22"/>
                              <w:szCs w:val="22"/>
                              <w:lang w:val="es-ES"/>
                            </w:rPr>
                          </m:ctrlPr>
                        </m:naryPr>
                        <m:sub>
                          <m:r>
                            <w:rPr>
                              <w:rFonts w:ascii="Cambria Math" w:hAnsi="Cambria Math" w:cstheme="minorHAnsi"/>
                              <w:color w:val="auto"/>
                              <w:sz w:val="22"/>
                              <w:szCs w:val="22"/>
                            </w:rPr>
                            <m:t>β</m:t>
                          </m:r>
                          <m:r>
                            <w:rPr>
                              <w:rFonts w:ascii="Cambria Math" w:hAnsi="Cambria Math" w:cstheme="minorHAnsi"/>
                              <w:color w:val="auto"/>
                              <w:sz w:val="22"/>
                              <w:szCs w:val="22"/>
                              <w:lang w:val="es-ES"/>
                            </w:rPr>
                            <m:t>=1</m:t>
                          </m:r>
                        </m:sub>
                        <m:sup>
                          <m:r>
                            <w:rPr>
                              <w:rFonts w:ascii="Cambria Math" w:hAnsi="Cambria Math" w:cstheme="minorHAnsi"/>
                              <w:color w:val="auto"/>
                              <w:sz w:val="22"/>
                              <w:szCs w:val="22"/>
                              <w:lang w:val="es-ES"/>
                            </w:rPr>
                            <m:t>4</m:t>
                          </m:r>
                        </m:sup>
                        <m:e>
                          <m:f>
                            <m:fPr>
                              <m:ctrlPr>
                                <w:rPr>
                                  <w:rFonts w:ascii="Cambria Math" w:hAnsi="Cambria Math" w:cstheme="minorHAnsi"/>
                                  <w:i/>
                                  <w:color w:val="auto"/>
                                  <w:sz w:val="22"/>
                                  <w:szCs w:val="22"/>
                                  <w:lang w:val="es-ES"/>
                                </w:rPr>
                              </m:ctrlPr>
                            </m:fPr>
                            <m:num>
                              <m:sSub>
                                <m:sSubPr>
                                  <m:ctrlPr>
                                    <w:rPr>
                                      <w:rFonts w:ascii="Cambria Math" w:hAnsi="Cambria Math" w:cstheme="minorHAnsi"/>
                                      <w:i/>
                                      <w:color w:val="auto"/>
                                      <w:sz w:val="22"/>
                                      <w:szCs w:val="22"/>
                                      <w:lang w:val="es-ES"/>
                                    </w:rPr>
                                  </m:ctrlPr>
                                </m:sSubPr>
                                <m:e>
                                  <m:sSub>
                                    <m:sSubPr>
                                      <m:ctrlPr>
                                        <w:rPr>
                                          <w:rFonts w:ascii="Cambria Math" w:hAnsi="Cambria Math" w:cstheme="minorHAnsi"/>
                                          <w:i/>
                                          <w:color w:val="auto"/>
                                          <w:sz w:val="22"/>
                                          <w:szCs w:val="22"/>
                                          <w:lang w:val="es-ES"/>
                                        </w:rPr>
                                      </m:ctrlPr>
                                    </m:sSubPr>
                                    <m:e>
                                      <m:r>
                                        <w:rPr>
                                          <w:rFonts w:ascii="Cambria Math" w:hAnsi="Cambria Math" w:cstheme="minorHAnsi"/>
                                          <w:color w:val="auto"/>
                                          <w:sz w:val="22"/>
                                          <w:szCs w:val="22"/>
                                          <w:lang w:val="es-ES"/>
                                        </w:rPr>
                                        <m:t>CV</m:t>
                                      </m:r>
                                      <m:ctrlPr>
                                        <w:rPr>
                                          <w:rFonts w:ascii="Cambria Math" w:eastAsia="Cambria Math" w:hAnsi="Cambria Math" w:cstheme="minorHAnsi"/>
                                          <w:i/>
                                          <w:color w:val="auto"/>
                                          <w:sz w:val="22"/>
                                          <w:szCs w:val="22"/>
                                          <w:lang w:val="es-ES"/>
                                        </w:rPr>
                                      </m:ctrlPr>
                                    </m:e>
                                    <m:sub>
                                      <m:r>
                                        <w:rPr>
                                          <w:rFonts w:ascii="Cambria Math" w:hAnsi="Cambria Math" w:cstheme="minorHAnsi"/>
                                          <w:color w:val="auto"/>
                                          <w:sz w:val="22"/>
                                          <w:szCs w:val="22"/>
                                        </w:rPr>
                                        <m:t>β</m:t>
                                      </m:r>
                                      <m:r>
                                        <w:rPr>
                                          <w:rFonts w:ascii="Cambria Math" w:hAnsi="Cambria Math" w:cstheme="minorHAnsi"/>
                                          <w:color w:val="auto"/>
                                          <w:sz w:val="22"/>
                                          <w:szCs w:val="22"/>
                                          <w:lang w:val="es-ES"/>
                                        </w:rPr>
                                        <m:t xml:space="preserve"> </m:t>
                                      </m:r>
                                      <m:r>
                                        <w:rPr>
                                          <w:rFonts w:ascii="Cambria Math" w:hAnsi="Cambria Math" w:cstheme="minorHAnsi"/>
                                          <w:color w:val="auto"/>
                                          <w:sz w:val="22"/>
                                          <w:szCs w:val="22"/>
                                          <w:lang w:val="es-ES"/>
                                        </w:rPr>
                                        <m:t>real</m:t>
                                      </m:r>
                                    </m:sub>
                                  </m:sSub>
                                  <m:r>
                                    <w:rPr>
                                      <w:rFonts w:ascii="Cambria Math" w:hAnsi="Cambria Math" w:cstheme="minorHAnsi"/>
                                      <w:color w:val="auto"/>
                                      <w:sz w:val="22"/>
                                      <w:szCs w:val="22"/>
                                      <w:lang w:val="es-ES"/>
                                    </w:rPr>
                                    <m:t>*</m:t>
                                  </m:r>
                                  <m:r>
                                    <w:rPr>
                                      <w:rFonts w:ascii="Cambria Math" w:hAnsi="Cambria Math" w:cstheme="minorHAnsi"/>
                                      <w:color w:val="auto"/>
                                      <w:sz w:val="22"/>
                                      <w:szCs w:val="22"/>
                                      <w:lang w:val="es-ES"/>
                                    </w:rPr>
                                    <m:t>Q</m:t>
                                  </m:r>
                                  <m:ctrlPr>
                                    <w:rPr>
                                      <w:rFonts w:ascii="Cambria Math" w:eastAsia="Cambria Math" w:hAnsi="Cambria Math" w:cstheme="minorHAnsi"/>
                                      <w:i/>
                                      <w:color w:val="auto"/>
                                      <w:sz w:val="22"/>
                                      <w:szCs w:val="22"/>
                                      <w:lang w:val="es-ES"/>
                                    </w:rPr>
                                  </m:ctrlPr>
                                </m:e>
                                <m:sub>
                                  <m:r>
                                    <w:rPr>
                                      <w:rFonts w:ascii="Cambria Math" w:hAnsi="Cambria Math" w:cstheme="minorHAnsi"/>
                                      <w:color w:val="auto"/>
                                      <w:sz w:val="22"/>
                                      <w:szCs w:val="22"/>
                                      <w:lang w:val="es-ES"/>
                                    </w:rPr>
                                    <m:t xml:space="preserve"> </m:t>
                                  </m:r>
                                  <m:r>
                                    <w:rPr>
                                      <w:rFonts w:ascii="Cambria Math" w:hAnsi="Cambria Math" w:cstheme="minorHAnsi"/>
                                      <w:color w:val="auto"/>
                                      <w:sz w:val="22"/>
                                      <w:szCs w:val="22"/>
                                    </w:rPr>
                                    <m:t>β</m:t>
                                  </m:r>
                                  <m:r>
                                    <w:rPr>
                                      <w:rFonts w:ascii="Cambria Math" w:hAnsi="Cambria Math" w:cstheme="minorHAnsi"/>
                                      <w:color w:val="auto"/>
                                      <w:sz w:val="22"/>
                                      <w:szCs w:val="22"/>
                                      <w:lang w:val="es-ES"/>
                                    </w:rPr>
                                    <m:t xml:space="preserve"> </m:t>
                                  </m:r>
                                  <m:r>
                                    <w:rPr>
                                      <w:rFonts w:ascii="Cambria Math" w:hAnsi="Cambria Math" w:cstheme="minorHAnsi"/>
                                      <w:color w:val="auto"/>
                                      <w:sz w:val="22"/>
                                      <w:szCs w:val="22"/>
                                      <w:lang w:val="es-ES"/>
                                    </w:rPr>
                                    <m:t>real</m:t>
                                  </m:r>
                                </m:sub>
                              </m:sSub>
                              <m:ctrlPr>
                                <w:rPr>
                                  <w:rFonts w:ascii="Cambria Math" w:eastAsia="Cambria Math" w:hAnsi="Cambria Math" w:cstheme="minorHAnsi"/>
                                  <w:i/>
                                  <w:color w:val="auto"/>
                                  <w:sz w:val="22"/>
                                  <w:szCs w:val="22"/>
                                  <w:lang w:val="es-ES"/>
                                </w:rPr>
                              </m:ctrlPr>
                            </m:num>
                            <m:den>
                              <m:sSup>
                                <m:sSupPr>
                                  <m:ctrlPr>
                                    <w:rPr>
                                      <w:rFonts w:ascii="Cambria Math" w:hAnsi="Cambria Math" w:cstheme="minorHAnsi"/>
                                      <w:i/>
                                      <w:color w:val="auto"/>
                                      <w:sz w:val="22"/>
                                      <w:szCs w:val="22"/>
                                      <w:lang w:val="es-ES"/>
                                    </w:rPr>
                                  </m:ctrlPr>
                                </m:sSupPr>
                                <m:e>
                                  <m:d>
                                    <m:dPr>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1+</m:t>
                                      </m:r>
                                      <m:r>
                                        <w:rPr>
                                          <w:rFonts w:ascii="Cambria Math" w:hAnsi="Cambria Math" w:cstheme="minorHAnsi"/>
                                          <w:color w:val="auto"/>
                                          <w:sz w:val="22"/>
                                          <w:szCs w:val="22"/>
                                          <w:lang w:val="es-ES"/>
                                        </w:rPr>
                                        <m:t>w</m:t>
                                      </m:r>
                                    </m:e>
                                  </m:d>
                                </m:e>
                                <m:sup>
                                  <m:r>
                                    <w:rPr>
                                      <w:rFonts w:ascii="Cambria Math" w:hAnsi="Cambria Math" w:cstheme="minorHAnsi"/>
                                      <w:color w:val="auto"/>
                                      <w:sz w:val="22"/>
                                      <w:szCs w:val="22"/>
                                    </w:rPr>
                                    <m:t>β</m:t>
                                  </m:r>
                                  <m:r>
                                    <w:rPr>
                                      <w:rFonts w:ascii="Cambria Math" w:hAnsi="Cambria Math" w:cstheme="minorHAnsi"/>
                                      <w:color w:val="auto"/>
                                      <w:sz w:val="22"/>
                                      <w:szCs w:val="22"/>
                                      <w:lang w:val="es-ES"/>
                                    </w:rPr>
                                    <m:t>-1</m:t>
                                  </m:r>
                                </m:sup>
                              </m:sSup>
                            </m:den>
                          </m:f>
                          <m:r>
                            <w:rPr>
                              <w:rFonts w:ascii="Cambria Math" w:hAnsi="Cambria Math" w:cstheme="minorHAnsi"/>
                              <w:color w:val="auto"/>
                              <w:sz w:val="22"/>
                              <w:szCs w:val="22"/>
                              <w:lang w:val="es-ES"/>
                            </w:rPr>
                            <m:t>+</m:t>
                          </m:r>
                          <m:nary>
                            <m:naryPr>
                              <m:chr m:val="∑"/>
                              <m:limLoc m:val="subSup"/>
                              <m:ctrlPr>
                                <w:rPr>
                                  <w:rFonts w:ascii="Cambria Math" w:hAnsi="Cambria Math" w:cstheme="minorHAnsi"/>
                                  <w:i/>
                                  <w:color w:val="auto"/>
                                  <w:sz w:val="22"/>
                                  <w:szCs w:val="22"/>
                                  <w:lang w:val="es-ES"/>
                                </w:rPr>
                              </m:ctrlPr>
                            </m:naryPr>
                            <m:sub>
                              <m:r>
                                <w:rPr>
                                  <w:rFonts w:ascii="Cambria Math" w:hAnsi="Cambria Math" w:cstheme="minorHAnsi"/>
                                  <w:color w:val="auto"/>
                                  <w:sz w:val="22"/>
                                  <w:szCs w:val="22"/>
                                </w:rPr>
                                <m:t>β</m:t>
                              </m:r>
                              <m:r>
                                <w:rPr>
                                  <w:rFonts w:ascii="Cambria Math" w:hAnsi="Cambria Math" w:cstheme="minorHAnsi"/>
                                  <w:color w:val="auto"/>
                                  <w:sz w:val="22"/>
                                  <w:szCs w:val="22"/>
                                  <w:lang w:val="es-ES"/>
                                </w:rPr>
                                <m:t>=5</m:t>
                              </m:r>
                            </m:sub>
                            <m:sup>
                              <m:r>
                                <w:rPr>
                                  <w:rFonts w:ascii="Cambria Math" w:hAnsi="Cambria Math" w:cstheme="minorHAnsi"/>
                                  <w:color w:val="auto"/>
                                  <w:sz w:val="22"/>
                                  <w:szCs w:val="22"/>
                                  <w:lang w:val="es-ES"/>
                                </w:rPr>
                                <m:t>8</m:t>
                              </m:r>
                            </m:sup>
                            <m:e>
                              <m:f>
                                <m:fPr>
                                  <m:ctrlPr>
                                    <w:rPr>
                                      <w:rFonts w:ascii="Cambria Math" w:hAnsi="Cambria Math" w:cstheme="minorHAnsi"/>
                                      <w:i/>
                                      <w:color w:val="auto"/>
                                      <w:sz w:val="22"/>
                                      <w:szCs w:val="22"/>
                                      <w:lang w:val="es-ES"/>
                                    </w:rPr>
                                  </m:ctrlPr>
                                </m:fPr>
                                <m:num>
                                  <m:sSub>
                                    <m:sSubPr>
                                      <m:ctrlPr>
                                        <w:rPr>
                                          <w:rFonts w:ascii="Cambria Math" w:hAnsi="Cambria Math" w:cstheme="minorHAnsi"/>
                                          <w:i/>
                                          <w:color w:val="auto"/>
                                          <w:sz w:val="22"/>
                                          <w:szCs w:val="22"/>
                                          <w:lang w:val="es-ES"/>
                                        </w:rPr>
                                      </m:ctrlPr>
                                    </m:sSubPr>
                                    <m:e>
                                      <m:r>
                                        <w:rPr>
                                          <w:rFonts w:ascii="Cambria Math" w:hAnsi="Cambria Math" w:cstheme="minorHAnsi"/>
                                          <w:color w:val="auto"/>
                                          <w:sz w:val="22"/>
                                          <w:szCs w:val="22"/>
                                          <w:lang w:val="es-ES"/>
                                        </w:rPr>
                                        <m:t>CV</m:t>
                                      </m:r>
                                    </m:e>
                                    <m:sub>
                                      <m:r>
                                        <w:rPr>
                                          <w:rFonts w:ascii="Cambria Math" w:hAnsi="Cambria Math" w:cstheme="minorHAnsi"/>
                                          <w:color w:val="auto"/>
                                          <w:sz w:val="22"/>
                                          <w:szCs w:val="22"/>
                                        </w:rPr>
                                        <m:t>β</m:t>
                                      </m:r>
                                      <m:r>
                                        <w:rPr>
                                          <w:rFonts w:ascii="Cambria Math" w:hAnsi="Cambria Math" w:cstheme="minorHAnsi"/>
                                          <w:color w:val="auto"/>
                                          <w:sz w:val="22"/>
                                          <w:szCs w:val="22"/>
                                          <w:lang w:val="es-ES"/>
                                        </w:rPr>
                                        <m:t xml:space="preserve"> </m:t>
                                      </m:r>
                                      <m:r>
                                        <w:rPr>
                                          <w:rFonts w:ascii="Cambria Math" w:hAnsi="Cambria Math" w:cstheme="minorHAnsi"/>
                                          <w:color w:val="auto"/>
                                          <w:sz w:val="22"/>
                                          <w:szCs w:val="22"/>
                                          <w:lang w:val="es-ES"/>
                                        </w:rPr>
                                        <m:t>proy</m:t>
                                      </m:r>
                                    </m:sub>
                                  </m:sSub>
                                  <m:r>
                                    <w:rPr>
                                      <w:rFonts w:ascii="Cambria Math" w:hAnsi="Cambria Math" w:cstheme="minorHAnsi"/>
                                      <w:color w:val="auto"/>
                                      <w:sz w:val="22"/>
                                      <w:szCs w:val="22"/>
                                      <w:lang w:val="es-ES"/>
                                    </w:rPr>
                                    <m:t>*</m:t>
                                  </m:r>
                                  <m:sSub>
                                    <m:sSubPr>
                                      <m:ctrlPr>
                                        <w:rPr>
                                          <w:rFonts w:ascii="Cambria Math" w:hAnsi="Cambria Math" w:cstheme="minorHAnsi"/>
                                          <w:i/>
                                          <w:color w:val="auto"/>
                                          <w:sz w:val="22"/>
                                          <w:szCs w:val="22"/>
                                          <w:lang w:val="es-ES"/>
                                        </w:rPr>
                                      </m:ctrlPr>
                                    </m:sSubPr>
                                    <m:e>
                                      <m:r>
                                        <w:rPr>
                                          <w:rFonts w:ascii="Cambria Math" w:hAnsi="Cambria Math" w:cstheme="minorHAnsi"/>
                                          <w:color w:val="auto"/>
                                          <w:sz w:val="22"/>
                                          <w:szCs w:val="22"/>
                                          <w:lang w:val="es-ES"/>
                                        </w:rPr>
                                        <m:t>Q</m:t>
                                      </m:r>
                                    </m:e>
                                    <m:sub>
                                      <m:r>
                                        <w:rPr>
                                          <w:rFonts w:ascii="Cambria Math" w:hAnsi="Cambria Math" w:cstheme="minorHAnsi"/>
                                          <w:color w:val="auto"/>
                                          <w:sz w:val="22"/>
                                          <w:szCs w:val="22"/>
                                          <w:lang w:val="es-ES"/>
                                        </w:rPr>
                                        <m:t xml:space="preserve"> </m:t>
                                      </m:r>
                                      <m:r>
                                        <w:rPr>
                                          <w:rFonts w:ascii="Cambria Math" w:hAnsi="Cambria Math" w:cstheme="minorHAnsi"/>
                                          <w:color w:val="auto"/>
                                          <w:sz w:val="22"/>
                                          <w:szCs w:val="22"/>
                                        </w:rPr>
                                        <m:t>β</m:t>
                                      </m:r>
                                      <m:r>
                                        <w:rPr>
                                          <w:rFonts w:ascii="Cambria Math" w:hAnsi="Cambria Math" w:cstheme="minorHAnsi"/>
                                          <w:color w:val="auto"/>
                                          <w:sz w:val="22"/>
                                          <w:szCs w:val="22"/>
                                          <w:lang w:val="es-ES"/>
                                        </w:rPr>
                                        <m:t xml:space="preserve"> </m:t>
                                      </m:r>
                                      <m:r>
                                        <w:rPr>
                                          <w:rFonts w:ascii="Cambria Math" w:hAnsi="Cambria Math" w:cstheme="minorHAnsi"/>
                                          <w:color w:val="auto"/>
                                          <w:sz w:val="22"/>
                                          <w:szCs w:val="22"/>
                                          <w:lang w:val="es-ES"/>
                                        </w:rPr>
                                        <m:t>proy</m:t>
                                      </m:r>
                                    </m:sub>
                                  </m:sSub>
                                </m:num>
                                <m:den>
                                  <m:sSup>
                                    <m:sSupPr>
                                      <m:ctrlPr>
                                        <w:rPr>
                                          <w:rFonts w:ascii="Cambria Math" w:hAnsi="Cambria Math" w:cstheme="minorHAnsi"/>
                                          <w:i/>
                                          <w:color w:val="auto"/>
                                          <w:sz w:val="22"/>
                                          <w:szCs w:val="22"/>
                                          <w:lang w:val="es-ES"/>
                                        </w:rPr>
                                      </m:ctrlPr>
                                    </m:sSupPr>
                                    <m:e>
                                      <m:d>
                                        <m:dPr>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1+</m:t>
                                          </m:r>
                                          <m:r>
                                            <w:rPr>
                                              <w:rFonts w:ascii="Cambria Math" w:hAnsi="Cambria Math" w:cstheme="minorHAnsi"/>
                                              <w:color w:val="auto"/>
                                              <w:sz w:val="22"/>
                                              <w:szCs w:val="22"/>
                                              <w:lang w:val="es-ES"/>
                                            </w:rPr>
                                            <m:t>w</m:t>
                                          </m:r>
                                        </m:e>
                                      </m:d>
                                    </m:e>
                                    <m:sup>
                                      <m:r>
                                        <w:rPr>
                                          <w:rFonts w:ascii="Cambria Math" w:hAnsi="Cambria Math" w:cstheme="minorHAnsi"/>
                                          <w:color w:val="auto"/>
                                          <w:sz w:val="22"/>
                                          <w:szCs w:val="22"/>
                                        </w:rPr>
                                        <m:t>β</m:t>
                                      </m:r>
                                      <m:r>
                                        <w:rPr>
                                          <w:rFonts w:ascii="Cambria Math" w:hAnsi="Cambria Math" w:cstheme="minorHAnsi"/>
                                          <w:color w:val="auto"/>
                                          <w:sz w:val="22"/>
                                          <w:szCs w:val="22"/>
                                          <w:lang w:val="es-ES"/>
                                        </w:rPr>
                                        <m:t>-1</m:t>
                                      </m:r>
                                    </m:sup>
                                  </m:sSup>
                                </m:den>
                              </m:f>
                            </m:e>
                          </m:nary>
                        </m:e>
                      </m:nary>
                    </m:e>
                  </m:d>
                  <m:r>
                    <w:rPr>
                      <w:rFonts w:ascii="Cambria Math" w:hAnsi="Cambria Math" w:cstheme="minorHAnsi"/>
                      <w:color w:val="auto"/>
                      <w:sz w:val="22"/>
                      <w:szCs w:val="22"/>
                      <w:lang w:val="es-ES"/>
                    </w:rPr>
                    <m:t>*</m:t>
                  </m:r>
                  <m:d>
                    <m:dPr>
                      <m:begChr m:val="["/>
                      <m:endChr m:val="]"/>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w</m:t>
                      </m:r>
                      <m:r>
                        <w:rPr>
                          <w:rFonts w:ascii="Cambria Math" w:hAnsi="Cambria Math" w:cstheme="minorHAnsi"/>
                          <w:color w:val="auto"/>
                          <w:sz w:val="22"/>
                          <w:szCs w:val="22"/>
                          <w:lang w:val="es-ES"/>
                        </w:rPr>
                        <m:t>*</m:t>
                      </m:r>
                      <m:f>
                        <m:fPr>
                          <m:ctrlPr>
                            <w:rPr>
                              <w:rFonts w:ascii="Cambria Math" w:hAnsi="Cambria Math" w:cstheme="minorHAnsi"/>
                              <w:i/>
                              <w:color w:val="auto"/>
                              <w:sz w:val="22"/>
                              <w:szCs w:val="22"/>
                              <w:lang w:val="es-ES"/>
                            </w:rPr>
                          </m:ctrlPr>
                        </m:fPr>
                        <m:num>
                          <m:sSup>
                            <m:sSupPr>
                              <m:ctrlPr>
                                <w:rPr>
                                  <w:rFonts w:ascii="Cambria Math" w:hAnsi="Cambria Math" w:cstheme="minorHAnsi"/>
                                  <w:i/>
                                  <w:color w:val="auto"/>
                                  <w:sz w:val="22"/>
                                  <w:szCs w:val="22"/>
                                  <w:lang w:val="es-ES"/>
                                </w:rPr>
                              </m:ctrlPr>
                            </m:sSupPr>
                            <m:e>
                              <m:d>
                                <m:dPr>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1+</m:t>
                                  </m:r>
                                  <m:r>
                                    <w:rPr>
                                      <w:rFonts w:ascii="Cambria Math" w:hAnsi="Cambria Math" w:cstheme="minorHAnsi"/>
                                      <w:color w:val="auto"/>
                                      <w:sz w:val="22"/>
                                      <w:szCs w:val="22"/>
                                      <w:lang w:val="es-ES"/>
                                    </w:rPr>
                                    <m:t>w</m:t>
                                  </m:r>
                                </m:e>
                              </m:d>
                            </m:e>
                            <m:sup>
                              <m:r>
                                <w:rPr>
                                  <w:rFonts w:ascii="Cambria Math" w:hAnsi="Cambria Math" w:cstheme="minorHAnsi"/>
                                  <w:color w:val="auto"/>
                                  <w:sz w:val="22"/>
                                  <w:szCs w:val="22"/>
                                  <w:lang w:val="es-ES"/>
                                </w:rPr>
                                <m:t>8-1</m:t>
                              </m:r>
                            </m:sup>
                          </m:sSup>
                        </m:num>
                        <m:den>
                          <m:d>
                            <m:dPr>
                              <m:ctrlPr>
                                <w:rPr>
                                  <w:rFonts w:ascii="Cambria Math" w:hAnsi="Cambria Math" w:cstheme="minorHAnsi"/>
                                  <w:i/>
                                  <w:color w:val="auto"/>
                                  <w:sz w:val="22"/>
                                  <w:szCs w:val="22"/>
                                  <w:lang w:val="es-ES"/>
                                </w:rPr>
                              </m:ctrlPr>
                            </m:dPr>
                            <m:e>
                              <m:sSup>
                                <m:sSupPr>
                                  <m:ctrlPr>
                                    <w:rPr>
                                      <w:rFonts w:ascii="Cambria Math" w:hAnsi="Cambria Math" w:cstheme="minorHAnsi"/>
                                      <w:i/>
                                      <w:color w:val="auto"/>
                                      <w:sz w:val="22"/>
                                      <w:szCs w:val="22"/>
                                      <w:lang w:val="es-ES"/>
                                    </w:rPr>
                                  </m:ctrlPr>
                                </m:sSupPr>
                                <m:e>
                                  <m:d>
                                    <m:dPr>
                                      <m:ctrlPr>
                                        <w:rPr>
                                          <w:rFonts w:ascii="Cambria Math" w:hAnsi="Cambria Math" w:cstheme="minorHAnsi"/>
                                          <w:i/>
                                          <w:color w:val="auto"/>
                                          <w:sz w:val="22"/>
                                          <w:szCs w:val="22"/>
                                          <w:lang w:val="es-ES"/>
                                        </w:rPr>
                                      </m:ctrlPr>
                                    </m:dPr>
                                    <m:e>
                                      <m:r>
                                        <w:rPr>
                                          <w:rFonts w:ascii="Cambria Math" w:hAnsi="Cambria Math" w:cstheme="minorHAnsi"/>
                                          <w:color w:val="auto"/>
                                          <w:sz w:val="22"/>
                                          <w:szCs w:val="22"/>
                                          <w:lang w:val="es-ES"/>
                                        </w:rPr>
                                        <m:t>1+</m:t>
                                      </m:r>
                                      <m:r>
                                        <w:rPr>
                                          <w:rFonts w:ascii="Cambria Math" w:hAnsi="Cambria Math" w:cstheme="minorHAnsi"/>
                                          <w:color w:val="auto"/>
                                          <w:sz w:val="22"/>
                                          <w:szCs w:val="22"/>
                                          <w:lang w:val="es-ES"/>
                                        </w:rPr>
                                        <m:t>w</m:t>
                                      </m:r>
                                    </m:e>
                                  </m:d>
                                </m:e>
                                <m:sup>
                                  <m:r>
                                    <w:rPr>
                                      <w:rFonts w:ascii="Cambria Math" w:hAnsi="Cambria Math" w:cstheme="minorHAnsi"/>
                                      <w:color w:val="auto"/>
                                      <w:sz w:val="22"/>
                                      <w:szCs w:val="22"/>
                                      <w:lang w:val="es-ES"/>
                                    </w:rPr>
                                    <m:t>8</m:t>
                                  </m:r>
                                </m:sup>
                              </m:sSup>
                              <m:r>
                                <w:rPr>
                                  <w:rFonts w:ascii="Cambria Math" w:hAnsi="Cambria Math" w:cstheme="minorHAnsi"/>
                                  <w:color w:val="auto"/>
                                  <w:sz w:val="22"/>
                                  <w:szCs w:val="22"/>
                                  <w:lang w:val="es-ES"/>
                                </w:rPr>
                                <m:t>-1</m:t>
                              </m:r>
                            </m:e>
                          </m:d>
                        </m:den>
                      </m:f>
                    </m:e>
                  </m:d>
                </m:e>
              </m:d>
              <m:r>
                <w:rPr>
                  <w:rFonts w:ascii="Cambria Math" w:hAnsi="Cambria Math" w:cstheme="minorHAnsi"/>
                  <w:color w:val="auto"/>
                  <w:sz w:val="22"/>
                  <w:szCs w:val="22"/>
                  <w:lang w:val="es-ES"/>
                </w:rPr>
                <m:t>+</m:t>
              </m:r>
              <m:sSub>
                <m:sSubPr>
                  <m:ctrlPr>
                    <w:rPr>
                      <w:rFonts w:ascii="Cambria Math" w:hAnsi="Cambria Math" w:cstheme="minorHAnsi"/>
                      <w:i/>
                      <w:color w:val="auto"/>
                      <w:sz w:val="22"/>
                      <w:szCs w:val="22"/>
                      <w:lang w:val="es-ES"/>
                    </w:rPr>
                  </m:ctrlPr>
                </m:sSubPr>
                <m:e>
                  <m:r>
                    <w:rPr>
                      <w:rFonts w:ascii="Cambria Math" w:hAnsi="Cambria Math" w:cstheme="minorHAnsi"/>
                      <w:color w:val="auto"/>
                      <w:sz w:val="22"/>
                      <w:szCs w:val="22"/>
                      <w:lang w:val="es-ES"/>
                    </w:rPr>
                    <m:t>a</m:t>
                  </m:r>
                </m:e>
                <m:sub>
                  <m:r>
                    <w:rPr>
                      <w:rFonts w:ascii="Cambria Math" w:hAnsi="Cambria Math" w:cstheme="minorHAnsi"/>
                      <w:color w:val="auto"/>
                      <w:sz w:val="22"/>
                      <w:szCs w:val="22"/>
                      <w:lang w:val="es-ES"/>
                    </w:rPr>
                    <m:t>FA</m:t>
                  </m:r>
                </m:sub>
              </m:sSub>
            </m:num>
            <m:den>
              <m:sSup>
                <m:sSupPr>
                  <m:ctrlPr>
                    <w:rPr>
                      <w:rFonts w:ascii="Cambria Math" w:hAnsi="Cambria Math" w:cstheme="minorHAnsi"/>
                      <w:i/>
                      <w:color w:val="auto"/>
                      <w:sz w:val="22"/>
                      <w:szCs w:val="22"/>
                      <w:lang w:val="es-ES"/>
                    </w:rPr>
                  </m:ctrlPr>
                </m:sSupPr>
                <m:e>
                  <m:r>
                    <w:rPr>
                      <w:rFonts w:ascii="Cambria Math" w:hAnsi="Cambria Math" w:cstheme="minorHAnsi"/>
                      <w:color w:val="auto"/>
                      <w:sz w:val="22"/>
                      <w:szCs w:val="22"/>
                      <w:lang w:val="es-ES"/>
                    </w:rPr>
                    <m:t>Q</m:t>
                  </m:r>
                </m:e>
                <m:sup>
                  <m:r>
                    <w:rPr>
                      <w:rFonts w:ascii="Cambria Math" w:hAnsi="Cambria Math" w:cstheme="minorHAnsi"/>
                      <w:color w:val="auto"/>
                      <w:sz w:val="22"/>
                      <w:szCs w:val="22"/>
                      <w:lang w:val="es-ES"/>
                    </w:rPr>
                    <m:t>1</m:t>
                  </m:r>
                </m:sup>
              </m:sSup>
            </m:den>
          </m:f>
        </m:oMath>
      </m:oMathPara>
    </w:p>
    <w:p w14:paraId="50CA302F" w14:textId="77777777" w:rsidR="000629C7" w:rsidRPr="006D017D" w:rsidRDefault="000629C7" w:rsidP="4E2B9F8B">
      <w:pPr>
        <w:pStyle w:val="NormalWeb"/>
        <w:spacing w:before="0" w:beforeAutospacing="0" w:after="160" w:afterAutospacing="0" w:line="276" w:lineRule="auto"/>
        <w:ind w:left="851" w:hanging="851"/>
        <w:jc w:val="both"/>
        <w:rPr>
          <w:rFonts w:asciiTheme="minorHAnsi" w:eastAsia="Arial" w:hAnsiTheme="minorHAnsi" w:cstheme="minorHAnsi"/>
          <w:color w:val="auto"/>
          <w:sz w:val="22"/>
          <w:szCs w:val="22"/>
          <w:lang w:val="es-ES"/>
        </w:rPr>
      </w:pPr>
    </w:p>
    <w:p w14:paraId="70085253" w14:textId="13A92494" w:rsidR="00097A06" w:rsidRPr="006D017D" w:rsidRDefault="38EB986B" w:rsidP="4E2B9F8B">
      <w:pPr>
        <w:spacing w:line="276" w:lineRule="auto"/>
        <w:ind w:left="851" w:right="-142" w:hanging="851"/>
        <w:jc w:val="both"/>
        <w:rPr>
          <w:rFonts w:eastAsia="Arial" w:cstheme="minorHAnsi"/>
        </w:rPr>
      </w:pPr>
      <w:r w:rsidRPr="006D017D">
        <w:rPr>
          <w:rFonts w:eastAsia="Arial" w:cstheme="minorHAnsi"/>
          <w:i/>
          <w:iCs/>
        </w:rPr>
        <w:t>CV</w:t>
      </w:r>
      <w:r w:rsidR="6A508E6F" w:rsidRPr="006D017D">
        <w:rPr>
          <w:rFonts w:eastAsia="Arial" w:cstheme="minorHAnsi"/>
          <w:i/>
          <w:iCs/>
          <w:vertAlign w:val="subscript"/>
        </w:rPr>
        <w:t xml:space="preserve"> </w:t>
      </w:r>
      <w:del w:id="535" w:author="JEIMMY ALEJANDRA RAMIREZ RINCON" w:date="2026-04-09T17:55:00Z" w16du:dateUtc="2026-04-09T22:55:00Z">
        <w:r w:rsidR="004363B8" w:rsidRPr="006D017D" w:rsidDel="00936567">
          <w:rPr>
            <w:rFonts w:eastAsia="Symbol" w:cstheme="minorHAnsi"/>
            <w:i/>
            <w:iCs/>
          </w:rPr>
          <w:delText>b</w:delText>
        </w:r>
      </w:del>
      <w:r w:rsidR="00766BE6" w:rsidRPr="006D017D">
        <w:rPr>
          <w:rFonts w:eastAsia="Symbol" w:cstheme="minorHAnsi"/>
          <w:i/>
          <w:iCs/>
        </w:rPr>
        <w:t xml:space="preserve"> </w:t>
      </w:r>
      <w:ins w:id="536" w:author="JEIMMY ALEJANDRA RAMIREZ RINCON" w:date="2026-04-09T17:55:00Z" w16du:dateUtc="2026-04-09T22:55:00Z">
        <w:r w:rsidR="00936567" w:rsidRPr="00330A36">
          <w:rPr>
            <w:rFonts w:eastAsia="Symbol" w:cstheme="minorHAnsi"/>
            <w:i/>
            <w:iCs/>
            <w:sz w:val="16"/>
            <w:szCs w:val="16"/>
            <w:highlight w:val="cyan"/>
          </w:rPr>
          <w:t>β</w:t>
        </w:r>
      </w:ins>
      <w:r w:rsidRPr="006D017D">
        <w:rPr>
          <w:rFonts w:eastAsia="Arial" w:cstheme="minorHAnsi"/>
          <w:i/>
          <w:iCs/>
          <w:vertAlign w:val="subscript"/>
        </w:rPr>
        <w:t>real</w:t>
      </w:r>
      <w:r w:rsidR="00097A06" w:rsidRPr="006D017D">
        <w:rPr>
          <w:rFonts w:cstheme="minorHAnsi"/>
          <w:b/>
          <w:i/>
        </w:rPr>
        <w:tab/>
      </w:r>
      <w:r w:rsidRPr="006D017D">
        <w:rPr>
          <w:rFonts w:eastAsia="Arial" w:cstheme="minorHAnsi"/>
          <w:b/>
          <w:bCs/>
          <w:i/>
          <w:iCs/>
        </w:rPr>
        <w:t xml:space="preserve">Costos variables </w:t>
      </w:r>
      <w:ins w:id="537" w:author="JEIMMY ALEJANDRA RAMIREZ RINCON" w:date="2026-04-09T17:57:00Z" w16du:dateUtc="2026-04-09T22:57:00Z">
        <w:r w:rsidR="005E6383" w:rsidRPr="00330A36">
          <w:rPr>
            <w:rFonts w:eastAsia="Symbol" w:cstheme="minorHAnsi"/>
            <w:b/>
            <w:bCs/>
            <w:i/>
            <w:iCs/>
            <w:highlight w:val="cyan"/>
          </w:rPr>
          <w:t>β</w:t>
        </w:r>
        <w:r w:rsidR="005E6383" w:rsidRPr="006D017D" w:rsidDel="005E6383">
          <w:rPr>
            <w:rFonts w:eastAsia="Symbol" w:cstheme="minorHAnsi"/>
            <w:b/>
            <w:bCs/>
            <w:i/>
            <w:iCs/>
          </w:rPr>
          <w:t xml:space="preserve"> </w:t>
        </w:r>
      </w:ins>
      <w:del w:id="538" w:author="JEIMMY ALEJANDRA RAMIREZ RINCON" w:date="2026-04-09T17:57:00Z" w16du:dateUtc="2026-04-09T22:57:00Z">
        <w:r w:rsidR="00924AEE" w:rsidRPr="006D017D" w:rsidDel="005E6383">
          <w:rPr>
            <w:rFonts w:eastAsia="Symbol" w:cstheme="minorHAnsi"/>
            <w:b/>
            <w:bCs/>
            <w:i/>
            <w:iCs/>
          </w:rPr>
          <w:delText>b</w:delText>
        </w:r>
      </w:del>
      <w:r w:rsidR="009E01E8" w:rsidRPr="006D017D">
        <w:rPr>
          <w:rFonts w:eastAsia="Symbol" w:cstheme="minorHAnsi"/>
          <w:b/>
          <w:bCs/>
          <w:i/>
          <w:iCs/>
        </w:rPr>
        <w:t xml:space="preserve"> </w:t>
      </w:r>
      <w:del w:id="539" w:author="JEIMMY ALEJANDRA RAMIREZ RINCON" w:date="2026-04-09T11:33:00Z" w16du:dateUtc="2026-04-09T16:33:00Z">
        <w:r w:rsidR="00924AEE" w:rsidRPr="006D017D" w:rsidDel="002C579E">
          <w:rPr>
            <w:rFonts w:eastAsia="Arial" w:cstheme="minorHAnsi"/>
            <w:b/>
            <w:bCs/>
            <w:i/>
            <w:iCs/>
          </w:rPr>
          <w:delText xml:space="preserve"> </w:delText>
        </w:r>
      </w:del>
      <w:r w:rsidRPr="006D017D">
        <w:rPr>
          <w:rFonts w:eastAsia="Arial" w:cstheme="minorHAnsi"/>
          <w:b/>
          <w:bCs/>
          <w:i/>
          <w:iCs/>
        </w:rPr>
        <w:t>reales</w:t>
      </w:r>
      <w:r w:rsidRPr="006D017D">
        <w:rPr>
          <w:rFonts w:eastAsia="Arial" w:cstheme="minorHAnsi"/>
        </w:rPr>
        <w:t>. Son los costos variables de operación del oleoducto que fueron efectivamente causados en cada año del periodo tarifario (a</w:t>
      </w:r>
      <w:r w:rsidRPr="00A66910">
        <w:rPr>
          <w:rFonts w:eastAsia="Arial" w:cstheme="minorHAnsi"/>
        </w:rPr>
        <w:t xml:space="preserve">ño </w:t>
      </w:r>
      <w:del w:id="540" w:author="JEIMMY ALEJANDRA RAMIREZ RINCON" w:date="2026-04-09T17:57:00Z" w16du:dateUtc="2026-04-09T22:57:00Z">
        <w:r w:rsidR="00924AEE" w:rsidRPr="00A66910" w:rsidDel="005E6383">
          <w:rPr>
            <w:rFonts w:eastAsia="Symbol" w:cstheme="minorHAnsi"/>
            <w:i/>
            <w:iCs/>
            <w:rPrChange w:id="541" w:author="JEIMMY ALEJANDRA RAMIREZ RINCON" w:date="2026-04-09T19:27:00Z" w16du:dateUtc="2026-04-10T00:27:00Z">
              <w:rPr>
                <w:rFonts w:eastAsia="Symbol" w:cstheme="minorHAnsi"/>
                <w:b/>
                <w:bCs/>
                <w:i/>
                <w:iCs/>
              </w:rPr>
            </w:rPrChange>
          </w:rPr>
          <w:delText>b</w:delText>
        </w:r>
      </w:del>
      <w:ins w:id="542" w:author="JEIMMY ALEJANDRA RAMIREZ RINCON" w:date="2026-04-09T17:57:00Z" w16du:dateUtc="2026-04-09T22:57:00Z">
        <w:r w:rsidR="005E6383" w:rsidRPr="00A66910">
          <w:rPr>
            <w:rFonts w:eastAsia="Symbol" w:cstheme="minorHAnsi"/>
            <w:i/>
            <w:iCs/>
            <w:highlight w:val="cyan"/>
            <w:rPrChange w:id="543" w:author="JEIMMY ALEJANDRA RAMIREZ RINCON" w:date="2026-04-09T19:27:00Z" w16du:dateUtc="2026-04-10T00:27:00Z">
              <w:rPr>
                <w:rFonts w:eastAsia="Symbol" w:cstheme="minorHAnsi"/>
                <w:b/>
                <w:bCs/>
                <w:i/>
                <w:iCs/>
                <w:highlight w:val="cyan"/>
              </w:rPr>
            </w:rPrChange>
          </w:rPr>
          <w:t xml:space="preserve"> β</w:t>
        </w:r>
      </w:ins>
      <w:r w:rsidRPr="00A66910">
        <w:rPr>
          <w:rFonts w:eastAsia="Arial" w:cstheme="minorHAnsi"/>
          <w:i/>
          <w:iCs/>
        </w:rPr>
        <w:t xml:space="preserve"> </w:t>
      </w:r>
      <w:r w:rsidRPr="00A66910">
        <w:rPr>
          <w:rFonts w:eastAsia="Arial" w:cstheme="minorHAnsi"/>
        </w:rPr>
        <w:t>de</w:t>
      </w:r>
      <w:r w:rsidRPr="006D017D">
        <w:rPr>
          <w:rFonts w:eastAsia="Arial" w:cstheme="minorHAnsi"/>
        </w:rPr>
        <w:t xml:space="preserve"> 1 a </w:t>
      </w:r>
      <w:ins w:id="544" w:author="JEIMMY ALEJANDRA RAMIREZ RINCON" w:date="2026-04-09T19:28:00Z" w16du:dateUtc="2026-04-10T00:28:00Z">
        <w:r w:rsidR="00A66910" w:rsidRPr="00A66910">
          <w:rPr>
            <w:rFonts w:eastAsia="Arial" w:cstheme="minorHAnsi"/>
            <w:highlight w:val="cyan"/>
            <w:rPrChange w:id="545" w:author="JEIMMY ALEJANDRA RAMIREZ RINCON" w:date="2026-04-09T19:28:00Z" w16du:dateUtc="2026-04-10T00:28:00Z">
              <w:rPr>
                <w:rFonts w:eastAsia="Arial" w:cstheme="minorHAnsi"/>
              </w:rPr>
            </w:rPrChange>
          </w:rPr>
          <w:t>7</w:t>
        </w:r>
      </w:ins>
      <w:del w:id="546" w:author="JEIMMY ALEJANDRA RAMIREZ RINCON" w:date="2026-04-09T19:28:00Z" w16du:dateUtc="2026-04-10T00:28:00Z">
        <w:r w:rsidRPr="006D017D" w:rsidDel="00A66910">
          <w:rPr>
            <w:rFonts w:eastAsia="Arial" w:cstheme="minorHAnsi"/>
          </w:rPr>
          <w:delText>4</w:delText>
        </w:r>
      </w:del>
      <w:r w:rsidRPr="006D017D">
        <w:rPr>
          <w:rFonts w:eastAsia="Arial" w:cstheme="minorHAnsi"/>
        </w:rPr>
        <w:t xml:space="preserve">) en dólares de </w:t>
      </w:r>
      <w:r w:rsidRPr="006D017D">
        <w:rPr>
          <w:rFonts w:eastAsia="Arial" w:cstheme="minorHAnsi"/>
        </w:rPr>
        <w:lastRenderedPageBreak/>
        <w:t xml:space="preserve">los Estados Unidos de América 30 de junio de </w:t>
      </w:r>
      <w:r w:rsidR="2C0F4097" w:rsidRPr="006D017D">
        <w:rPr>
          <w:rFonts w:eastAsia="Arial" w:cstheme="minorHAnsi"/>
        </w:rPr>
        <w:t xml:space="preserve">2019 </w:t>
      </w:r>
      <w:r w:rsidRPr="006D017D">
        <w:rPr>
          <w:rFonts w:eastAsia="Arial" w:cstheme="minorHAnsi"/>
        </w:rPr>
        <w:t xml:space="preserve">aplicando la serie de PPI no desestacionalizado </w:t>
      </w:r>
      <w:r w:rsidRPr="006D017D">
        <w:rPr>
          <w:rFonts w:eastAsia="Arial" w:cstheme="minorHAnsi"/>
          <w:spacing w:val="2"/>
        </w:rPr>
        <w:t>WPUFD41312</w:t>
      </w:r>
      <w:r w:rsidRPr="006D017D">
        <w:rPr>
          <w:rFonts w:eastAsia="Arial" w:cstheme="minorHAnsi"/>
        </w:rPr>
        <w:t>.</w:t>
      </w:r>
    </w:p>
    <w:p w14:paraId="0A4B21C8" w14:textId="112C1121" w:rsidR="00097A06" w:rsidRPr="005E6383" w:rsidRDefault="38EB986B" w:rsidP="005E6383">
      <w:pPr>
        <w:spacing w:line="276" w:lineRule="auto"/>
        <w:ind w:left="851" w:right="-142" w:hanging="851"/>
        <w:jc w:val="both"/>
        <w:rPr>
          <w:rFonts w:eastAsia="Symbol" w:cstheme="minorHAnsi"/>
          <w:b/>
          <w:bCs/>
          <w:i/>
          <w:iCs/>
          <w:rPrChange w:id="547" w:author="JEIMMY ALEJANDRA RAMIREZ RINCON" w:date="2026-04-09T17:57:00Z" w16du:dateUtc="2026-04-09T22:57:00Z">
            <w:rPr>
              <w:rFonts w:eastAsia="Arial" w:cstheme="minorHAnsi"/>
            </w:rPr>
          </w:rPrChange>
        </w:rPr>
      </w:pPr>
      <w:r w:rsidRPr="006D017D">
        <w:rPr>
          <w:rFonts w:eastAsia="Arial" w:cstheme="minorHAnsi"/>
          <w:i/>
          <w:iCs/>
        </w:rPr>
        <w:t>CV</w:t>
      </w:r>
      <w:r w:rsidR="1408F2D1" w:rsidRPr="006D017D">
        <w:rPr>
          <w:rFonts w:eastAsia="Arial" w:cstheme="minorHAnsi"/>
          <w:i/>
          <w:iCs/>
          <w:vertAlign w:val="subscript"/>
        </w:rPr>
        <w:t xml:space="preserve"> </w:t>
      </w:r>
      <w:del w:id="548" w:author="JEIMMY ALEJANDRA RAMIREZ RINCON" w:date="2026-04-09T17:57:00Z" w16du:dateUtc="2026-04-09T22:57:00Z">
        <w:r w:rsidR="004363B8" w:rsidRPr="006D017D" w:rsidDel="005E6383">
          <w:rPr>
            <w:rFonts w:eastAsia="Symbol" w:cstheme="minorHAnsi"/>
            <w:i/>
            <w:iCs/>
          </w:rPr>
          <w:delText>b</w:delText>
        </w:r>
      </w:del>
      <w:r w:rsidR="00766BE6" w:rsidRPr="006D017D">
        <w:rPr>
          <w:rFonts w:eastAsia="Symbol" w:cstheme="minorHAnsi"/>
          <w:i/>
          <w:iCs/>
        </w:rPr>
        <w:t xml:space="preserve"> </w:t>
      </w:r>
      <w:ins w:id="549" w:author="JEIMMY ALEJANDRA RAMIREZ RINCON" w:date="2026-04-09T17:57:00Z" w16du:dateUtc="2026-04-09T22:57:00Z">
        <w:r w:rsidR="005E6383" w:rsidRPr="00330A36">
          <w:rPr>
            <w:rFonts w:eastAsia="Symbol" w:cstheme="minorHAnsi"/>
            <w:i/>
            <w:iCs/>
            <w:sz w:val="16"/>
            <w:szCs w:val="16"/>
            <w:highlight w:val="cyan"/>
          </w:rPr>
          <w:t>β</w:t>
        </w:r>
      </w:ins>
      <w:r w:rsidRPr="006D017D">
        <w:rPr>
          <w:rFonts w:eastAsia="Arial" w:cstheme="minorHAnsi"/>
          <w:i/>
          <w:iCs/>
          <w:vertAlign w:val="subscript"/>
        </w:rPr>
        <w:t>proy</w:t>
      </w:r>
      <w:r w:rsidR="00097A06" w:rsidRPr="006D017D">
        <w:rPr>
          <w:rFonts w:cstheme="minorHAnsi"/>
          <w:b/>
          <w:i/>
        </w:rPr>
        <w:tab/>
      </w:r>
      <w:r w:rsidRPr="006D017D">
        <w:rPr>
          <w:rFonts w:eastAsia="Arial" w:cstheme="minorHAnsi"/>
          <w:b/>
          <w:bCs/>
          <w:i/>
          <w:iCs/>
        </w:rPr>
        <w:t>Costos variables</w:t>
      </w:r>
      <w:r w:rsidR="00824F9C" w:rsidRPr="006D017D">
        <w:rPr>
          <w:rFonts w:eastAsia="Symbol" w:cstheme="minorHAnsi"/>
          <w:b/>
          <w:bCs/>
          <w:i/>
          <w:iCs/>
        </w:rPr>
        <w:t xml:space="preserve"> </w:t>
      </w:r>
      <w:ins w:id="550" w:author="JEIMMY ALEJANDRA RAMIREZ RINCON" w:date="2026-04-09T17:57:00Z" w16du:dateUtc="2026-04-09T22:57:00Z">
        <w:r w:rsidR="005E6383" w:rsidRPr="00330A36">
          <w:rPr>
            <w:rFonts w:eastAsia="Symbol" w:cstheme="minorHAnsi"/>
            <w:b/>
            <w:bCs/>
            <w:i/>
            <w:iCs/>
            <w:highlight w:val="cyan"/>
          </w:rPr>
          <w:t>β</w:t>
        </w:r>
        <w:r w:rsidR="005E6383" w:rsidRPr="006D017D" w:rsidDel="005E6383">
          <w:rPr>
            <w:rFonts w:eastAsia="Symbol" w:cstheme="minorHAnsi"/>
            <w:b/>
            <w:bCs/>
            <w:i/>
            <w:iCs/>
          </w:rPr>
          <w:t xml:space="preserve"> </w:t>
        </w:r>
      </w:ins>
      <w:del w:id="551" w:author="JEIMMY ALEJANDRA RAMIREZ RINCON" w:date="2026-04-09T17:57:00Z" w16du:dateUtc="2026-04-09T22:57:00Z">
        <w:r w:rsidR="00824F9C" w:rsidRPr="006D017D" w:rsidDel="005E6383">
          <w:rPr>
            <w:rFonts w:eastAsia="Symbol" w:cstheme="minorHAnsi"/>
            <w:b/>
            <w:bCs/>
            <w:i/>
            <w:iCs/>
          </w:rPr>
          <w:delText>b</w:delText>
        </w:r>
      </w:del>
      <w:r w:rsidR="00824F9C" w:rsidRPr="006D017D">
        <w:rPr>
          <w:rFonts w:eastAsia="Arial" w:cstheme="minorHAnsi"/>
          <w:b/>
          <w:bCs/>
          <w:i/>
          <w:iCs/>
        </w:rPr>
        <w:t xml:space="preserve"> </w:t>
      </w:r>
      <w:r w:rsidRPr="006D017D">
        <w:rPr>
          <w:rFonts w:eastAsia="Arial" w:cstheme="minorHAnsi"/>
          <w:b/>
          <w:bCs/>
          <w:i/>
          <w:iCs/>
        </w:rPr>
        <w:t>proyectados</w:t>
      </w:r>
      <w:r w:rsidRPr="006D017D">
        <w:rPr>
          <w:rFonts w:eastAsia="Arial" w:cstheme="minorHAnsi"/>
        </w:rPr>
        <w:t xml:space="preserve">. Son los costos variables de operación del oleoducto que se plantearon como </w:t>
      </w:r>
      <w:r w:rsidRPr="006D017D">
        <w:rPr>
          <w:rFonts w:eastAsia="Arial" w:cstheme="minorHAnsi"/>
          <w:i/>
          <w:iCs/>
        </w:rPr>
        <w:t>proyectados</w:t>
      </w:r>
      <w:r w:rsidRPr="006D017D">
        <w:rPr>
          <w:rFonts w:eastAsia="Arial" w:cstheme="minorHAnsi"/>
        </w:rPr>
        <w:t xml:space="preserve"> (</w:t>
      </w:r>
      <w:r w:rsidRPr="00A66910">
        <w:rPr>
          <w:rFonts w:eastAsia="Arial" w:cstheme="minorHAnsi"/>
        </w:rPr>
        <w:t xml:space="preserve">año </w:t>
      </w:r>
      <w:ins w:id="552" w:author="JEIMMY ALEJANDRA RAMIREZ RINCON" w:date="2026-04-09T17:57:00Z" w16du:dateUtc="2026-04-09T22:57:00Z">
        <w:r w:rsidR="005E6383" w:rsidRPr="00A66910">
          <w:rPr>
            <w:rFonts w:eastAsia="Symbol" w:cstheme="minorHAnsi"/>
            <w:i/>
            <w:iCs/>
            <w:highlight w:val="cyan"/>
            <w:rPrChange w:id="553" w:author="JEIMMY ALEJANDRA RAMIREZ RINCON" w:date="2026-04-09T19:27:00Z" w16du:dateUtc="2026-04-10T00:27:00Z">
              <w:rPr>
                <w:rFonts w:eastAsia="Symbol" w:cstheme="minorHAnsi"/>
                <w:b/>
                <w:bCs/>
                <w:i/>
                <w:iCs/>
                <w:highlight w:val="cyan"/>
              </w:rPr>
            </w:rPrChange>
          </w:rPr>
          <w:t>β</w:t>
        </w:r>
        <w:r w:rsidR="005E6383" w:rsidRPr="00A66910" w:rsidDel="005E6383">
          <w:rPr>
            <w:rFonts w:eastAsia="Symbol" w:cstheme="minorHAnsi"/>
            <w:i/>
            <w:iCs/>
            <w:rPrChange w:id="554" w:author="JEIMMY ALEJANDRA RAMIREZ RINCON" w:date="2026-04-09T19:27:00Z" w16du:dateUtc="2026-04-10T00:27:00Z">
              <w:rPr>
                <w:rFonts w:eastAsia="Symbol" w:cstheme="minorHAnsi"/>
                <w:b/>
                <w:bCs/>
                <w:i/>
                <w:iCs/>
              </w:rPr>
            </w:rPrChange>
          </w:rPr>
          <w:t xml:space="preserve"> </w:t>
        </w:r>
      </w:ins>
      <w:del w:id="555" w:author="JEIMMY ALEJANDRA RAMIREZ RINCON" w:date="2026-04-09T17:57:00Z" w16du:dateUtc="2026-04-09T22:57:00Z">
        <w:r w:rsidR="000629C7" w:rsidRPr="00A66910" w:rsidDel="005E6383">
          <w:rPr>
            <w:rFonts w:eastAsia="Symbol" w:cstheme="minorHAnsi"/>
            <w:i/>
            <w:iCs/>
            <w:rPrChange w:id="556" w:author="JEIMMY ALEJANDRA RAMIREZ RINCON" w:date="2026-04-09T19:27:00Z" w16du:dateUtc="2026-04-10T00:27:00Z">
              <w:rPr>
                <w:rFonts w:eastAsia="Symbol" w:cstheme="minorHAnsi"/>
                <w:b/>
                <w:bCs/>
                <w:i/>
                <w:iCs/>
              </w:rPr>
            </w:rPrChange>
          </w:rPr>
          <w:delText>b</w:delText>
        </w:r>
      </w:del>
      <w:r w:rsidR="000629C7" w:rsidRPr="00A66910">
        <w:rPr>
          <w:rFonts w:eastAsia="Arial" w:cstheme="minorHAnsi"/>
        </w:rPr>
        <w:t xml:space="preserve"> </w:t>
      </w:r>
      <w:r w:rsidRPr="00A66910">
        <w:rPr>
          <w:rFonts w:eastAsia="Arial" w:cstheme="minorHAnsi"/>
        </w:rPr>
        <w:t>de</w:t>
      </w:r>
      <w:r w:rsidRPr="006D017D">
        <w:rPr>
          <w:rFonts w:eastAsia="Arial" w:cstheme="minorHAnsi"/>
        </w:rPr>
        <w:t xml:space="preserve"> 5 a 8) para la revisión tarifaria del periodo inmediatamente anterior, todos en dólares de los Estados Unidos de América al 30 de junio de </w:t>
      </w:r>
      <w:r w:rsidR="460F8D33" w:rsidRPr="006D017D">
        <w:rPr>
          <w:rFonts w:eastAsia="Arial" w:cstheme="minorHAnsi"/>
        </w:rPr>
        <w:t>2019</w:t>
      </w:r>
      <w:r w:rsidRPr="006D017D">
        <w:rPr>
          <w:rFonts w:eastAsia="Arial" w:cstheme="minorHAnsi"/>
        </w:rPr>
        <w:t xml:space="preserve"> empleando la serie de PPI no desestacionalizado </w:t>
      </w:r>
      <w:r w:rsidRPr="006D017D">
        <w:rPr>
          <w:rFonts w:eastAsia="Arial" w:cstheme="minorHAnsi"/>
          <w:spacing w:val="2"/>
        </w:rPr>
        <w:t>WPUFD41312</w:t>
      </w:r>
      <w:r w:rsidRPr="006D017D">
        <w:rPr>
          <w:rFonts w:eastAsia="Arial" w:cstheme="minorHAnsi"/>
        </w:rPr>
        <w:t>.</w:t>
      </w:r>
    </w:p>
    <w:p w14:paraId="7F5BB139" w14:textId="20B8A9EF" w:rsidR="00097A06" w:rsidRPr="006D017D" w:rsidRDefault="00AA2476" w:rsidP="4E2B9F8B">
      <w:pPr>
        <w:spacing w:line="276" w:lineRule="auto"/>
        <w:ind w:left="851" w:right="-142" w:hanging="851"/>
        <w:jc w:val="both"/>
        <w:rPr>
          <w:rFonts w:eastAsia="Arial" w:cstheme="minorHAnsi"/>
          <w:i/>
          <w:iCs/>
        </w:rPr>
      </w:pPr>
      <w:ins w:id="557" w:author="JEIMMY ALEJANDRA RAMIREZ RINCON" w:date="2026-04-09T17:58:00Z" w16du:dateUtc="2026-04-09T22:58:00Z">
        <w:r w:rsidRPr="00AA2476">
          <w:rPr>
            <w:rFonts w:cstheme="minorHAnsi"/>
            <w:highlight w:val="cyan"/>
            <w:rPrChange w:id="558" w:author="JEIMMY ALEJANDRA RAMIREZ RINCON" w:date="2026-04-09T17:59:00Z" w16du:dateUtc="2026-04-09T22:59:00Z">
              <w:rPr>
                <w:rFonts w:cstheme="minorHAnsi"/>
              </w:rPr>
            </w:rPrChange>
          </w:rPr>
          <w:t>α</w:t>
        </w:r>
      </w:ins>
      <w:del w:id="559" w:author="JEIMMY ALEJANDRA RAMIREZ RINCON" w:date="2026-04-09T17:58:00Z" w16du:dateUtc="2026-04-09T22:58:00Z">
        <w:r w:rsidR="00C57794" w:rsidRPr="006D017D" w:rsidDel="00AA2476">
          <w:rPr>
            <w:rFonts w:cstheme="minorHAnsi"/>
          </w:rPr>
          <w:delText>a</w:delText>
        </w:r>
      </w:del>
      <w:r w:rsidR="3028C35C" w:rsidRPr="006D017D">
        <w:rPr>
          <w:rFonts w:eastAsia="Arial" w:cstheme="minorHAnsi"/>
        </w:rPr>
        <w:t xml:space="preserve"> </w:t>
      </w:r>
      <w:r w:rsidR="3028C35C" w:rsidRPr="006D017D">
        <w:rPr>
          <w:rFonts w:eastAsia="Arial" w:cstheme="minorHAnsi"/>
          <w:i/>
          <w:iCs/>
          <w:vertAlign w:val="subscript"/>
        </w:rPr>
        <w:t>FA</w:t>
      </w:r>
      <w:r w:rsidR="00097A06" w:rsidRPr="009C6748">
        <w:rPr>
          <w:rFonts w:cstheme="minorHAnsi"/>
        </w:rPr>
        <w:tab/>
      </w:r>
      <w:r w:rsidR="38EB986B" w:rsidRPr="006D017D">
        <w:rPr>
          <w:rFonts w:eastAsia="Arial" w:cstheme="minorHAnsi"/>
          <w:b/>
          <w:bCs/>
          <w:i/>
          <w:iCs/>
        </w:rPr>
        <w:t>Aporte unitario al fondo de abandono</w:t>
      </w:r>
      <w:r w:rsidR="38EB986B" w:rsidRPr="006D017D">
        <w:rPr>
          <w:rFonts w:eastAsia="Arial" w:cstheme="minorHAnsi"/>
          <w:i/>
          <w:iCs/>
        </w:rPr>
        <w:t>. Q</w:t>
      </w:r>
      <w:r w:rsidR="38EB986B" w:rsidRPr="006D017D">
        <w:rPr>
          <w:rFonts w:eastAsia="Arial" w:cstheme="minorHAnsi"/>
        </w:rPr>
        <w:t xml:space="preserve">ue se cobra por concepto de aportes al fondo de abandono del tramo, en dólares de los Estados Unidos de América a 30 de junio de </w:t>
      </w:r>
      <w:r w:rsidR="51A1ACD0" w:rsidRPr="006D017D">
        <w:rPr>
          <w:rFonts w:eastAsia="Arial" w:cstheme="minorHAnsi"/>
        </w:rPr>
        <w:t>2019</w:t>
      </w:r>
      <w:r w:rsidR="38EB986B" w:rsidRPr="006D017D">
        <w:rPr>
          <w:rFonts w:eastAsia="Arial" w:cstheme="minorHAnsi"/>
          <w:i/>
          <w:iCs/>
        </w:rPr>
        <w:t xml:space="preserve">. </w:t>
      </w:r>
    </w:p>
    <w:p w14:paraId="69888D1D" w14:textId="6BFA1F6A" w:rsidR="00097A06" w:rsidRPr="006D017D" w:rsidRDefault="00097A06" w:rsidP="4E2B9F8B">
      <w:pPr>
        <w:spacing w:line="276" w:lineRule="auto"/>
        <w:ind w:left="851" w:right="-142" w:hanging="851"/>
        <w:jc w:val="both"/>
        <w:rPr>
          <w:rFonts w:eastAsia="Arial" w:cstheme="minorHAnsi"/>
        </w:rPr>
      </w:pPr>
      <m:oMath>
        <m:r>
          <w:rPr>
            <w:rFonts w:ascii="Cambria Math" w:hAnsi="Cambria Math" w:cstheme="minorHAnsi"/>
          </w:rPr>
          <m:t>p</m:t>
        </m:r>
      </m:oMath>
      <w:r w:rsidR="70037080" w:rsidRPr="006D017D">
        <w:rPr>
          <w:rFonts w:eastAsia="Arial" w:cstheme="minorHAnsi"/>
          <w:b/>
          <w:bCs/>
          <w:i/>
          <w:iCs/>
        </w:rPr>
        <w:t xml:space="preserve">          </w:t>
      </w:r>
      <w:r w:rsidR="38EB986B" w:rsidRPr="006D017D">
        <w:rPr>
          <w:rFonts w:eastAsia="Arial" w:cstheme="minorHAnsi"/>
          <w:b/>
          <w:bCs/>
          <w:i/>
          <w:iCs/>
        </w:rPr>
        <w:t>Número de años tarifarios del horizonte de proyección</w:t>
      </w:r>
      <w:r w:rsidR="38EB986B" w:rsidRPr="006D017D">
        <w:rPr>
          <w:rFonts w:eastAsia="Arial" w:cstheme="minorHAnsi"/>
          <w:i/>
          <w:iCs/>
        </w:rPr>
        <w:t>.</w:t>
      </w:r>
      <w:r w:rsidR="38EB986B" w:rsidRPr="006D017D">
        <w:rPr>
          <w:rFonts w:eastAsia="Arial" w:cstheme="minorHAnsi"/>
        </w:rPr>
        <w:t xml:space="preserve"> Es de 4 años o menor si</w:t>
      </w:r>
      <w:r w:rsidR="317F6596" w:rsidRPr="006D017D">
        <w:rPr>
          <w:rFonts w:eastAsia="Arial" w:cstheme="minorHAnsi"/>
        </w:rPr>
        <w:t xml:space="preserve"> </w:t>
      </w:r>
      <w:r w:rsidR="38EB986B" w:rsidRPr="006D017D">
        <w:rPr>
          <w:rFonts w:eastAsia="Arial" w:cstheme="minorHAnsi"/>
        </w:rPr>
        <w:t>la fijación o revisión tarifaria fue extemporánea.</w:t>
      </w:r>
    </w:p>
    <w:p w14:paraId="2BC9D085" w14:textId="06ACAB01" w:rsidR="00097A06" w:rsidRPr="006D017D" w:rsidRDefault="4FBEC51D" w:rsidP="4E2B9F8B">
      <w:pPr>
        <w:spacing w:line="276" w:lineRule="auto"/>
        <w:ind w:left="851" w:right="-142" w:hanging="851"/>
        <w:jc w:val="both"/>
        <w:rPr>
          <w:rFonts w:eastAsia="Arial" w:cstheme="minorHAnsi"/>
        </w:rPr>
      </w:pPr>
      <w:r w:rsidRPr="00742595">
        <w:rPr>
          <w:rFonts w:eastAsia="Arial" w:cstheme="minorHAnsi"/>
          <w:i/>
          <w:iCs/>
          <w:highlight w:val="cyan"/>
          <w:rPrChange w:id="560" w:author="JEIMMY ALEJANDRA RAMIREZ RINCON" w:date="2026-04-09T18:13:00Z" w16du:dateUtc="2026-04-09T23:13:00Z">
            <w:rPr>
              <w:rFonts w:eastAsia="Arial" w:cstheme="minorHAnsi"/>
              <w:i/>
              <w:iCs/>
            </w:rPr>
          </w:rPrChange>
        </w:rPr>
        <w:t>Φ</w:t>
      </w:r>
      <w:r w:rsidRPr="006D017D">
        <w:rPr>
          <w:rFonts w:ascii="Cambria Math" w:eastAsia="Arial" w:hAnsi="Cambria Math" w:cs="Cambria Math"/>
          <w:i/>
          <w:iCs/>
        </w:rPr>
        <w:t>𝛼</w:t>
      </w:r>
      <w:r w:rsidRPr="006D017D">
        <w:rPr>
          <w:rFonts w:eastAsia="Arial" w:cstheme="minorHAnsi"/>
          <w:i/>
          <w:iCs/>
        </w:rPr>
        <w:t xml:space="preserve">       </w:t>
      </w:r>
      <w:r w:rsidRPr="006D017D">
        <w:rPr>
          <w:rFonts w:eastAsia="Arial" w:cstheme="minorHAnsi"/>
          <w:b/>
          <w:bCs/>
          <w:i/>
          <w:iCs/>
        </w:rPr>
        <w:t>Factor anual de actualización tarifaria en el año tarifario a</w:t>
      </w:r>
      <w:r w:rsidRPr="006D017D">
        <w:rPr>
          <w:rFonts w:eastAsia="Arial" w:cstheme="minorHAnsi"/>
          <w:i/>
          <w:iCs/>
        </w:rPr>
        <w:t xml:space="preserve"> </w:t>
      </w:r>
      <w:r w:rsidRPr="006D017D">
        <w:rPr>
          <w:rFonts w:eastAsia="Arial" w:cstheme="minorHAnsi"/>
        </w:rPr>
        <w:t xml:space="preserve">Definida previamente en este anexo que permite llevar los precios de 30 de junio de </w:t>
      </w:r>
      <w:r w:rsidR="42206E76" w:rsidRPr="006D017D">
        <w:rPr>
          <w:rFonts w:eastAsia="Arial" w:cstheme="minorHAnsi"/>
        </w:rPr>
        <w:t xml:space="preserve">2019 </w:t>
      </w:r>
      <w:r w:rsidRPr="006D017D">
        <w:rPr>
          <w:rFonts w:eastAsia="Arial" w:cstheme="minorHAnsi"/>
        </w:rPr>
        <w:t xml:space="preserve">a 30 de junio de </w:t>
      </w:r>
      <w:r w:rsidRPr="0047095F">
        <w:rPr>
          <w:rFonts w:eastAsia="Arial" w:cstheme="minorHAnsi"/>
          <w:highlight w:val="cyan"/>
          <w:rPrChange w:id="561" w:author="JEIMMY ALEJANDRA RAMIREZ RINCON" w:date="2026-04-09T18:14:00Z" w16du:dateUtc="2026-04-09T23:14:00Z">
            <w:rPr>
              <w:rFonts w:eastAsia="Arial" w:cstheme="minorHAnsi"/>
            </w:rPr>
          </w:rPrChange>
        </w:rPr>
        <w:t>202</w:t>
      </w:r>
      <w:ins w:id="562" w:author="JEIMMY ALEJANDRA RAMIREZ RINCON" w:date="2026-04-09T18:14:00Z" w16du:dateUtc="2026-04-09T23:14:00Z">
        <w:r w:rsidR="0047095F" w:rsidRPr="0047095F">
          <w:rPr>
            <w:rFonts w:eastAsia="Arial" w:cstheme="minorHAnsi"/>
            <w:highlight w:val="cyan"/>
            <w:rPrChange w:id="563" w:author="JEIMMY ALEJANDRA RAMIREZ RINCON" w:date="2026-04-09T18:14:00Z" w16du:dateUtc="2026-04-09T23:14:00Z">
              <w:rPr>
                <w:rFonts w:eastAsia="Arial" w:cstheme="minorHAnsi"/>
              </w:rPr>
            </w:rPrChange>
          </w:rPr>
          <w:t>5</w:t>
        </w:r>
      </w:ins>
      <w:del w:id="564" w:author="JEIMMY ALEJANDRA RAMIREZ RINCON" w:date="2026-04-09T18:14:00Z" w16du:dateUtc="2026-04-09T23:14:00Z">
        <w:r w:rsidR="007F6E88" w:rsidRPr="0047095F" w:rsidDel="0047095F">
          <w:rPr>
            <w:rFonts w:eastAsia="Arial" w:cstheme="minorHAnsi"/>
            <w:highlight w:val="cyan"/>
            <w:rPrChange w:id="565" w:author="JEIMMY ALEJANDRA RAMIREZ RINCON" w:date="2026-04-09T18:14:00Z" w16du:dateUtc="2026-04-09T23:14:00Z">
              <w:rPr>
                <w:rFonts w:eastAsia="Arial" w:cstheme="minorHAnsi"/>
              </w:rPr>
            </w:rPrChange>
          </w:rPr>
          <w:delText>3</w:delText>
        </w:r>
      </w:del>
      <w:r w:rsidRPr="0047095F">
        <w:rPr>
          <w:rFonts w:eastAsia="Arial" w:cstheme="minorHAnsi"/>
          <w:highlight w:val="cyan"/>
          <w:rPrChange w:id="566" w:author="JEIMMY ALEJANDRA RAMIREZ RINCON" w:date="2026-04-09T18:14:00Z" w16du:dateUtc="2026-04-09T23:14:00Z">
            <w:rPr>
              <w:rFonts w:eastAsia="Arial" w:cstheme="minorHAnsi"/>
            </w:rPr>
          </w:rPrChange>
        </w:rPr>
        <w:t>.</w:t>
      </w:r>
    </w:p>
    <w:p w14:paraId="015DCB6C" w14:textId="11E6EA6D" w:rsidR="00097A06" w:rsidRPr="006D017D" w:rsidRDefault="45FC7051" w:rsidP="4E2B9F8B">
      <w:pPr>
        <w:spacing w:line="276" w:lineRule="auto"/>
        <w:ind w:left="851" w:right="-142" w:hanging="851"/>
        <w:jc w:val="both"/>
        <w:rPr>
          <w:rFonts w:eastAsia="Arial" w:cstheme="minorHAnsi"/>
          <w:i/>
          <w:iCs/>
        </w:rPr>
      </w:pPr>
      <w:r w:rsidRPr="006D017D">
        <w:rPr>
          <w:rFonts w:eastAsia="Symbol" w:cstheme="minorHAnsi"/>
          <w:i/>
          <w:iCs/>
        </w:rPr>
        <w:t>a</w:t>
      </w:r>
      <w:r w:rsidR="00097A06" w:rsidRPr="009C6748">
        <w:rPr>
          <w:rFonts w:cstheme="minorHAnsi"/>
        </w:rPr>
        <w:tab/>
      </w:r>
      <w:r w:rsidR="38EB986B" w:rsidRPr="006D017D">
        <w:rPr>
          <w:rFonts w:eastAsia="Arial" w:cstheme="minorHAnsi"/>
          <w:b/>
          <w:bCs/>
          <w:i/>
          <w:iCs/>
        </w:rPr>
        <w:t>Año tarifario del horizonte de proyección</w:t>
      </w:r>
      <w:r w:rsidR="38EB986B" w:rsidRPr="006D017D">
        <w:rPr>
          <w:rFonts w:eastAsia="Arial" w:cstheme="minorHAnsi"/>
          <w:i/>
          <w:iCs/>
        </w:rPr>
        <w:t xml:space="preserve">. </w:t>
      </w:r>
      <w:r w:rsidR="52D1977A" w:rsidRPr="006D017D">
        <w:rPr>
          <w:rFonts w:eastAsia="Arial" w:cstheme="minorHAnsi"/>
        </w:rPr>
        <w:t>Número entero consecutivo</w:t>
      </w:r>
      <w:r w:rsidR="52D1977A" w:rsidRPr="006D017D">
        <w:rPr>
          <w:rFonts w:eastAsia="Arial" w:cstheme="minorHAnsi"/>
          <w:i/>
          <w:iCs/>
        </w:rPr>
        <w:t xml:space="preserve"> </w:t>
      </w:r>
      <w:r w:rsidR="52D1977A" w:rsidRPr="006D017D">
        <w:rPr>
          <w:rFonts w:eastAsia="Arial" w:cstheme="minorHAnsi"/>
        </w:rPr>
        <w:t>entre</w:t>
      </w:r>
      <w:r w:rsidR="52D1977A" w:rsidRPr="006D017D">
        <w:rPr>
          <w:rFonts w:eastAsia="Arial" w:cstheme="minorHAnsi"/>
          <w:i/>
          <w:iCs/>
        </w:rPr>
        <w:t xml:space="preserve"> </w:t>
      </w:r>
      <w:r w:rsidR="52D1977A" w:rsidRPr="006D017D">
        <w:rPr>
          <w:rFonts w:eastAsia="Arial" w:cstheme="minorHAnsi"/>
        </w:rPr>
        <w:t>1 y</w:t>
      </w:r>
      <w:r w:rsidR="52D1977A" w:rsidRPr="006D017D">
        <w:rPr>
          <w:rFonts w:eastAsia="Arial" w:cstheme="minorHAnsi"/>
          <w:i/>
          <w:iCs/>
        </w:rPr>
        <w:t xml:space="preserve"> </w:t>
      </w:r>
      <w:r w:rsidR="52D1977A" w:rsidRPr="006D017D">
        <w:rPr>
          <w:rFonts w:eastAsia="Arial" w:cstheme="minorHAnsi"/>
        </w:rPr>
        <w:t>máximo 4, en que</w:t>
      </w:r>
      <w:r w:rsidR="52D1977A" w:rsidRPr="006D017D">
        <w:rPr>
          <w:rFonts w:eastAsia="Helvetica" w:cstheme="minorHAnsi"/>
          <w:i/>
          <w:iCs/>
        </w:rPr>
        <w:t xml:space="preserve"> </w:t>
      </w:r>
      <w:r w:rsidR="52D1977A" w:rsidRPr="006D017D">
        <w:rPr>
          <w:rFonts w:eastAsia="Symbol" w:cstheme="minorHAnsi"/>
          <w:i/>
          <w:iCs/>
        </w:rPr>
        <w:t>a</w:t>
      </w:r>
      <w:r w:rsidR="52D1977A" w:rsidRPr="006D017D">
        <w:rPr>
          <w:rFonts w:eastAsia="Helvetica" w:cstheme="minorHAnsi"/>
          <w:b/>
          <w:bCs/>
          <w:i/>
          <w:iCs/>
        </w:rPr>
        <w:t xml:space="preserve"> </w:t>
      </w:r>
      <w:r w:rsidR="52D1977A" w:rsidRPr="006D017D">
        <w:rPr>
          <w:rFonts w:eastAsia="Helvetica" w:cstheme="minorHAnsi"/>
        </w:rPr>
        <w:t>= 1</w:t>
      </w:r>
      <w:r w:rsidR="52D1977A" w:rsidRPr="006D017D">
        <w:rPr>
          <w:rFonts w:eastAsia="Helvetica" w:cstheme="minorHAnsi"/>
          <w:i/>
          <w:iCs/>
        </w:rPr>
        <w:t xml:space="preserve"> </w:t>
      </w:r>
      <w:r w:rsidR="52D1977A" w:rsidRPr="006D017D">
        <w:rPr>
          <w:rFonts w:eastAsia="Arial" w:cstheme="minorHAnsi"/>
        </w:rPr>
        <w:t>para el primer año tarifario del horizonte de proyección</w:t>
      </w:r>
      <w:r w:rsidR="52D1977A" w:rsidRPr="006D017D">
        <w:rPr>
          <w:rFonts w:eastAsia="Arial" w:cstheme="minorHAnsi"/>
          <w:i/>
          <w:iCs/>
        </w:rPr>
        <w:t>.</w:t>
      </w:r>
      <w:r w:rsidR="52D1977A" w:rsidRPr="006D017D">
        <w:rPr>
          <w:rFonts w:eastAsia="Helvetica" w:cstheme="minorHAnsi"/>
          <w:i/>
          <w:iCs/>
        </w:rPr>
        <w:t xml:space="preserve">  </w:t>
      </w:r>
    </w:p>
    <w:p w14:paraId="08E0A0F6" w14:textId="77777777" w:rsidR="00097A06" w:rsidRPr="006D017D" w:rsidRDefault="38EB986B" w:rsidP="4E2B9F8B">
      <w:pPr>
        <w:spacing w:line="276" w:lineRule="auto"/>
        <w:ind w:left="851" w:right="-142" w:hanging="851"/>
        <w:jc w:val="both"/>
        <w:rPr>
          <w:rFonts w:eastAsia="Arial" w:cstheme="minorHAnsi"/>
        </w:rPr>
      </w:pPr>
      <w:r w:rsidRPr="006D017D">
        <w:rPr>
          <w:rFonts w:eastAsia="Arial" w:cstheme="minorHAnsi"/>
          <w:i/>
          <w:iCs/>
        </w:rPr>
        <w:t>n</w:t>
      </w:r>
      <w:r w:rsidR="00097A06" w:rsidRPr="009C6748">
        <w:rPr>
          <w:rFonts w:cstheme="minorHAnsi"/>
        </w:rPr>
        <w:tab/>
      </w:r>
      <w:r w:rsidRPr="006D017D">
        <w:rPr>
          <w:rFonts w:eastAsia="Arial" w:cstheme="minorHAnsi"/>
          <w:b/>
          <w:bCs/>
          <w:i/>
          <w:iCs/>
        </w:rPr>
        <w:t>Vida económica regulatoria del tramo</w:t>
      </w:r>
      <w:r w:rsidRPr="006D017D">
        <w:rPr>
          <w:rFonts w:eastAsia="Arial" w:cstheme="minorHAnsi"/>
        </w:rPr>
        <w:t>, es el HIC expresado en años.</w:t>
      </w:r>
    </w:p>
    <w:p w14:paraId="2C8BC5AD" w14:textId="77777777" w:rsidR="00097A06" w:rsidRPr="006D017D" w:rsidRDefault="38EB986B" w:rsidP="4E2B9F8B">
      <w:pPr>
        <w:spacing w:line="276" w:lineRule="auto"/>
        <w:ind w:left="851" w:right="-142" w:hanging="851"/>
        <w:jc w:val="both"/>
        <w:rPr>
          <w:rFonts w:eastAsia="Arial" w:cstheme="minorHAnsi"/>
        </w:rPr>
      </w:pPr>
      <w:r w:rsidRPr="006D017D">
        <w:rPr>
          <w:rFonts w:cstheme="minorHAnsi"/>
          <w:i/>
          <w:iCs/>
        </w:rPr>
        <w:t>w</w:t>
      </w:r>
      <w:r w:rsidR="00097A06" w:rsidRPr="006D017D">
        <w:rPr>
          <w:rFonts w:cstheme="minorHAnsi"/>
          <w:i/>
        </w:rPr>
        <w:tab/>
      </w:r>
      <w:r w:rsidRPr="006D017D">
        <w:rPr>
          <w:rFonts w:eastAsia="Arial" w:cstheme="minorHAnsi"/>
          <w:b/>
          <w:bCs/>
          <w:i/>
          <w:iCs/>
        </w:rPr>
        <w:t xml:space="preserve">Tasa de descuento antes de impuesto. </w:t>
      </w:r>
      <w:r w:rsidRPr="006D017D">
        <w:rPr>
          <w:rFonts w:eastAsia="Arial" w:cstheme="minorHAnsi"/>
        </w:rPr>
        <w:t>Corresponde a la tasa de descuento utilizada en periodo inmediatamente anterior de 12.58%.</w:t>
      </w:r>
    </w:p>
    <w:p w14:paraId="092B3C31" w14:textId="77777777" w:rsidR="00097A06" w:rsidRPr="006D017D" w:rsidRDefault="00097A06" w:rsidP="4E2B9F8B">
      <w:pPr>
        <w:pStyle w:val="NormalWeb"/>
        <w:spacing w:before="0" w:beforeAutospacing="0" w:after="160" w:afterAutospacing="0" w:line="276" w:lineRule="auto"/>
        <w:jc w:val="both"/>
        <w:rPr>
          <w:rFonts w:asciiTheme="minorHAnsi" w:eastAsia="Arial" w:hAnsiTheme="minorHAnsi" w:cstheme="minorHAnsi"/>
          <w:color w:val="auto"/>
          <w:spacing w:val="2"/>
          <w:sz w:val="22"/>
          <w:szCs w:val="22"/>
          <w:lang w:val="es-CO"/>
        </w:rPr>
      </w:pPr>
    </w:p>
    <w:p w14:paraId="5AB0DC12" w14:textId="77777777" w:rsidR="00097A06" w:rsidRPr="006D017D" w:rsidRDefault="38EB986B" w:rsidP="4E2B9F8B">
      <w:pPr>
        <w:pStyle w:val="NormalWeb"/>
        <w:spacing w:before="0" w:beforeAutospacing="0" w:after="160" w:afterAutospacing="0" w:line="276" w:lineRule="auto"/>
        <w:jc w:val="both"/>
        <w:rPr>
          <w:rFonts w:asciiTheme="minorHAnsi" w:eastAsia="Arial" w:hAnsiTheme="minorHAnsi" w:cstheme="minorHAnsi"/>
          <w:color w:val="auto"/>
          <w:spacing w:val="2"/>
          <w:sz w:val="22"/>
          <w:szCs w:val="22"/>
          <w:lang w:val="es-CO"/>
        </w:rPr>
      </w:pPr>
      <w:r w:rsidRPr="006D017D">
        <w:rPr>
          <w:rFonts w:asciiTheme="minorHAnsi" w:eastAsia="Arial" w:hAnsiTheme="minorHAnsi" w:cstheme="minorHAnsi"/>
          <w:b/>
          <w:bCs/>
          <w:color w:val="auto"/>
          <w:spacing w:val="2"/>
          <w:sz w:val="22"/>
          <w:szCs w:val="22"/>
          <w:lang w:val="es-CO"/>
        </w:rPr>
        <w:t>Ingreso anual percibido</w:t>
      </w:r>
      <w:r w:rsidRPr="006D017D">
        <w:rPr>
          <w:rStyle w:val="iaj"/>
          <w:rFonts w:asciiTheme="minorHAnsi" w:eastAsia="Arial" w:hAnsiTheme="minorHAnsi" w:cstheme="minorHAnsi"/>
          <w:i/>
          <w:iCs/>
          <w:color w:val="auto"/>
          <w:spacing w:val="2"/>
          <w:sz w:val="22"/>
          <w:szCs w:val="22"/>
          <w:lang w:val="es-CO"/>
        </w:rPr>
        <w:t xml:space="preserve"> I </w:t>
      </w:r>
      <w:r w:rsidRPr="006D017D">
        <w:rPr>
          <w:rStyle w:val="iaj"/>
          <w:rFonts w:asciiTheme="minorHAnsi" w:eastAsia="Arial" w:hAnsiTheme="minorHAnsi" w:cstheme="minorHAnsi"/>
          <w:i/>
          <w:iCs/>
          <w:color w:val="auto"/>
          <w:spacing w:val="2"/>
          <w:sz w:val="22"/>
          <w:szCs w:val="22"/>
          <w:vertAlign w:val="superscript"/>
          <w:lang w:val="es-CO"/>
        </w:rPr>
        <w:t>t</w:t>
      </w:r>
      <w:r w:rsidRPr="006D017D">
        <w:rPr>
          <w:rFonts w:asciiTheme="minorHAnsi" w:eastAsia="Arial" w:hAnsiTheme="minorHAnsi" w:cstheme="minorHAnsi"/>
          <w:color w:val="auto"/>
          <w:spacing w:val="2"/>
          <w:sz w:val="22"/>
          <w:szCs w:val="22"/>
          <w:lang w:val="es-CO"/>
        </w:rPr>
        <w:t> </w:t>
      </w:r>
    </w:p>
    <w:p w14:paraId="50FED044" w14:textId="55C77788" w:rsidR="643D9777" w:rsidRPr="006D017D" w:rsidRDefault="38EB986B" w:rsidP="643D9777">
      <w:pPr>
        <w:pStyle w:val="NormalWeb"/>
        <w:spacing w:before="0" w:beforeAutospacing="0" w:after="160" w:afterAutospacing="0" w:line="276" w:lineRule="auto"/>
        <w:jc w:val="both"/>
        <w:rPr>
          <w:rFonts w:asciiTheme="minorHAnsi" w:hAnsiTheme="minorHAnsi" w:cstheme="minorHAnsi"/>
          <w:color w:val="auto"/>
          <w:sz w:val="22"/>
          <w:szCs w:val="22"/>
          <w:u w:val="single"/>
          <w:lang w:val="es-CO"/>
        </w:rPr>
      </w:pPr>
      <w:r w:rsidRPr="006D017D">
        <w:rPr>
          <w:rFonts w:asciiTheme="minorHAnsi" w:eastAsia="Arial" w:hAnsiTheme="minorHAnsi" w:cstheme="minorHAnsi"/>
          <w:color w:val="auto"/>
          <w:spacing w:val="2"/>
          <w:sz w:val="22"/>
          <w:szCs w:val="22"/>
          <w:lang w:val="es-CO"/>
        </w:rPr>
        <w:t>Es la cuota constante anual del ingreso efectivo que obtuvo el transportador por concepto del servicio de transporte, con base en: la tarifa fijada, las condiciones monetarias vigentes para el periodo tarifario 2019-</w:t>
      </w:r>
      <w:ins w:id="567" w:author="JEIMMY ALEJANDRA RAMIREZ RINCON" w:date="2026-04-09T18:16:00Z" w16du:dateUtc="2026-04-09T23:16:00Z">
        <w:r w:rsidR="0002602E" w:rsidRPr="0002602E">
          <w:rPr>
            <w:rFonts w:asciiTheme="minorHAnsi" w:eastAsia="Arial" w:hAnsiTheme="minorHAnsi" w:cstheme="minorHAnsi"/>
            <w:color w:val="auto"/>
            <w:spacing w:val="2"/>
            <w:sz w:val="22"/>
            <w:szCs w:val="22"/>
            <w:highlight w:val="cyan"/>
            <w:lang w:val="es-CO"/>
            <w:rPrChange w:id="568" w:author="JEIMMY ALEJANDRA RAMIREZ RINCON" w:date="2026-04-09T18:16:00Z" w16du:dateUtc="2026-04-09T23:16:00Z">
              <w:rPr>
                <w:rFonts w:eastAsia="Arial" w:cstheme="minorHAnsi"/>
                <w:highlight w:val="cyan"/>
              </w:rPr>
            </w:rPrChange>
          </w:rPr>
          <w:t>2025</w:t>
        </w:r>
      </w:ins>
      <w:del w:id="569" w:author="JEIMMY ALEJANDRA RAMIREZ RINCON" w:date="2026-04-09T18:16:00Z" w16du:dateUtc="2026-04-09T23:16:00Z">
        <w:r w:rsidRPr="006D017D" w:rsidDel="0002602E">
          <w:rPr>
            <w:rFonts w:asciiTheme="minorHAnsi" w:eastAsia="Arial" w:hAnsiTheme="minorHAnsi" w:cstheme="minorHAnsi"/>
            <w:color w:val="auto"/>
            <w:spacing w:val="2"/>
            <w:sz w:val="22"/>
            <w:szCs w:val="22"/>
            <w:lang w:val="es-CO"/>
          </w:rPr>
          <w:delText>202</w:delText>
        </w:r>
        <w:r w:rsidR="00DF4C44" w:rsidRPr="006D017D" w:rsidDel="0002602E">
          <w:rPr>
            <w:rFonts w:asciiTheme="minorHAnsi" w:eastAsia="Arial" w:hAnsiTheme="minorHAnsi" w:cstheme="minorHAnsi"/>
            <w:color w:val="auto"/>
            <w:spacing w:val="2"/>
            <w:sz w:val="22"/>
            <w:szCs w:val="22"/>
            <w:lang w:val="es-CO"/>
          </w:rPr>
          <w:delText>3</w:delText>
        </w:r>
      </w:del>
      <w:r w:rsidR="00DF4C44" w:rsidRPr="006D017D">
        <w:rPr>
          <w:rFonts w:asciiTheme="minorHAnsi" w:eastAsia="Arial" w:hAnsiTheme="minorHAnsi" w:cstheme="minorHAnsi"/>
          <w:color w:val="auto"/>
          <w:spacing w:val="2"/>
          <w:sz w:val="22"/>
          <w:szCs w:val="22"/>
          <w:lang w:val="es-CO"/>
        </w:rPr>
        <w:t xml:space="preserve"> </w:t>
      </w:r>
      <w:r w:rsidRPr="006D017D">
        <w:rPr>
          <w:rFonts w:asciiTheme="minorHAnsi" w:eastAsia="Arial" w:hAnsiTheme="minorHAnsi" w:cstheme="minorHAnsi"/>
          <w:color w:val="auto"/>
          <w:spacing w:val="2"/>
          <w:sz w:val="22"/>
          <w:szCs w:val="22"/>
          <w:lang w:val="es-CO"/>
        </w:rPr>
        <w:t>y los volúmenes de petróleo efectivamente transportados de cada año (</w:t>
      </w:r>
      <w:r w:rsidRPr="006D017D">
        <w:rPr>
          <w:rStyle w:val="iaj"/>
          <w:rFonts w:asciiTheme="minorHAnsi" w:eastAsia="Arial" w:hAnsiTheme="minorHAnsi" w:cstheme="minorHAnsi"/>
          <w:i/>
          <w:iCs/>
          <w:color w:val="auto"/>
          <w:spacing w:val="2"/>
          <w:sz w:val="22"/>
          <w:szCs w:val="22"/>
          <w:lang w:val="es-CO"/>
        </w:rPr>
        <w:t>Q</w:t>
      </w:r>
      <w:r w:rsidRPr="006D017D">
        <w:rPr>
          <w:rStyle w:val="iaj"/>
          <w:rFonts w:asciiTheme="minorHAnsi" w:eastAsia="Arial" w:hAnsiTheme="minorHAnsi" w:cstheme="minorHAnsi"/>
          <w:i/>
          <w:iCs/>
          <w:color w:val="auto"/>
          <w:spacing w:val="2"/>
          <w:sz w:val="22"/>
          <w:szCs w:val="22"/>
          <w:vertAlign w:val="superscript"/>
          <w:lang w:val="es-CO"/>
        </w:rPr>
        <w:t>1</w:t>
      </w:r>
      <w:r w:rsidRPr="006D017D">
        <w:rPr>
          <w:rStyle w:val="iaj"/>
          <w:rFonts w:asciiTheme="minorHAnsi" w:eastAsia="Arial" w:hAnsiTheme="minorHAnsi" w:cstheme="minorHAnsi"/>
          <w:i/>
          <w:iCs/>
          <w:color w:val="auto"/>
          <w:spacing w:val="2"/>
          <w:sz w:val="22"/>
          <w:szCs w:val="22"/>
          <w:vertAlign w:val="subscript"/>
          <w:lang w:val="es-CO"/>
        </w:rPr>
        <w:t>a</w:t>
      </w:r>
      <w:r w:rsidRPr="006D017D">
        <w:rPr>
          <w:rFonts w:asciiTheme="minorHAnsi" w:eastAsia="Arial" w:hAnsiTheme="minorHAnsi" w:cstheme="minorHAnsi"/>
          <w:color w:val="auto"/>
          <w:spacing w:val="2"/>
          <w:sz w:val="22"/>
          <w:szCs w:val="22"/>
          <w:lang w:val="es-CO"/>
        </w:rPr>
        <w:t xml:space="preserve">), en el periodo tarifario citado. </w:t>
      </w:r>
    </w:p>
    <w:p w14:paraId="35CDE1EE" w14:textId="77777777" w:rsidR="00097A06" w:rsidRPr="006D017D" w:rsidRDefault="00097A06" w:rsidP="643D9777">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r w:rsidRPr="006D017D">
        <w:rPr>
          <w:rFonts w:asciiTheme="minorHAnsi" w:hAnsiTheme="minorHAnsi" w:cstheme="minorHAnsi"/>
          <w:color w:val="auto"/>
          <w:spacing w:val="2"/>
          <w:sz w:val="22"/>
          <w:szCs w:val="22"/>
          <w:u w:val="single"/>
          <w:lang w:val="es-CO"/>
        </w:rPr>
        <w:t>Cálculo</w:t>
      </w:r>
      <w:r w:rsidRPr="006D017D">
        <w:rPr>
          <w:rFonts w:asciiTheme="minorHAnsi" w:hAnsiTheme="minorHAnsi" w:cstheme="minorHAnsi"/>
          <w:color w:val="auto"/>
          <w:spacing w:val="2"/>
          <w:sz w:val="22"/>
          <w:szCs w:val="22"/>
          <w:lang w:val="es-CO"/>
        </w:rPr>
        <w:t>: según la siguiente fórmula:</w:t>
      </w:r>
    </w:p>
    <w:p w14:paraId="3465C089" w14:textId="77777777" w:rsidR="00F96469" w:rsidRPr="006D017D" w:rsidRDefault="00F96469" w:rsidP="643D9777">
      <w:pPr>
        <w:pStyle w:val="NormalWeb"/>
        <w:spacing w:before="0" w:beforeAutospacing="0" w:after="160" w:afterAutospacing="0" w:line="276" w:lineRule="auto"/>
        <w:jc w:val="both"/>
        <w:rPr>
          <w:rFonts w:asciiTheme="minorHAnsi" w:hAnsiTheme="minorHAnsi" w:cstheme="minorHAnsi"/>
          <w:color w:val="auto"/>
          <w:sz w:val="22"/>
          <w:szCs w:val="22"/>
          <w:lang w:val="es-CO"/>
        </w:rPr>
      </w:pPr>
    </w:p>
    <w:p w14:paraId="2DE77848" w14:textId="77777777" w:rsidR="00097A06" w:rsidRPr="006D017D" w:rsidRDefault="00F45E00" w:rsidP="643D9777">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m:oMathPara>
        <m:oMath>
          <m:sSup>
            <m:sSupPr>
              <m:ctrlPr>
                <w:rPr>
                  <w:rFonts w:ascii="Cambria Math" w:hAnsi="Cambria Math" w:cstheme="minorHAnsi"/>
                  <w:i/>
                  <w:color w:val="auto"/>
                  <w:sz w:val="22"/>
                  <w:szCs w:val="22"/>
                </w:rPr>
              </m:ctrlPr>
            </m:sSupPr>
            <m:e>
              <m:r>
                <w:rPr>
                  <w:rFonts w:ascii="Cambria Math" w:hAnsi="Cambria Math" w:cstheme="minorHAnsi"/>
                  <w:color w:val="auto"/>
                  <w:sz w:val="22"/>
                  <w:szCs w:val="22"/>
                </w:rPr>
                <m:t>I</m:t>
              </m:r>
            </m:e>
            <m:sup>
              <m:r>
                <w:rPr>
                  <w:rFonts w:ascii="Cambria Math" w:hAnsi="Cambria Math" w:cstheme="minorHAnsi"/>
                  <w:color w:val="auto"/>
                  <w:sz w:val="22"/>
                  <w:szCs w:val="22"/>
                </w:rPr>
                <m:t>τ</m:t>
              </m:r>
            </m:sup>
          </m:sSup>
          <m:r>
            <w:rPr>
              <w:rFonts w:ascii="Cambria Math" w:hAnsi="Cambria Math" w:cstheme="minorHAnsi"/>
              <w:color w:val="auto"/>
              <w:sz w:val="22"/>
              <w:szCs w:val="22"/>
            </w:rPr>
            <m:t>=</m:t>
          </m:r>
          <m:d>
            <m:dPr>
              <m:begChr m:val="["/>
              <m:endChr m:val="]"/>
              <m:ctrlPr>
                <w:rPr>
                  <w:rFonts w:ascii="Cambria Math" w:hAnsi="Cambria Math" w:cstheme="minorHAnsi"/>
                  <w:i/>
                  <w:color w:val="auto"/>
                  <w:sz w:val="22"/>
                  <w:szCs w:val="22"/>
                </w:rPr>
              </m:ctrlPr>
            </m:dPr>
            <m:e>
              <m:d>
                <m:dPr>
                  <m:ctrlPr>
                    <w:rPr>
                      <w:rFonts w:ascii="Cambria Math" w:hAnsi="Cambria Math" w:cstheme="minorHAnsi"/>
                      <w:i/>
                      <w:color w:val="auto"/>
                      <w:sz w:val="22"/>
                      <w:szCs w:val="22"/>
                    </w:rPr>
                  </m:ctrlPr>
                </m:dPr>
                <m:e>
                  <m:nary>
                    <m:naryPr>
                      <m:chr m:val="∑"/>
                      <m:limLoc m:val="undOvr"/>
                      <m:ctrlPr>
                        <w:rPr>
                          <w:rFonts w:ascii="Cambria Math" w:hAnsi="Cambria Math" w:cstheme="minorHAnsi"/>
                          <w:i/>
                          <w:color w:val="auto"/>
                          <w:sz w:val="22"/>
                          <w:szCs w:val="22"/>
                        </w:rPr>
                      </m:ctrlPr>
                    </m:naryPr>
                    <m:sub>
                      <m:r>
                        <w:rPr>
                          <w:rFonts w:ascii="Cambria Math" w:hAnsi="Cambria Math" w:cstheme="minorHAnsi"/>
                          <w:color w:val="auto"/>
                          <w:sz w:val="22"/>
                          <w:szCs w:val="22"/>
                        </w:rPr>
                        <m:t>α</m:t>
                      </m:r>
                      <m:r>
                        <w:rPr>
                          <w:rFonts w:ascii="Cambria Math" w:hAnsi="Cambria Math" w:cstheme="minorHAnsi"/>
                          <w:color w:val="auto"/>
                          <w:sz w:val="22"/>
                          <w:szCs w:val="22"/>
                        </w:rPr>
                        <m:t>=1</m:t>
                      </m:r>
                    </m:sub>
                    <m:sup>
                      <m:r>
                        <w:rPr>
                          <w:rFonts w:ascii="Cambria Math" w:hAnsi="Cambria Math" w:cstheme="minorHAnsi"/>
                          <w:color w:val="auto"/>
                          <w:sz w:val="22"/>
                          <w:szCs w:val="22"/>
                        </w:rPr>
                        <m:t>p</m:t>
                      </m:r>
                    </m:sup>
                    <m:e>
                      <m:sSubSup>
                        <m:sSubSupPr>
                          <m:ctrlPr>
                            <w:rPr>
                              <w:rFonts w:ascii="Cambria Math" w:hAnsi="Cambria Math" w:cstheme="minorHAnsi"/>
                              <w:i/>
                              <w:color w:val="auto"/>
                              <w:sz w:val="22"/>
                              <w:szCs w:val="22"/>
                            </w:rPr>
                          </m:ctrlPr>
                        </m:sSubSupPr>
                        <m:e>
                          <m:r>
                            <w:rPr>
                              <w:rFonts w:ascii="Cambria Math" w:hAnsi="Cambria Math" w:cstheme="minorHAnsi"/>
                              <w:color w:val="auto"/>
                              <w:sz w:val="22"/>
                              <w:szCs w:val="22"/>
                            </w:rPr>
                            <m:t>T</m:t>
                          </m:r>
                        </m:e>
                        <m:sub>
                          <m:r>
                            <w:rPr>
                              <w:rFonts w:ascii="Cambria Math" w:hAnsi="Cambria Math" w:cstheme="minorHAnsi"/>
                              <w:color w:val="auto"/>
                              <w:sz w:val="22"/>
                              <w:szCs w:val="22"/>
                            </w:rPr>
                            <m:t>α</m:t>
                          </m:r>
                        </m:sub>
                        <m:sup>
                          <m:r>
                            <w:rPr>
                              <w:rFonts w:ascii="Cambria Math" w:hAnsi="Cambria Math" w:cstheme="minorHAnsi"/>
                              <w:color w:val="auto"/>
                              <w:sz w:val="22"/>
                              <w:szCs w:val="22"/>
                            </w:rPr>
                            <m:t>*</m:t>
                          </m:r>
                        </m:sup>
                      </m:sSubSup>
                      <m:r>
                        <w:rPr>
                          <w:rFonts w:ascii="Cambria Math" w:hAnsi="Cambria Math" w:cstheme="minorHAnsi"/>
                          <w:color w:val="auto"/>
                          <w:sz w:val="22"/>
                          <w:szCs w:val="22"/>
                        </w:rPr>
                        <m:t>∙</m:t>
                      </m:r>
                      <m:sSubSup>
                        <m:sSubSupPr>
                          <m:ctrlPr>
                            <w:rPr>
                              <w:rFonts w:ascii="Cambria Math" w:hAnsi="Cambria Math" w:cstheme="minorHAnsi"/>
                              <w:i/>
                              <w:color w:val="auto"/>
                              <w:sz w:val="22"/>
                              <w:szCs w:val="22"/>
                            </w:rPr>
                          </m:ctrlPr>
                        </m:sSubSupPr>
                        <m:e>
                          <m:r>
                            <w:rPr>
                              <w:rFonts w:ascii="Cambria Math" w:hAnsi="Cambria Math" w:cstheme="minorHAnsi"/>
                              <w:color w:val="auto"/>
                              <w:sz w:val="22"/>
                              <w:szCs w:val="22"/>
                            </w:rPr>
                            <m:t>Q</m:t>
                          </m:r>
                        </m:e>
                        <m:sub>
                          <m:r>
                            <w:rPr>
                              <w:rFonts w:ascii="Cambria Math" w:hAnsi="Cambria Math" w:cstheme="minorHAnsi"/>
                              <w:color w:val="auto"/>
                              <w:sz w:val="22"/>
                              <w:szCs w:val="22"/>
                            </w:rPr>
                            <m:t>α</m:t>
                          </m:r>
                        </m:sub>
                        <m:sup>
                          <m:r>
                            <w:rPr>
                              <w:rFonts w:ascii="Cambria Math" w:hAnsi="Cambria Math" w:cstheme="minorHAnsi"/>
                              <w:color w:val="auto"/>
                              <w:sz w:val="22"/>
                              <w:szCs w:val="22"/>
                            </w:rPr>
                            <m:t>1</m:t>
                          </m:r>
                        </m:sup>
                      </m:sSubSup>
                      <m:r>
                        <w:rPr>
                          <w:rFonts w:ascii="Cambria Math" w:hAnsi="Cambria Math" w:cstheme="minorHAnsi"/>
                          <w:color w:val="auto"/>
                          <w:sz w:val="22"/>
                          <w:szCs w:val="22"/>
                        </w:rPr>
                        <m:t>∙</m:t>
                      </m:r>
                      <m:sSup>
                        <m:sSupPr>
                          <m:ctrlPr>
                            <w:rPr>
                              <w:rFonts w:ascii="Cambria Math" w:hAnsi="Cambria Math" w:cstheme="minorHAnsi"/>
                              <w:i/>
                              <w:color w:val="auto"/>
                              <w:sz w:val="22"/>
                              <w:szCs w:val="22"/>
                            </w:rPr>
                          </m:ctrlPr>
                        </m:sSupPr>
                        <m:e>
                          <m:d>
                            <m:dPr>
                              <m:ctrlPr>
                                <w:rPr>
                                  <w:rFonts w:ascii="Cambria Math" w:hAnsi="Cambria Math" w:cstheme="minorHAnsi"/>
                                  <w:i/>
                                  <w:color w:val="auto"/>
                                  <w:sz w:val="22"/>
                                  <w:szCs w:val="22"/>
                                </w:rPr>
                              </m:ctrlPr>
                            </m:dPr>
                            <m:e>
                              <m:r>
                                <w:rPr>
                                  <w:rFonts w:ascii="Cambria Math" w:hAnsi="Cambria Math" w:cstheme="minorHAnsi"/>
                                  <w:color w:val="auto"/>
                                  <w:sz w:val="22"/>
                                  <w:szCs w:val="22"/>
                                </w:rPr>
                                <m:t>1+</m:t>
                              </m:r>
                              <m:r>
                                <w:rPr>
                                  <w:rFonts w:ascii="Cambria Math" w:hAnsi="Cambria Math" w:cstheme="minorHAnsi"/>
                                  <w:color w:val="auto"/>
                                  <w:sz w:val="22"/>
                                  <w:szCs w:val="22"/>
                                </w:rPr>
                                <m:t>w</m:t>
                              </m:r>
                            </m:e>
                          </m:d>
                        </m:e>
                        <m:sup>
                          <m:r>
                            <w:rPr>
                              <w:rFonts w:ascii="Cambria Math" w:hAnsi="Cambria Math" w:cstheme="minorHAnsi"/>
                              <w:color w:val="auto"/>
                              <w:sz w:val="22"/>
                              <w:szCs w:val="22"/>
                            </w:rPr>
                            <m:t>1+</m:t>
                          </m:r>
                          <m:r>
                            <w:rPr>
                              <w:rFonts w:ascii="Cambria Math" w:hAnsi="Cambria Math" w:cstheme="minorHAnsi"/>
                              <w:color w:val="auto"/>
                              <w:sz w:val="22"/>
                              <w:szCs w:val="22"/>
                            </w:rPr>
                            <m:t>p</m:t>
                          </m:r>
                          <m:r>
                            <w:rPr>
                              <w:rFonts w:ascii="Cambria Math" w:hAnsi="Cambria Math" w:cstheme="minorHAnsi"/>
                              <w:color w:val="auto"/>
                              <w:sz w:val="22"/>
                              <w:szCs w:val="22"/>
                            </w:rPr>
                            <m:t>-</m:t>
                          </m:r>
                          <m:r>
                            <w:rPr>
                              <w:rFonts w:ascii="Cambria Math" w:hAnsi="Cambria Math" w:cstheme="minorHAnsi"/>
                              <w:color w:val="auto"/>
                              <w:sz w:val="22"/>
                              <w:szCs w:val="22"/>
                            </w:rPr>
                            <m:t>α</m:t>
                          </m:r>
                        </m:sup>
                      </m:sSup>
                    </m:e>
                  </m:nary>
                </m:e>
              </m:d>
              <m:d>
                <m:dPr>
                  <m:ctrlPr>
                    <w:rPr>
                      <w:rFonts w:ascii="Cambria Math" w:hAnsi="Cambria Math" w:cstheme="minorHAnsi"/>
                      <w:i/>
                      <w:color w:val="auto"/>
                      <w:sz w:val="22"/>
                      <w:szCs w:val="22"/>
                    </w:rPr>
                  </m:ctrlPr>
                </m:dPr>
                <m:e>
                  <m:r>
                    <w:rPr>
                      <w:rFonts w:ascii="Cambria Math" w:hAnsi="Cambria Math" w:cstheme="minorHAnsi"/>
                      <w:color w:val="auto"/>
                      <w:sz w:val="22"/>
                      <w:szCs w:val="22"/>
                    </w:rPr>
                    <m:t>w</m:t>
                  </m:r>
                  <m:f>
                    <m:fPr>
                      <m:ctrlPr>
                        <w:rPr>
                          <w:rFonts w:ascii="Cambria Math" w:hAnsi="Cambria Math" w:cstheme="minorHAnsi"/>
                          <w:i/>
                          <w:color w:val="auto"/>
                          <w:sz w:val="22"/>
                          <w:szCs w:val="22"/>
                        </w:rPr>
                      </m:ctrlPr>
                    </m:fPr>
                    <m:num>
                      <m:sSup>
                        <m:sSupPr>
                          <m:ctrlPr>
                            <w:rPr>
                              <w:rFonts w:ascii="Cambria Math" w:hAnsi="Cambria Math" w:cstheme="minorHAnsi"/>
                              <w:i/>
                              <w:color w:val="auto"/>
                              <w:sz w:val="22"/>
                              <w:szCs w:val="22"/>
                            </w:rPr>
                          </m:ctrlPr>
                        </m:sSupPr>
                        <m:e>
                          <m:d>
                            <m:dPr>
                              <m:ctrlPr>
                                <w:rPr>
                                  <w:rFonts w:ascii="Cambria Math" w:hAnsi="Cambria Math" w:cstheme="minorHAnsi"/>
                                  <w:i/>
                                  <w:color w:val="auto"/>
                                  <w:sz w:val="22"/>
                                  <w:szCs w:val="22"/>
                                </w:rPr>
                              </m:ctrlPr>
                            </m:dPr>
                            <m:e>
                              <m:r>
                                <w:rPr>
                                  <w:rFonts w:ascii="Cambria Math" w:hAnsi="Cambria Math" w:cstheme="minorHAnsi"/>
                                  <w:color w:val="auto"/>
                                  <w:sz w:val="22"/>
                                  <w:szCs w:val="22"/>
                                </w:rPr>
                                <m:t>1+</m:t>
                              </m:r>
                              <m:r>
                                <w:rPr>
                                  <w:rFonts w:ascii="Cambria Math" w:hAnsi="Cambria Math" w:cstheme="minorHAnsi"/>
                                  <w:color w:val="auto"/>
                                  <w:sz w:val="22"/>
                                  <w:szCs w:val="22"/>
                                </w:rPr>
                                <m:t>w</m:t>
                              </m:r>
                            </m:e>
                          </m:d>
                        </m:e>
                        <m:sup>
                          <m:d>
                            <m:dPr>
                              <m:ctrlPr>
                                <w:rPr>
                                  <w:rFonts w:ascii="Cambria Math" w:hAnsi="Cambria Math" w:cstheme="minorHAnsi"/>
                                  <w:i/>
                                  <w:color w:val="auto"/>
                                  <w:sz w:val="22"/>
                                  <w:szCs w:val="22"/>
                                </w:rPr>
                              </m:ctrlPr>
                            </m:dPr>
                            <m:e>
                              <m:r>
                                <w:rPr>
                                  <w:rFonts w:ascii="Cambria Math" w:hAnsi="Cambria Math" w:cstheme="minorHAnsi"/>
                                  <w:color w:val="auto"/>
                                  <w:sz w:val="22"/>
                                  <w:szCs w:val="22"/>
                                </w:rPr>
                                <m:t>4-1</m:t>
                              </m:r>
                            </m:e>
                          </m:d>
                        </m:sup>
                      </m:sSup>
                    </m:num>
                    <m:den>
                      <m:sSup>
                        <m:sSupPr>
                          <m:ctrlPr>
                            <w:rPr>
                              <w:rFonts w:ascii="Cambria Math" w:hAnsi="Cambria Math" w:cstheme="minorHAnsi"/>
                              <w:i/>
                              <w:color w:val="auto"/>
                              <w:sz w:val="22"/>
                              <w:szCs w:val="22"/>
                            </w:rPr>
                          </m:ctrlPr>
                        </m:sSupPr>
                        <m:e>
                          <m:d>
                            <m:dPr>
                              <m:ctrlPr>
                                <w:rPr>
                                  <w:rFonts w:ascii="Cambria Math" w:hAnsi="Cambria Math" w:cstheme="minorHAnsi"/>
                                  <w:i/>
                                  <w:color w:val="auto"/>
                                  <w:sz w:val="22"/>
                                  <w:szCs w:val="22"/>
                                </w:rPr>
                              </m:ctrlPr>
                            </m:dPr>
                            <m:e>
                              <m:r>
                                <w:rPr>
                                  <w:rFonts w:ascii="Cambria Math" w:hAnsi="Cambria Math" w:cstheme="minorHAnsi"/>
                                  <w:color w:val="auto"/>
                                  <w:sz w:val="22"/>
                                  <w:szCs w:val="22"/>
                                </w:rPr>
                                <m:t>1+</m:t>
                              </m:r>
                              <m:r>
                                <w:rPr>
                                  <w:rFonts w:ascii="Cambria Math" w:hAnsi="Cambria Math" w:cstheme="minorHAnsi"/>
                                  <w:color w:val="auto"/>
                                  <w:sz w:val="22"/>
                                  <w:szCs w:val="22"/>
                                </w:rPr>
                                <m:t>w</m:t>
                              </m:r>
                            </m:e>
                          </m:d>
                        </m:e>
                        <m:sup>
                          <m:r>
                            <w:rPr>
                              <w:rFonts w:ascii="Cambria Math" w:hAnsi="Cambria Math" w:cstheme="minorHAnsi"/>
                              <w:color w:val="auto"/>
                              <w:sz w:val="22"/>
                              <w:szCs w:val="22"/>
                            </w:rPr>
                            <m:t>4</m:t>
                          </m:r>
                        </m:sup>
                      </m:sSup>
                      <m:r>
                        <w:rPr>
                          <w:rFonts w:ascii="Cambria Math" w:hAnsi="Cambria Math" w:cstheme="minorHAnsi"/>
                          <w:color w:val="auto"/>
                          <w:sz w:val="22"/>
                          <w:szCs w:val="22"/>
                        </w:rPr>
                        <m:t>-1</m:t>
                      </m:r>
                    </m:den>
                  </m:f>
                </m:e>
              </m:d>
            </m:e>
          </m:d>
          <m:r>
            <w:rPr>
              <w:rFonts w:ascii="Cambria Math" w:hAnsi="Cambria Math" w:cstheme="minorHAnsi"/>
              <w:color w:val="auto"/>
              <w:sz w:val="22"/>
              <w:szCs w:val="22"/>
            </w:rPr>
            <m:t xml:space="preserve">, ∀ </m:t>
          </m:r>
          <m:r>
            <w:rPr>
              <w:rFonts w:ascii="Cambria Math" w:hAnsi="Cambria Math" w:cstheme="minorHAnsi"/>
              <w:color w:val="auto"/>
              <w:sz w:val="22"/>
              <w:szCs w:val="22"/>
            </w:rPr>
            <m:t>α</m:t>
          </m:r>
          <m:r>
            <w:rPr>
              <w:rFonts w:ascii="Cambria Math" w:hAnsi="Cambria Math" w:cstheme="minorHAnsi"/>
              <w:color w:val="auto"/>
              <w:sz w:val="22"/>
              <w:szCs w:val="22"/>
            </w:rPr>
            <m:t>=</m:t>
          </m:r>
          <m:d>
            <m:dPr>
              <m:ctrlPr>
                <w:rPr>
                  <w:rFonts w:ascii="Cambria Math" w:hAnsi="Cambria Math" w:cstheme="minorHAnsi"/>
                  <w:i/>
                  <w:color w:val="auto"/>
                  <w:sz w:val="22"/>
                  <w:szCs w:val="22"/>
                </w:rPr>
              </m:ctrlPr>
            </m:dPr>
            <m:e>
              <m:r>
                <w:rPr>
                  <w:rFonts w:ascii="Cambria Math" w:hAnsi="Cambria Math" w:cstheme="minorHAnsi"/>
                  <w:color w:val="auto"/>
                  <w:sz w:val="22"/>
                  <w:szCs w:val="22"/>
                </w:rPr>
                <m:t>1,2,…,</m:t>
              </m:r>
              <m:r>
                <w:rPr>
                  <w:rFonts w:ascii="Cambria Math" w:hAnsi="Cambria Math" w:cstheme="minorHAnsi"/>
                  <w:color w:val="auto"/>
                  <w:sz w:val="22"/>
                  <w:szCs w:val="22"/>
                </w:rPr>
                <m:t>p</m:t>
              </m:r>
            </m:e>
          </m:d>
        </m:oMath>
      </m:oMathPara>
    </w:p>
    <w:p w14:paraId="6D5C8EB2" w14:textId="77777777" w:rsidR="00F96469" w:rsidRPr="006D017D" w:rsidRDefault="00F96469"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p>
    <w:p w14:paraId="23FE1FC0" w14:textId="3E9821FC" w:rsidR="00097A06" w:rsidRPr="006D017D" w:rsidRDefault="00097A06"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r w:rsidRPr="006D017D">
        <w:rPr>
          <w:rFonts w:asciiTheme="minorHAnsi" w:hAnsiTheme="minorHAnsi" w:cstheme="minorHAnsi"/>
          <w:color w:val="auto"/>
          <w:spacing w:val="2"/>
          <w:sz w:val="22"/>
          <w:szCs w:val="22"/>
          <w:lang w:val="es-CO"/>
        </w:rPr>
        <w:t>Donde:</w:t>
      </w:r>
    </w:p>
    <w:p w14:paraId="6714C810" w14:textId="160C05EA" w:rsidR="00097A06" w:rsidRPr="006D017D" w:rsidRDefault="00F45E00" w:rsidP="00097A06">
      <w:pPr>
        <w:spacing w:line="276" w:lineRule="auto"/>
        <w:ind w:left="705" w:right="-142" w:hanging="705"/>
        <w:jc w:val="both"/>
        <w:rPr>
          <w:rFonts w:cstheme="minorHAnsi"/>
          <w:iCs/>
        </w:rPr>
      </w:pPr>
      <m:oMath>
        <m:sSup>
          <m:sSupPr>
            <m:ctrlPr>
              <w:rPr>
                <w:rFonts w:ascii="Cambria Math" w:hAnsi="Cambria Math" w:cstheme="minorHAnsi"/>
                <w:i/>
              </w:rPr>
            </m:ctrlPr>
          </m:sSupPr>
          <m:e>
            <m:r>
              <w:rPr>
                <w:rFonts w:ascii="Cambria Math" w:hAnsi="Cambria Math" w:cstheme="minorHAnsi"/>
              </w:rPr>
              <m:t>I</m:t>
            </m:r>
          </m:e>
          <m:sup>
            <m:r>
              <w:rPr>
                <w:rFonts w:ascii="Cambria Math" w:hAnsi="Cambria Math" w:cstheme="minorHAnsi"/>
              </w:rPr>
              <m:t>τ</m:t>
            </m:r>
          </m:sup>
        </m:sSup>
      </m:oMath>
      <w:r w:rsidR="00097A06" w:rsidRPr="006D017D">
        <w:rPr>
          <w:rFonts w:cstheme="minorHAnsi"/>
          <w:b/>
          <w:i/>
        </w:rPr>
        <w:fldChar w:fldCharType="begin"/>
      </w:r>
      <w:r w:rsidR="00097A06" w:rsidRPr="006D017D">
        <w:rPr>
          <w:rFonts w:cstheme="minorHAnsi"/>
          <w:b/>
          <w:i/>
        </w:rPr>
        <w:instrText xml:space="preserve"> QUOTE </w:instrText>
      </w:r>
      <w:r w:rsidR="0059330B">
        <w:rPr>
          <w:rFonts w:cstheme="minorHAnsi"/>
          <w:i/>
          <w:noProof/>
          <w:position w:val="-6"/>
          <w14:ligatures w14:val="none"/>
        </w:rPr>
        <w:pict w14:anchorId="641CC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5FF&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2E15FF&quot; wsp:rsidP=&quot;002E15FF&quot;&gt;&lt;m:oMathPara&gt;&lt;m:oMath&gt;&lt;m:sSup&gt;&lt;m:sSupPr&gt;&lt;m:ctrlP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pPr&gt;&lt;m:e&gt;&lt;m:r&gt;&lt;aml:annotation aml:id=&quot;1&quot; w:type=&quot;Word.Insertion&quot; aml:author=&quot;Diana Patricia Alfonso Olaya&quot; aml:createdate=&quot;2015-05-13T16:53:00Z&quot;&gt;&lt;aml:content&gt;&lt;w:rPr&gt;&lt;w:rFonts w:ascii=&quot;Cambria Math&quot; w:h-ansi=&quot;Cambria Math&quot;/&gt;&lt;wx:font wx:val=&quot;Cambria Math&quot;/&gt;&lt;w:i/&gt;&lt;/w:rPr&gt;&lt;m:t&gt;I&lt;/m:t&gt;&lt;/aml:content&gt;&lt;/aml:annotation&gt;&lt;/m:r&gt;&lt;/m:e&gt;&lt;m:sup&gt;&lt;m:r&gt;&lt;aml:annotation aml:id=&quot;2&quot; w:type=&quot;Word.Insertion&quot; aml:author=&quot;Diana Patricia Alfonso Olaya&quot; aml:createdate=&quot;2015-05-13T16:53:00Z&quot;&gt;&lt;aml:content&gt;&lt;w:rPr&gt;&lt;w:rFonts w:ascii=&quot;Cambria Math&quot; w:h-ansi=&quot;Cambria Math&quot;/&gt;&lt;wx:font wx:val=&quot;Cambria Math&quot;/&gt;&lt;w:i/&gt;&lt;/w:rPr&gt;&lt;m:t&gt;ìã&lt;/m:t&gt;&lt;/aml:content&gt;&lt;/aml:annotation&gt;&lt;/m:r&gt;&lt;/m:sup&gt;&lt;/m:sSup&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23" o:title="" chromakey="white"/>
          </v:shape>
        </w:pict>
      </w:r>
      <w:r w:rsidR="00097A06" w:rsidRPr="006D017D">
        <w:rPr>
          <w:rFonts w:cstheme="minorHAnsi"/>
          <w:b/>
          <w:i/>
        </w:rPr>
        <w:instrText xml:space="preserve"> </w:instrText>
      </w:r>
      <w:r w:rsidR="00097A06" w:rsidRPr="006D017D">
        <w:rPr>
          <w:rFonts w:cstheme="minorHAnsi"/>
          <w:b/>
          <w:i/>
        </w:rPr>
        <w:fldChar w:fldCharType="separate"/>
      </w:r>
      <w:r w:rsidR="00097A06" w:rsidRPr="006D017D">
        <w:rPr>
          <w:rFonts w:cstheme="minorHAnsi"/>
          <w:b/>
          <w:i/>
        </w:rPr>
        <w:fldChar w:fldCharType="end"/>
      </w:r>
      <w:r w:rsidR="00097A06" w:rsidRPr="006D017D">
        <w:rPr>
          <w:rFonts w:cstheme="minorHAnsi"/>
          <w:b/>
          <w:i/>
        </w:rPr>
        <w:tab/>
        <w:t>Ingreso anual percibido.</w:t>
      </w:r>
      <w:r w:rsidR="00097A06" w:rsidRPr="006D017D">
        <w:rPr>
          <w:rFonts w:cstheme="minorHAnsi"/>
          <w:bCs/>
          <w:i/>
        </w:rPr>
        <w:t xml:space="preserve"> </w:t>
      </w:r>
      <w:r w:rsidR="00097A06" w:rsidRPr="006D017D">
        <w:rPr>
          <w:rFonts w:cstheme="minorHAnsi"/>
          <w:iCs/>
        </w:rPr>
        <w:t xml:space="preserve">En </w:t>
      </w:r>
      <w:r w:rsidR="00097A06" w:rsidRPr="006D017D">
        <w:rPr>
          <w:rFonts w:cstheme="minorHAnsi"/>
          <w:iCs/>
          <w:spacing w:val="2"/>
        </w:rPr>
        <w:t xml:space="preserve">dólares de los Estados Unidos de América de 30 de junio de </w:t>
      </w:r>
      <w:ins w:id="570" w:author="JEIMMY ALEJANDRA RAMIREZ RINCON" w:date="2026-04-09T18:17:00Z" w16du:dateUtc="2026-04-09T23:17:00Z">
        <w:r w:rsidR="0057234E" w:rsidRPr="00330A36">
          <w:rPr>
            <w:rFonts w:eastAsia="Arial" w:cstheme="minorHAnsi"/>
            <w:highlight w:val="cyan"/>
          </w:rPr>
          <w:t>2025.</w:t>
        </w:r>
      </w:ins>
      <w:del w:id="571" w:author="JEIMMY ALEJANDRA RAMIREZ RINCON" w:date="2026-04-09T18:17:00Z" w16du:dateUtc="2026-04-09T23:17:00Z">
        <w:r w:rsidR="00097A06" w:rsidRPr="006D017D" w:rsidDel="0057234E">
          <w:rPr>
            <w:rFonts w:cstheme="minorHAnsi"/>
            <w:iCs/>
            <w:spacing w:val="2"/>
          </w:rPr>
          <w:delText>202</w:delText>
        </w:r>
        <w:r w:rsidR="007F6E88" w:rsidRPr="006D017D" w:rsidDel="0057234E">
          <w:rPr>
            <w:rFonts w:cstheme="minorHAnsi"/>
            <w:iCs/>
            <w:spacing w:val="2"/>
          </w:rPr>
          <w:delText>3</w:delText>
        </w:r>
        <w:r w:rsidR="00097A06" w:rsidRPr="006D017D" w:rsidDel="0057234E">
          <w:rPr>
            <w:rFonts w:cstheme="minorHAnsi"/>
            <w:iCs/>
          </w:rPr>
          <w:delText>.</w:delText>
        </w:r>
      </w:del>
    </w:p>
    <w:p w14:paraId="234BFA50" w14:textId="730C6A56" w:rsidR="00097A06" w:rsidRPr="006D017D" w:rsidRDefault="006D5A5B" w:rsidP="00097A06">
      <w:pPr>
        <w:spacing w:line="276" w:lineRule="auto"/>
        <w:ind w:left="720" w:right="-142" w:hanging="720"/>
        <w:jc w:val="both"/>
        <w:rPr>
          <w:rFonts w:cstheme="minorHAnsi"/>
          <w:iCs/>
        </w:rPr>
      </w:pPr>
      <w:r w:rsidRPr="006D017D">
        <w:rPr>
          <w:rFonts w:eastAsia="Symbol" w:cstheme="minorHAnsi"/>
          <w:b/>
          <w:i/>
        </w:rPr>
        <w:t>a</w:t>
      </w:r>
      <w:r w:rsidRPr="006D017D">
        <w:rPr>
          <w:rFonts w:cstheme="minorHAnsi"/>
          <w:i/>
        </w:rPr>
        <w:t xml:space="preserve"> </w:t>
      </w:r>
      <w:r w:rsidR="00097A06" w:rsidRPr="006D017D">
        <w:rPr>
          <w:rFonts w:cstheme="minorHAnsi"/>
          <w:i/>
        </w:rPr>
        <w:fldChar w:fldCharType="begin"/>
      </w:r>
      <w:r w:rsidR="00097A06" w:rsidRPr="006D017D">
        <w:rPr>
          <w:rFonts w:cstheme="minorHAnsi"/>
          <w:i/>
        </w:rPr>
        <w:instrText xml:space="preserve"> QUOTE </w:instrText>
      </w:r>
      <w:r w:rsidR="0059330B">
        <w:rPr>
          <w:rFonts w:cstheme="minorHAnsi"/>
          <w:i/>
          <w:noProof/>
          <w:position w:val="-6"/>
          <w14:ligatures w14:val="none"/>
        </w:rPr>
        <w:pict w14:anchorId="3F75484F">
          <v:shape id="_x0000_i1026" type="#_x0000_t75" style="width:6.7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D70&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A41D70&quot; wsp:rsidP=&quot;00A41D70&quot;&gt;&lt;m:oMathPara&gt;&lt;m:oMath&gt;&lt;m: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r w:rsidR="00097A06" w:rsidRPr="006D017D">
        <w:rPr>
          <w:rFonts w:cstheme="minorHAnsi"/>
          <w:i/>
        </w:rPr>
        <w:instrText xml:space="preserve"> </w:instrText>
      </w:r>
      <w:r w:rsidR="00097A06" w:rsidRPr="006D017D">
        <w:rPr>
          <w:rFonts w:cstheme="minorHAnsi"/>
          <w:i/>
        </w:rPr>
        <w:fldChar w:fldCharType="separate"/>
      </w:r>
      <w:r w:rsidR="00097A06" w:rsidRPr="006D017D">
        <w:rPr>
          <w:rFonts w:cstheme="minorHAnsi"/>
          <w:i/>
        </w:rPr>
        <w:fldChar w:fldCharType="end"/>
      </w:r>
      <w:r w:rsidR="00097A06" w:rsidRPr="006D017D">
        <w:rPr>
          <w:rFonts w:cstheme="minorHAnsi"/>
          <w:i/>
        </w:rPr>
        <w:tab/>
      </w:r>
      <w:r w:rsidR="00097A06" w:rsidRPr="006D017D">
        <w:rPr>
          <w:rFonts w:cstheme="minorHAnsi"/>
          <w:b/>
          <w:i/>
        </w:rPr>
        <w:t>Número entero consecutivo.</w:t>
      </w:r>
      <w:r w:rsidR="00097A06" w:rsidRPr="006D017D">
        <w:rPr>
          <w:rFonts w:cstheme="minorHAnsi"/>
          <w:i/>
        </w:rPr>
        <w:t xml:space="preserve"> </w:t>
      </w:r>
      <w:r w:rsidR="00097A06" w:rsidRPr="006D017D">
        <w:rPr>
          <w:rFonts w:cstheme="minorHAnsi"/>
          <w:iCs/>
        </w:rPr>
        <w:t xml:space="preserve">Entre 1 y 4, en que </w:t>
      </w:r>
      <w:r w:rsidR="00097A06" w:rsidRPr="006D017D">
        <w:rPr>
          <w:rFonts w:eastAsia="Symbol" w:cstheme="minorHAnsi"/>
          <w:i/>
        </w:rPr>
        <w:t>a</w:t>
      </w:r>
      <w:r w:rsidR="00097A06" w:rsidRPr="006D017D">
        <w:rPr>
          <w:rFonts w:cstheme="minorHAnsi"/>
          <w:iCs/>
        </w:rPr>
        <w:t xml:space="preserve"> = 1 </w:t>
      </w:r>
      <w:r w:rsidR="00097A06" w:rsidRPr="006D017D">
        <w:rPr>
          <w:rFonts w:cstheme="minorHAnsi"/>
          <w:iCs/>
        </w:rPr>
        <w:fldChar w:fldCharType="begin"/>
      </w:r>
      <w:r w:rsidR="00097A06" w:rsidRPr="006D017D">
        <w:rPr>
          <w:rFonts w:cstheme="minorHAnsi"/>
          <w:iCs/>
        </w:rPr>
        <w:instrText xml:space="preserve"> QUOTE </w:instrText>
      </w:r>
      <w:r w:rsidR="0059330B">
        <w:rPr>
          <w:rFonts w:cstheme="minorHAnsi"/>
          <w:iCs/>
          <w:noProof/>
          <w:position w:val="-6"/>
          <w14:ligatures w14:val="none"/>
        </w:rPr>
        <w:pict w14:anchorId="1163CBF4">
          <v:shape id="_x0000_i1027" type="#_x0000_t75" style="width:30.7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1D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3B1D86&quot; wsp:rsidP=&quot;003B1D86&quot;&gt;&lt;m:oMathPara&gt;&lt;m:oMath&gt;&lt;m: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25" o:title="" chromakey="white"/>
          </v:shape>
        </w:pict>
      </w:r>
      <w:r w:rsidR="00097A06" w:rsidRPr="006D017D">
        <w:rPr>
          <w:rFonts w:cstheme="minorHAnsi"/>
          <w:iCs/>
        </w:rPr>
        <w:instrText xml:space="preserve"> </w:instrText>
      </w:r>
      <w:r w:rsidR="00097A06" w:rsidRPr="006D017D">
        <w:rPr>
          <w:rFonts w:cstheme="minorHAnsi"/>
          <w:iCs/>
        </w:rPr>
        <w:fldChar w:fldCharType="separate"/>
      </w:r>
      <w:r w:rsidR="00097A06" w:rsidRPr="006D017D">
        <w:rPr>
          <w:rFonts w:cstheme="minorHAnsi"/>
          <w:iCs/>
        </w:rPr>
        <w:fldChar w:fldCharType="end"/>
      </w:r>
      <w:r w:rsidR="00097A06" w:rsidRPr="006D017D">
        <w:rPr>
          <w:rFonts w:cstheme="minorHAnsi"/>
          <w:iCs/>
        </w:rPr>
        <w:t xml:space="preserve"> para el primer año tarifario del horizonte de proyección y </w:t>
      </w:r>
      <w:r w:rsidR="00097A06" w:rsidRPr="006D017D">
        <w:rPr>
          <w:rFonts w:eastAsia="Symbol" w:cstheme="minorHAnsi"/>
          <w:i/>
        </w:rPr>
        <w:t>a</w:t>
      </w:r>
      <w:r w:rsidR="00097A06" w:rsidRPr="006D017D">
        <w:rPr>
          <w:rFonts w:cstheme="minorHAnsi"/>
          <w:iCs/>
        </w:rPr>
        <w:t xml:space="preserve"> = 4 </w:t>
      </w:r>
      <w:r w:rsidR="00097A06" w:rsidRPr="006D017D">
        <w:rPr>
          <w:rFonts w:cstheme="minorHAnsi"/>
          <w:iCs/>
        </w:rPr>
        <w:fldChar w:fldCharType="begin"/>
      </w:r>
      <w:r w:rsidR="00097A06" w:rsidRPr="006D017D">
        <w:rPr>
          <w:rFonts w:cstheme="minorHAnsi"/>
          <w:iCs/>
        </w:rPr>
        <w:instrText xml:space="preserve"> QUOTE </w:instrText>
      </w:r>
      <w:r w:rsidR="0059330B">
        <w:rPr>
          <w:rFonts w:cstheme="minorHAnsi"/>
          <w:iCs/>
          <w:noProof/>
          <w:position w:val="-6"/>
          <w14:ligatures w14:val="none"/>
        </w:rPr>
        <w:pict w14:anchorId="3C940D88">
          <v:shape id="_x0000_i1028" type="#_x0000_t75" style="width:30.7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1885&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911885&quot; wsp:rsidP=&quot;00911885&quot;&gt;&lt;m:oMathPara&gt;&lt;m:oMath&gt;&lt;m: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m:t&gt;‘±=p&lt;/m:t&gt;&lt;/aml:content&gt;&lt;/aml:annotation&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26" o:title="" chromakey="white"/>
          </v:shape>
        </w:pict>
      </w:r>
      <w:r w:rsidR="00097A06" w:rsidRPr="006D017D">
        <w:rPr>
          <w:rFonts w:cstheme="minorHAnsi"/>
          <w:iCs/>
        </w:rPr>
        <w:instrText xml:space="preserve"> </w:instrText>
      </w:r>
      <w:r w:rsidR="00097A06" w:rsidRPr="006D017D">
        <w:rPr>
          <w:rFonts w:cstheme="minorHAnsi"/>
          <w:iCs/>
        </w:rPr>
        <w:fldChar w:fldCharType="separate"/>
      </w:r>
      <w:r w:rsidR="00097A06" w:rsidRPr="006D017D">
        <w:rPr>
          <w:rFonts w:cstheme="minorHAnsi"/>
          <w:iCs/>
        </w:rPr>
        <w:fldChar w:fldCharType="end"/>
      </w:r>
      <w:r w:rsidR="00097A06" w:rsidRPr="006D017D">
        <w:rPr>
          <w:rFonts w:cstheme="minorHAnsi"/>
          <w:iCs/>
        </w:rPr>
        <w:t>para el último año tarifario del horizonte de proyección.</w:t>
      </w:r>
    </w:p>
    <w:p w14:paraId="34CE8324" w14:textId="5073F0E9" w:rsidR="00097A06" w:rsidRPr="006D017D" w:rsidRDefault="00097A06" w:rsidP="00097A06">
      <w:pPr>
        <w:spacing w:line="276" w:lineRule="auto"/>
        <w:ind w:left="709" w:right="-142" w:hanging="709"/>
        <w:jc w:val="both"/>
        <w:rPr>
          <w:rFonts w:cstheme="minorHAnsi"/>
          <w:iCs/>
        </w:rPr>
      </w:pPr>
      <w:r w:rsidRPr="006D017D">
        <w:rPr>
          <w:rFonts w:cstheme="minorHAnsi"/>
          <w:bCs/>
          <w:i/>
        </w:rPr>
        <w:t>T</w:t>
      </w:r>
      <w:r w:rsidRPr="006D017D">
        <w:rPr>
          <w:rFonts w:cstheme="minorHAnsi"/>
          <w:bCs/>
          <w:i/>
          <w:vertAlign w:val="subscript"/>
        </w:rPr>
        <w:t>a</w:t>
      </w:r>
      <w:r w:rsidRPr="006D017D">
        <w:rPr>
          <w:rFonts w:cstheme="minorHAnsi"/>
          <w:bCs/>
          <w:i/>
          <w:vertAlign w:val="superscript"/>
        </w:rPr>
        <w:t>*</w:t>
      </w:r>
      <w:r w:rsidRPr="006D017D">
        <w:rPr>
          <w:rFonts w:cstheme="minorHAnsi"/>
          <w:b/>
          <w:i/>
        </w:rPr>
        <w:fldChar w:fldCharType="begin"/>
      </w:r>
      <w:r w:rsidRPr="006D017D">
        <w:rPr>
          <w:rFonts w:cstheme="minorHAnsi"/>
          <w:b/>
          <w:i/>
        </w:rPr>
        <w:instrText xml:space="preserve"> QUOTE </w:instrText>
      </w:r>
      <w:r w:rsidR="0059330B">
        <w:rPr>
          <w:rFonts w:cstheme="minorHAnsi"/>
          <w:i/>
          <w:noProof/>
          <w:position w:val="-6"/>
          <w14:ligatures w14:val="none"/>
        </w:rPr>
        <w:pict w14:anchorId="16D7F599">
          <v:shape id="_x0000_i1029" type="#_x0000_t75" style="width:11.2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45994&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245994&quot; wsp:rsidP=&quot;00245994&quot;&gt;&lt;m:oMathPara&gt;&lt;m:oMath&gt;&lt;m:sSubSup&gt;&lt;m:sSubSupPr&gt;&lt;m:ctrlPr&gt;&lt;aml:annotation aml:id=&quot;0&quot; w:type=&quot;Word.Insertion&quot; aml:author=&quot;Diana Patricia Alfonso Olaya&quot; aml:createdate=&quot;2015-05-13T16:53:00Z&quot;&gt;&lt;aml:content&gt;&lt;w:rPr&gt;&lt;w:rFonts w:ascii=&quot;Cambria Math&quot; w:h-ansi=&quot;Cambria Math&quot;/&gt;&lt;wx:font wx:val=&quot;Cambria Math&quot;/&gt;&lt;w:i/&gt;&lt;w:sz w:val=&quot;22&quot;/&gt;&lt;/w:rPr&gt;&lt;/aml:content&gt;&lt;/aml:annotation&gt;&lt;/m:ctrlPr&gt;&lt;/m:sSubSupPr&gt;&lt;m:e&gt;&lt;m:r&gt;&lt;aml:annotation aml:id=&quot;1&quot; w:type=&quot;Word.Insertion&quot; aml:author=&quot;Diana Patricia Alfonso Olaya&quot; aml:createdate=&quot;2015-05-13T16:53:00Z&quot;&gt;&lt;aml:content&gt;&lt;w:rPr&gt;&lt;w:rFonts w:ascii=&quot;Cambria Math&quot; w:h-ansi=&quot;Cambria Math&quot;/&gt;&lt;wx:font wx:val=&quot;Cambria Math&quot;/&gt;&lt;w:i/&gt;&lt;w:sz w:val=&quot;22&quot;/&gt;&lt;/w:rPr&gt;&lt;m:t&gt;T&lt;/m:t&gt;&lt;/aml:content&gt;&lt;/aml:annotation&gt;&lt;/m:r&gt;&lt;/m:e&gt;&lt;m:sub&gt;&lt;m:r&gt;&lt;aml:annotation aml:id=&quot;2&quot; w:type=&quot;Word.Insertion&quot; aml:author=&quot;Diana Patricia Alfonso Olaya&quot; aml:createdate=&quot;2015-05-13T16:53:00Z&quot;&gt;&lt;aml:content&gt;&lt;w:rPr&gt;&lt;w:rFonts w:ascii=&quot;Cambria Math&quot; w:h-ansi=&quot;Cambria Math&quot;/&gt;&lt;wx:font wx:val=&quot;Cambria Math&quot;/&gt;&lt;w:i/&gt;&lt;w:sz w:val=&quot;22&quot;/&gt;&lt;/w:rPr&gt;&lt;m:t&gt;‘±&lt;/m:t&gt;&lt;/aml:content&gt;&lt;/aml:annotation&gt;&lt;/m:r&gt;&lt;/m:sub&gt;&lt;m:sup&gt;&lt;m:r&gt;&lt;aml:annotation aml:id=&quot;3&quot; w:type=&quot;Word.Insertion&quot; aml:author=&quot;Diana Patricia Alfonso Olaya&quot; aml:createdate=&quot;2015-05-13T16:53:00Z&quot;&gt;&lt;aml:content&gt;&lt;w:rPr&gt;&lt;w:rFonts w:ascii=&quot;Cambria Math&quot; w:h-ansi=&quot;Cambria Math&quot;/&gt;&lt;wx:font wx:val=&quot;Cambria Math&quot;/&gt;&lt;w:i/&gt;&lt;w:sz w:val=&quot;22&quot;/&gt;&lt;/w:rPr&gt;&lt;m:t&gt;*&lt;/m:t&gt;&lt;/aml:content&gt;&lt;/aml:annotation&gt;&lt;/m:r&gt;&lt;/m:sup&gt;&lt;/m:sSubSup&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27" o:title="" chromakey="white"/>
          </v:shape>
        </w:pict>
      </w:r>
      <w:r w:rsidRPr="006D017D">
        <w:rPr>
          <w:rFonts w:cstheme="minorHAnsi"/>
          <w:b/>
          <w:i/>
        </w:rPr>
        <w:instrText xml:space="preserve"> </w:instrText>
      </w:r>
      <w:r w:rsidRPr="006D017D">
        <w:rPr>
          <w:rFonts w:cstheme="minorHAnsi"/>
          <w:b/>
          <w:i/>
        </w:rPr>
        <w:fldChar w:fldCharType="separate"/>
      </w:r>
      <w:r w:rsidRPr="006D017D">
        <w:rPr>
          <w:rFonts w:cstheme="minorHAnsi"/>
          <w:b/>
          <w:i/>
        </w:rPr>
        <w:fldChar w:fldCharType="end"/>
      </w:r>
      <w:r w:rsidRPr="006D017D">
        <w:rPr>
          <w:rFonts w:cstheme="minorHAnsi"/>
          <w:b/>
          <w:i/>
        </w:rPr>
        <w:tab/>
        <w:t xml:space="preserve">Tarifa resultante para el trayecto en el año tarifario </w:t>
      </w:r>
      <w:r w:rsidR="00057230" w:rsidRPr="006D017D">
        <w:rPr>
          <w:rFonts w:eastAsia="Symbol" w:cstheme="minorHAnsi"/>
          <w:b/>
          <w:i/>
        </w:rPr>
        <w:t>a</w:t>
      </w:r>
      <w:r w:rsidRPr="006D017D">
        <w:rPr>
          <w:rFonts w:eastAsia="Symbol" w:cstheme="minorHAnsi"/>
          <w:b/>
          <w:i/>
        </w:rPr>
        <w:t xml:space="preserve"> </w:t>
      </w:r>
      <w:r w:rsidRPr="006D017D">
        <w:rPr>
          <w:rFonts w:eastAsia="Symbol" w:cstheme="minorHAnsi"/>
          <w:bCs/>
          <w:iCs/>
        </w:rPr>
        <w:t xml:space="preserve">  </w:t>
      </w:r>
      <w:r w:rsidRPr="006D017D">
        <w:rPr>
          <w:rFonts w:cstheme="minorHAnsi"/>
          <w:iCs/>
        </w:rPr>
        <w:fldChar w:fldCharType="begin"/>
      </w:r>
      <w:r w:rsidRPr="006D017D">
        <w:rPr>
          <w:rFonts w:cstheme="minorHAnsi"/>
          <w:iCs/>
        </w:rPr>
        <w:instrText xml:space="preserve"> QUOTE </w:instrText>
      </w:r>
      <w:r w:rsidR="0059330B">
        <w:rPr>
          <w:rFonts w:cstheme="minorHAnsi"/>
          <w:iCs/>
          <w:noProof/>
          <w14:ligatures w14:val="none"/>
        </w:rPr>
        <w:pict w14:anchorId="75F5A43A">
          <v:shape id="_x0000_i1030" type="#_x0000_t75" style="width:5.2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CE1&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353CE1&quot; wsp:rsidP=&quot;00353CE1&quot;&gt;&lt;m:oMathPara&gt;&lt;m:oMath&gt;&lt;m:r&gt;&lt;aml:annotation aml:id=&quot;0&quot; w:type=&quot;Word.Insertion&quot; aml:author=&quot;Diana Patricia Alfonso Olaya&quot; aml:createdate=&quot;2015-05-13T16:53:00Z&quot;&gt;&lt;aml:content&gt;&lt;m:rPr&gt;&lt;m:sty m:val=&quot;bi&quot;/&gt;&lt;/m:rPr&gt;&lt;w:rPr&gt;&lt;w:rFonts w:ascii=&quot;Cambria Math&quot; w:h-ansi=&quot;Cambria Math&quot;/&gt;&lt;wx:font wx:val=&quot;Cambria Math&quot;/&gt;&lt;w:b/&gt;&lt;w:i/&gt;&lt;/w:rPr&gt;&lt;m:t&gt;ë±&lt;/m:t&gt;&lt;/aml:content&gt;&lt;/aml:annotation&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28" o:title="" chromakey="white"/>
          </v:shape>
        </w:pict>
      </w:r>
      <w:r w:rsidRPr="006D017D">
        <w:rPr>
          <w:rFonts w:cstheme="minorHAnsi"/>
          <w:iCs/>
        </w:rPr>
        <w:instrText xml:space="preserve"> </w:instrText>
      </w:r>
      <w:r w:rsidRPr="006D017D">
        <w:rPr>
          <w:rFonts w:cstheme="minorHAnsi"/>
          <w:iCs/>
        </w:rPr>
        <w:fldChar w:fldCharType="separate"/>
      </w:r>
      <w:r w:rsidRPr="006D017D">
        <w:rPr>
          <w:rFonts w:cstheme="minorHAnsi"/>
          <w:iCs/>
        </w:rPr>
        <w:fldChar w:fldCharType="end"/>
      </w:r>
      <w:r w:rsidRPr="006D017D">
        <w:rPr>
          <w:rFonts w:cstheme="minorHAnsi"/>
          <w:iCs/>
        </w:rPr>
        <w:t xml:space="preserve">Es la tarifa en dólares de los Estados Unidos de América por barril de petróleo resultante que obtuvo el transportador en cada año tarifario </w:t>
      </w:r>
      <m:oMath>
        <m:r>
          <w:rPr>
            <w:rFonts w:ascii="Cambria Math" w:hAnsi="Cambria Math" w:cstheme="minorHAnsi"/>
          </w:rPr>
          <m:t>α</m:t>
        </m:r>
      </m:oMath>
      <w:r w:rsidRPr="006D017D">
        <w:rPr>
          <w:rFonts w:cstheme="minorHAnsi"/>
          <w:iCs/>
        </w:rPr>
        <w:fldChar w:fldCharType="begin"/>
      </w:r>
      <w:r w:rsidRPr="006D017D">
        <w:rPr>
          <w:rFonts w:cstheme="minorHAnsi"/>
          <w:iCs/>
        </w:rPr>
        <w:instrText xml:space="preserve"> QUOTE </w:instrText>
      </w:r>
      <w:r w:rsidR="0059330B">
        <w:rPr>
          <w:rFonts w:cstheme="minorHAnsi"/>
          <w:iCs/>
          <w:noProof/>
          <w:position w:val="-6"/>
          <w14:ligatures w14:val="none"/>
        </w:rPr>
        <w:pict w14:anchorId="6BAA475E">
          <v:shape id="_x0000_i1031" type="#_x0000_t75" style="width:6.7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5D45&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875D45&quot; wsp:rsidP=&quot;00875D45&quot;&gt;&lt;m:oMathPara&gt;&lt;m:oMath&gt;&lt;m: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r w:rsidRPr="006D017D">
        <w:rPr>
          <w:rFonts w:cstheme="minorHAnsi"/>
          <w:iCs/>
        </w:rPr>
        <w:instrText xml:space="preserve"> </w:instrText>
      </w:r>
      <w:r w:rsidRPr="006D017D">
        <w:rPr>
          <w:rFonts w:cstheme="minorHAnsi"/>
          <w:iCs/>
        </w:rPr>
        <w:fldChar w:fldCharType="separate"/>
      </w:r>
      <w:r w:rsidRPr="006D017D">
        <w:rPr>
          <w:rFonts w:cstheme="minorHAnsi"/>
          <w:iCs/>
        </w:rPr>
        <w:fldChar w:fldCharType="end"/>
      </w:r>
      <w:r w:rsidRPr="006D017D">
        <w:rPr>
          <w:rFonts w:cstheme="minorHAnsi"/>
          <w:iCs/>
        </w:rPr>
        <w:t xml:space="preserve">, al aplicar la tarifa del periodo tarifario, las condiciones monetarias vigentes para el trayecto y los volúmenes correspondientes efectivamente transportados en cada año tarifario </w:t>
      </w:r>
      <m:oMath>
        <m:r>
          <w:rPr>
            <w:rFonts w:ascii="Cambria Math" w:hAnsi="Cambria Math" w:cstheme="minorHAnsi"/>
          </w:rPr>
          <m:t>α</m:t>
        </m:r>
      </m:oMath>
      <w:r w:rsidRPr="006D017D">
        <w:rPr>
          <w:rFonts w:cstheme="minorHAnsi"/>
          <w:i/>
        </w:rPr>
        <w:fldChar w:fldCharType="begin"/>
      </w:r>
      <w:r w:rsidRPr="006D017D">
        <w:rPr>
          <w:rFonts w:cstheme="minorHAnsi"/>
          <w:i/>
        </w:rPr>
        <w:instrText xml:space="preserve"> QUOTE </w:instrText>
      </w:r>
      <w:r w:rsidR="0059330B">
        <w:rPr>
          <w:rFonts w:cstheme="minorHAnsi"/>
          <w:i/>
          <w:noProof/>
          <w:position w:val="-6"/>
          <w14:ligatures w14:val="none"/>
        </w:rPr>
        <w:pict w14:anchorId="7E80DC8D">
          <v:shape id="_x0000_i1032" type="#_x0000_t75" style="width:6.7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2A6A&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D32A6A&quot; wsp:rsidP=&quot;00D32A6A&quot;&gt;&lt;m:oMathPara&gt;&lt;m:oMath&gt;&lt;m: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r w:rsidRPr="006D017D">
        <w:rPr>
          <w:rFonts w:cstheme="minorHAnsi"/>
          <w:i/>
        </w:rPr>
        <w:instrText xml:space="preserve"> </w:instrText>
      </w:r>
      <w:r w:rsidRPr="006D017D">
        <w:rPr>
          <w:rFonts w:cstheme="minorHAnsi"/>
          <w:i/>
        </w:rPr>
        <w:fldChar w:fldCharType="separate"/>
      </w:r>
      <w:r w:rsidRPr="006D017D">
        <w:rPr>
          <w:rFonts w:cstheme="minorHAnsi"/>
          <w:i/>
        </w:rPr>
        <w:fldChar w:fldCharType="end"/>
      </w:r>
      <w:r w:rsidRPr="006D017D">
        <w:rPr>
          <w:rFonts w:cstheme="minorHAnsi"/>
        </w:rPr>
        <w:t xml:space="preserve"> </w:t>
      </w:r>
      <w:r w:rsidRPr="006D017D">
        <w:rPr>
          <w:rFonts w:cstheme="minorHAnsi"/>
          <w:iCs/>
        </w:rPr>
        <w:t>y con cada condición monetarias aplicadas, que son publicados por el transportador en el BTO:</w:t>
      </w:r>
    </w:p>
    <w:p w14:paraId="6C13CA27" w14:textId="77777777" w:rsidR="00F96469" w:rsidRPr="006D017D" w:rsidRDefault="00F96469" w:rsidP="00097A06">
      <w:pPr>
        <w:spacing w:line="276" w:lineRule="auto"/>
        <w:ind w:left="709" w:right="-142" w:hanging="709"/>
        <w:jc w:val="both"/>
        <w:rPr>
          <w:rFonts w:cstheme="minorHAnsi"/>
          <w:iCs/>
        </w:rPr>
      </w:pPr>
    </w:p>
    <w:p w14:paraId="7189B8C4" w14:textId="77777777" w:rsidR="00097A06" w:rsidRPr="006D017D" w:rsidRDefault="00F45E00"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m:oMathPara>
        <m:oMath>
          <m:sSubSup>
            <m:sSubSupPr>
              <m:ctrlPr>
                <w:rPr>
                  <w:rFonts w:ascii="Cambria Math" w:hAnsi="Cambria Math" w:cstheme="minorHAnsi"/>
                  <w:i/>
                  <w:color w:val="auto"/>
                  <w:spacing w:val="2"/>
                  <w:sz w:val="22"/>
                  <w:szCs w:val="22"/>
                  <w:lang w:val="es-CO"/>
                </w:rPr>
              </m:ctrlPr>
            </m:sSubSupPr>
            <m:e>
              <m:r>
                <w:rPr>
                  <w:rFonts w:ascii="Cambria Math" w:hAnsi="Cambria Math" w:cstheme="minorHAnsi"/>
                  <w:color w:val="auto"/>
                  <w:spacing w:val="2"/>
                  <w:sz w:val="22"/>
                  <w:szCs w:val="22"/>
                  <w:lang w:val="es-CO"/>
                </w:rPr>
                <m:t>T</m:t>
              </m:r>
            </m:e>
            <m:sub>
              <m:r>
                <w:rPr>
                  <w:rFonts w:ascii="Cambria Math" w:hAnsi="Cambria Math" w:cstheme="minorHAnsi"/>
                  <w:color w:val="auto"/>
                  <w:spacing w:val="2"/>
                  <w:sz w:val="22"/>
                  <w:szCs w:val="22"/>
                  <w:lang w:val="es-CO"/>
                </w:rPr>
                <m:t>α</m:t>
              </m:r>
            </m:sub>
            <m:sup>
              <m:r>
                <w:rPr>
                  <w:rFonts w:ascii="Cambria Math" w:hAnsi="Cambria Math" w:cstheme="minorHAnsi"/>
                  <w:color w:val="auto"/>
                  <w:spacing w:val="2"/>
                  <w:sz w:val="22"/>
                  <w:szCs w:val="22"/>
                  <w:lang w:val="es-CO"/>
                </w:rPr>
                <m:t>*</m:t>
              </m:r>
            </m:sup>
          </m:sSubSup>
          <m:r>
            <w:rPr>
              <w:rFonts w:ascii="Cambria Math" w:hAnsi="Cambria Math" w:cstheme="minorHAnsi"/>
              <w:color w:val="auto"/>
              <w:spacing w:val="2"/>
              <w:sz w:val="22"/>
              <w:szCs w:val="22"/>
              <w:lang w:val="es-CO"/>
            </w:rPr>
            <m:t>=</m:t>
          </m:r>
          <m:f>
            <m:fPr>
              <m:ctrlPr>
                <w:rPr>
                  <w:rFonts w:ascii="Cambria Math" w:hAnsi="Cambria Math" w:cstheme="minorHAnsi"/>
                  <w:i/>
                  <w:color w:val="auto"/>
                  <w:spacing w:val="2"/>
                  <w:sz w:val="22"/>
                  <w:szCs w:val="22"/>
                  <w:lang w:val="es-CO"/>
                </w:rPr>
              </m:ctrlPr>
            </m:fPr>
            <m:num>
              <m:d>
                <m:dPr>
                  <m:begChr m:val="["/>
                  <m:endChr m:val="]"/>
                  <m:ctrlPr>
                    <w:rPr>
                      <w:rFonts w:ascii="Cambria Math" w:hAnsi="Cambria Math" w:cstheme="minorHAnsi"/>
                      <w:i/>
                      <w:color w:val="auto"/>
                      <w:spacing w:val="2"/>
                      <w:sz w:val="22"/>
                      <w:szCs w:val="22"/>
                      <w:lang w:val="es-CO"/>
                    </w:rPr>
                  </m:ctrlPr>
                </m:dPr>
                <m:e>
                  <m:nary>
                    <m:naryPr>
                      <m:chr m:val="∑"/>
                      <m:limLoc m:val="subSup"/>
                      <m:supHide m:val="1"/>
                      <m:ctrlPr>
                        <w:rPr>
                          <w:rFonts w:ascii="Cambria Math" w:hAnsi="Cambria Math" w:cstheme="minorHAnsi"/>
                          <w:i/>
                          <w:color w:val="auto"/>
                          <w:spacing w:val="2"/>
                          <w:sz w:val="22"/>
                          <w:szCs w:val="22"/>
                          <w:lang w:val="es-CO"/>
                        </w:rPr>
                      </m:ctrlPr>
                    </m:naryPr>
                    <m:sub>
                      <m:r>
                        <w:rPr>
                          <w:rFonts w:ascii="Cambria Math" w:hAnsi="Cambria Math" w:cstheme="minorHAnsi"/>
                          <w:color w:val="auto"/>
                          <w:spacing w:val="2"/>
                          <w:sz w:val="22"/>
                          <w:szCs w:val="22"/>
                          <w:lang w:val="es-CO"/>
                        </w:rPr>
                        <m:t>C</m:t>
                      </m:r>
                    </m:sub>
                    <m:sup/>
                    <m:e>
                      <m:d>
                        <m:dPr>
                          <m:ctrlPr>
                            <w:rPr>
                              <w:rFonts w:ascii="Cambria Math" w:hAnsi="Cambria Math" w:cstheme="minorHAnsi"/>
                              <w:i/>
                              <w:color w:val="auto"/>
                              <w:spacing w:val="2"/>
                              <w:sz w:val="22"/>
                              <w:szCs w:val="22"/>
                              <w:lang w:val="es-CO"/>
                            </w:rPr>
                          </m:ctrlPr>
                        </m:dPr>
                        <m:e>
                          <m:sSubSup>
                            <m:sSubSupPr>
                              <m:ctrlPr>
                                <w:rPr>
                                  <w:rFonts w:ascii="Cambria Math" w:hAnsi="Cambria Math" w:cstheme="minorHAnsi"/>
                                  <w:i/>
                                  <w:color w:val="auto"/>
                                  <w:spacing w:val="2"/>
                                  <w:sz w:val="22"/>
                                  <w:szCs w:val="22"/>
                                  <w:lang w:val="es-CO"/>
                                </w:rPr>
                              </m:ctrlPr>
                            </m:sSubSupPr>
                            <m:e>
                              <m:r>
                                <w:rPr>
                                  <w:rFonts w:ascii="Cambria Math" w:hAnsi="Cambria Math" w:cstheme="minorHAnsi"/>
                                  <w:color w:val="auto"/>
                                  <w:spacing w:val="2"/>
                                  <w:sz w:val="22"/>
                                  <w:szCs w:val="22"/>
                                  <w:lang w:val="es-CO"/>
                                </w:rPr>
                                <m:t>T</m:t>
                              </m:r>
                            </m:e>
                            <m:sub>
                              <m:r>
                                <w:rPr>
                                  <w:rFonts w:ascii="Cambria Math" w:hAnsi="Cambria Math" w:cstheme="minorHAnsi"/>
                                  <w:color w:val="auto"/>
                                  <w:spacing w:val="2"/>
                                  <w:sz w:val="22"/>
                                  <w:szCs w:val="22"/>
                                  <w:lang w:val="es-CO"/>
                                </w:rPr>
                                <m:t>0</m:t>
                              </m:r>
                            </m:sub>
                            <m:sup>
                              <m:r>
                                <w:rPr>
                                  <w:rFonts w:ascii="Cambria Math" w:hAnsi="Cambria Math" w:cstheme="minorHAnsi"/>
                                  <w:color w:val="auto"/>
                                  <w:spacing w:val="2"/>
                                  <w:sz w:val="22"/>
                                  <w:szCs w:val="22"/>
                                  <w:lang w:val="es-CO"/>
                                </w:rPr>
                                <m:t>1</m:t>
                              </m:r>
                            </m:sup>
                          </m:sSubSup>
                          <m:r>
                            <w:rPr>
                              <w:rFonts w:ascii="Cambria Math" w:hAnsi="Cambria Math" w:cstheme="minorHAnsi"/>
                              <w:color w:val="auto"/>
                              <w:spacing w:val="2"/>
                              <w:sz w:val="22"/>
                              <w:szCs w:val="22"/>
                              <w:lang w:val="es-CO"/>
                            </w:rPr>
                            <m:t>+</m:t>
                          </m:r>
                          <m:sSubSup>
                            <m:sSubSupPr>
                              <m:ctrlPr>
                                <w:rPr>
                                  <w:rFonts w:ascii="Cambria Math" w:hAnsi="Cambria Math" w:cstheme="minorHAnsi"/>
                                  <w:i/>
                                  <w:color w:val="auto"/>
                                  <w:spacing w:val="2"/>
                                  <w:sz w:val="22"/>
                                  <w:szCs w:val="22"/>
                                  <w:lang w:val="es-CO"/>
                                </w:rPr>
                              </m:ctrlPr>
                            </m:sSubSupPr>
                            <m:e>
                              <m:r>
                                <w:rPr>
                                  <w:rFonts w:ascii="Cambria Math" w:hAnsi="Cambria Math" w:cstheme="minorHAnsi"/>
                                  <w:color w:val="auto"/>
                                  <w:spacing w:val="2"/>
                                  <w:sz w:val="22"/>
                                  <w:szCs w:val="22"/>
                                  <w:lang w:val="es-CO"/>
                                </w:rPr>
                                <m:t>CM</m:t>
                              </m:r>
                            </m:e>
                            <m:sub>
                              <m:sSub>
                                <m:sSubPr>
                                  <m:ctrlPr>
                                    <w:rPr>
                                      <w:rFonts w:ascii="Cambria Math" w:hAnsi="Cambria Math" w:cstheme="minorHAnsi"/>
                                      <w:i/>
                                      <w:color w:val="auto"/>
                                      <w:spacing w:val="2"/>
                                      <w:sz w:val="22"/>
                                      <w:szCs w:val="22"/>
                                      <w:lang w:val="es-CO"/>
                                    </w:rPr>
                                  </m:ctrlPr>
                                </m:sSubPr>
                                <m:e>
                                  <m:r>
                                    <w:rPr>
                                      <w:rFonts w:ascii="Cambria Math" w:hAnsi="Cambria Math" w:cstheme="minorHAnsi"/>
                                      <w:color w:val="auto"/>
                                      <w:spacing w:val="2"/>
                                      <w:sz w:val="22"/>
                                      <w:szCs w:val="22"/>
                                      <w:lang w:val="es-CO"/>
                                    </w:rPr>
                                    <m:t>c</m:t>
                                  </m:r>
                                </m:e>
                                <m:sub>
                                  <m:r>
                                    <w:rPr>
                                      <w:rFonts w:ascii="Cambria Math" w:hAnsi="Cambria Math" w:cstheme="minorHAnsi"/>
                                      <w:color w:val="auto"/>
                                      <w:spacing w:val="2"/>
                                      <w:sz w:val="22"/>
                                      <w:szCs w:val="22"/>
                                      <w:lang w:val="es-CO"/>
                                    </w:rPr>
                                    <m:t>i</m:t>
                                  </m:r>
                                  <m:r>
                                    <w:rPr>
                                      <w:rFonts w:ascii="Cambria Math" w:hAnsi="Cambria Math" w:cstheme="minorHAnsi"/>
                                      <w:color w:val="auto"/>
                                      <w:spacing w:val="2"/>
                                      <w:sz w:val="22"/>
                                      <w:szCs w:val="22"/>
                                      <w:lang w:val="es-CO"/>
                                    </w:rPr>
                                    <m:t>,</m:t>
                                  </m:r>
                                  <m:r>
                                    <w:rPr>
                                      <w:rFonts w:ascii="Cambria Math" w:hAnsi="Cambria Math" w:cstheme="minorHAnsi"/>
                                      <w:color w:val="auto"/>
                                      <w:spacing w:val="2"/>
                                      <w:sz w:val="22"/>
                                      <w:szCs w:val="22"/>
                                      <w:lang w:val="es-CO"/>
                                    </w:rPr>
                                    <m:t>α</m:t>
                                  </m:r>
                                </m:sub>
                              </m:sSub>
                            </m:sub>
                            <m:sup>
                              <m:r>
                                <w:rPr>
                                  <w:rFonts w:ascii="Cambria Math" w:hAnsi="Cambria Math" w:cstheme="minorHAnsi"/>
                                  <w:color w:val="auto"/>
                                  <w:spacing w:val="2"/>
                                  <w:sz w:val="22"/>
                                  <w:szCs w:val="22"/>
                                  <w:lang w:val="es-CO"/>
                                </w:rPr>
                                <m:t>1</m:t>
                              </m:r>
                            </m:sup>
                          </m:sSubSup>
                        </m:e>
                      </m:d>
                      <m:r>
                        <w:rPr>
                          <w:rFonts w:ascii="Cambria Math" w:hAnsi="Cambria Math" w:cstheme="minorHAnsi"/>
                          <w:color w:val="auto"/>
                          <w:spacing w:val="2"/>
                          <w:sz w:val="22"/>
                          <w:szCs w:val="22"/>
                          <w:lang w:val="es-CO"/>
                        </w:rPr>
                        <m:t>∙</m:t>
                      </m:r>
                      <m:sSubSup>
                        <m:sSubSupPr>
                          <m:ctrlPr>
                            <w:rPr>
                              <w:rFonts w:ascii="Cambria Math" w:hAnsi="Cambria Math" w:cstheme="minorHAnsi"/>
                              <w:i/>
                              <w:color w:val="auto"/>
                              <w:spacing w:val="2"/>
                              <w:sz w:val="22"/>
                              <w:szCs w:val="22"/>
                              <w:lang w:val="es-CO"/>
                            </w:rPr>
                          </m:ctrlPr>
                        </m:sSubSupPr>
                        <m:e>
                          <m:r>
                            <w:rPr>
                              <w:rFonts w:ascii="Cambria Math" w:hAnsi="Cambria Math" w:cstheme="minorHAnsi"/>
                              <w:color w:val="auto"/>
                              <w:spacing w:val="2"/>
                              <w:sz w:val="22"/>
                              <w:szCs w:val="22"/>
                              <w:lang w:val="es-CO"/>
                            </w:rPr>
                            <m:t>Q</m:t>
                          </m:r>
                        </m:e>
                        <m:sub>
                          <m:sSub>
                            <m:sSubPr>
                              <m:ctrlPr>
                                <w:rPr>
                                  <w:rFonts w:ascii="Cambria Math" w:hAnsi="Cambria Math" w:cstheme="minorHAnsi"/>
                                  <w:i/>
                                  <w:color w:val="auto"/>
                                  <w:spacing w:val="2"/>
                                  <w:sz w:val="22"/>
                                  <w:szCs w:val="22"/>
                                  <w:lang w:val="es-CO"/>
                                </w:rPr>
                              </m:ctrlPr>
                            </m:sSubPr>
                            <m:e>
                              <m:r>
                                <w:rPr>
                                  <w:rFonts w:ascii="Cambria Math" w:hAnsi="Cambria Math" w:cstheme="minorHAnsi"/>
                                  <w:color w:val="auto"/>
                                  <w:spacing w:val="2"/>
                                  <w:sz w:val="22"/>
                                  <w:szCs w:val="22"/>
                                  <w:lang w:val="es-CO"/>
                                </w:rPr>
                                <m:t>c</m:t>
                              </m:r>
                            </m:e>
                            <m:sub>
                              <m:r>
                                <w:rPr>
                                  <w:rFonts w:ascii="Cambria Math" w:hAnsi="Cambria Math" w:cstheme="minorHAnsi"/>
                                  <w:color w:val="auto"/>
                                  <w:spacing w:val="2"/>
                                  <w:sz w:val="22"/>
                                  <w:szCs w:val="22"/>
                                  <w:lang w:val="es-CO"/>
                                </w:rPr>
                                <m:t>i</m:t>
                              </m:r>
                              <m:r>
                                <w:rPr>
                                  <w:rFonts w:ascii="Cambria Math" w:hAnsi="Cambria Math" w:cstheme="minorHAnsi"/>
                                  <w:color w:val="auto"/>
                                  <w:spacing w:val="2"/>
                                  <w:sz w:val="22"/>
                                  <w:szCs w:val="22"/>
                                  <w:lang w:val="es-CO"/>
                                </w:rPr>
                                <m:t>,</m:t>
                              </m:r>
                              <m:r>
                                <w:rPr>
                                  <w:rFonts w:ascii="Cambria Math" w:hAnsi="Cambria Math" w:cstheme="minorHAnsi"/>
                                  <w:color w:val="auto"/>
                                  <w:spacing w:val="2"/>
                                  <w:sz w:val="22"/>
                                  <w:szCs w:val="22"/>
                                  <w:lang w:val="es-CO"/>
                                </w:rPr>
                                <m:t>α</m:t>
                              </m:r>
                            </m:sub>
                          </m:sSub>
                        </m:sub>
                        <m:sup>
                          <m:r>
                            <w:rPr>
                              <w:rFonts w:ascii="Cambria Math" w:hAnsi="Cambria Math" w:cstheme="minorHAnsi"/>
                              <w:color w:val="auto"/>
                              <w:spacing w:val="2"/>
                              <w:sz w:val="22"/>
                              <w:szCs w:val="22"/>
                              <w:lang w:val="es-CO"/>
                            </w:rPr>
                            <m:t>1</m:t>
                          </m:r>
                        </m:sup>
                      </m:sSubSup>
                    </m:e>
                  </m:nary>
                </m:e>
              </m:d>
            </m:num>
            <m:den>
              <m:sSubSup>
                <m:sSubSupPr>
                  <m:ctrlPr>
                    <w:rPr>
                      <w:rFonts w:ascii="Cambria Math" w:hAnsi="Cambria Math" w:cstheme="minorHAnsi"/>
                      <w:i/>
                      <w:color w:val="auto"/>
                      <w:spacing w:val="2"/>
                      <w:sz w:val="22"/>
                      <w:szCs w:val="22"/>
                      <w:lang w:val="es-CO"/>
                    </w:rPr>
                  </m:ctrlPr>
                </m:sSubSupPr>
                <m:e>
                  <m:r>
                    <w:rPr>
                      <w:rFonts w:ascii="Cambria Math" w:hAnsi="Cambria Math" w:cstheme="minorHAnsi"/>
                      <w:color w:val="auto"/>
                      <w:spacing w:val="2"/>
                      <w:sz w:val="22"/>
                      <w:szCs w:val="22"/>
                      <w:lang w:val="es-CO"/>
                    </w:rPr>
                    <m:t>Q</m:t>
                  </m:r>
                </m:e>
                <m:sub>
                  <m:r>
                    <w:rPr>
                      <w:rFonts w:ascii="Cambria Math" w:hAnsi="Cambria Math" w:cstheme="minorHAnsi"/>
                      <w:color w:val="auto"/>
                      <w:spacing w:val="2"/>
                      <w:sz w:val="22"/>
                      <w:szCs w:val="22"/>
                      <w:lang w:val="es-CO"/>
                    </w:rPr>
                    <m:t>α</m:t>
                  </m:r>
                </m:sub>
                <m:sup>
                  <m:r>
                    <w:rPr>
                      <w:rFonts w:ascii="Cambria Math" w:hAnsi="Cambria Math" w:cstheme="minorHAnsi"/>
                      <w:color w:val="auto"/>
                      <w:spacing w:val="2"/>
                      <w:sz w:val="22"/>
                      <w:szCs w:val="22"/>
                      <w:lang w:val="es-CO"/>
                    </w:rPr>
                    <m:t>1</m:t>
                  </m:r>
                </m:sup>
              </m:sSubSup>
            </m:den>
          </m:f>
          <m:r>
            <w:rPr>
              <w:rFonts w:ascii="Cambria Math" w:hAnsi="Cambria Math" w:cstheme="minorHAnsi"/>
              <w:color w:val="auto"/>
              <w:spacing w:val="2"/>
              <w:sz w:val="22"/>
              <w:szCs w:val="22"/>
              <w:lang w:val="es-CO"/>
            </w:rPr>
            <m:t xml:space="preserve"> ; ∀ </m:t>
          </m:r>
          <m:sSub>
            <m:sSubPr>
              <m:ctrlPr>
                <w:rPr>
                  <w:rFonts w:ascii="Cambria Math" w:hAnsi="Cambria Math" w:cstheme="minorHAnsi"/>
                  <w:i/>
                  <w:color w:val="auto"/>
                  <w:spacing w:val="2"/>
                  <w:sz w:val="22"/>
                  <w:szCs w:val="22"/>
                  <w:lang w:val="es-CO"/>
                </w:rPr>
              </m:ctrlPr>
            </m:sSubPr>
            <m:e>
              <m:r>
                <m:rPr>
                  <m:scr m:val="double-struck"/>
                </m:rPr>
                <w:rPr>
                  <w:rFonts w:ascii="Cambria Math" w:hAnsi="Cambria Math" w:cstheme="minorHAnsi"/>
                  <w:color w:val="auto"/>
                  <w:spacing w:val="2"/>
                  <w:sz w:val="22"/>
                  <w:szCs w:val="22"/>
                  <w:lang w:val="es-CO"/>
                </w:rPr>
                <m:t>C</m:t>
              </m:r>
            </m:e>
            <m:sub>
              <m:r>
                <w:rPr>
                  <w:rFonts w:ascii="Cambria Math" w:hAnsi="Cambria Math" w:cstheme="minorHAnsi"/>
                  <w:color w:val="auto"/>
                  <w:spacing w:val="2"/>
                  <w:sz w:val="22"/>
                  <w:szCs w:val="22"/>
                  <w:lang w:val="es-CO"/>
                </w:rPr>
                <m:t>α</m:t>
              </m:r>
            </m:sub>
          </m:sSub>
          <m:r>
            <w:rPr>
              <w:rFonts w:ascii="Cambria Math" w:hAnsi="Cambria Math" w:cstheme="minorHAnsi"/>
              <w:color w:val="auto"/>
              <w:spacing w:val="2"/>
              <w:sz w:val="22"/>
              <w:szCs w:val="22"/>
              <w:lang w:val="es-CO"/>
            </w:rPr>
            <m:t>=</m:t>
          </m:r>
          <m:d>
            <m:dPr>
              <m:begChr m:val="{"/>
              <m:endChr m:val="}"/>
              <m:ctrlPr>
                <w:rPr>
                  <w:rFonts w:ascii="Cambria Math" w:hAnsi="Cambria Math" w:cstheme="minorHAnsi"/>
                  <w:i/>
                  <w:color w:val="auto"/>
                  <w:spacing w:val="2"/>
                  <w:sz w:val="22"/>
                  <w:szCs w:val="22"/>
                  <w:lang w:val="es-CO"/>
                </w:rPr>
              </m:ctrlPr>
            </m:dPr>
            <m:e>
              <m:sSub>
                <m:sSubPr>
                  <m:ctrlPr>
                    <w:rPr>
                      <w:rFonts w:ascii="Cambria Math" w:hAnsi="Cambria Math" w:cstheme="minorHAnsi"/>
                      <w:i/>
                      <w:color w:val="auto"/>
                      <w:spacing w:val="2"/>
                      <w:sz w:val="22"/>
                      <w:szCs w:val="22"/>
                      <w:lang w:val="es-CO"/>
                    </w:rPr>
                  </m:ctrlPr>
                </m:sSubPr>
                <m:e>
                  <m:r>
                    <w:rPr>
                      <w:rFonts w:ascii="Cambria Math" w:hAnsi="Cambria Math" w:cstheme="minorHAnsi"/>
                      <w:color w:val="auto"/>
                      <w:spacing w:val="2"/>
                      <w:sz w:val="22"/>
                      <w:szCs w:val="22"/>
                      <w:lang w:val="es-CO"/>
                    </w:rPr>
                    <m:t>c</m:t>
                  </m:r>
                </m:e>
                <m:sub>
                  <m:r>
                    <w:rPr>
                      <w:rFonts w:ascii="Cambria Math" w:hAnsi="Cambria Math" w:cstheme="minorHAnsi"/>
                      <w:color w:val="auto"/>
                      <w:spacing w:val="2"/>
                      <w:sz w:val="22"/>
                      <w:szCs w:val="22"/>
                      <w:lang w:val="es-CO"/>
                    </w:rPr>
                    <m:t>1,</m:t>
                  </m:r>
                  <m:r>
                    <w:rPr>
                      <w:rFonts w:ascii="Cambria Math" w:hAnsi="Cambria Math" w:cstheme="minorHAnsi"/>
                      <w:color w:val="auto"/>
                      <w:spacing w:val="2"/>
                      <w:sz w:val="22"/>
                      <w:szCs w:val="22"/>
                      <w:lang w:val="es-CO"/>
                    </w:rPr>
                    <m:t>α</m:t>
                  </m:r>
                </m:sub>
              </m:sSub>
              <m:r>
                <w:rPr>
                  <w:rFonts w:ascii="Cambria Math" w:hAnsi="Cambria Math" w:cstheme="minorHAnsi"/>
                  <w:color w:val="auto"/>
                  <w:spacing w:val="2"/>
                  <w:sz w:val="22"/>
                  <w:szCs w:val="22"/>
                  <w:lang w:val="es-CO"/>
                </w:rPr>
                <m:t>,</m:t>
              </m:r>
              <m:sSub>
                <m:sSubPr>
                  <m:ctrlPr>
                    <w:rPr>
                      <w:rFonts w:ascii="Cambria Math" w:hAnsi="Cambria Math" w:cstheme="minorHAnsi"/>
                      <w:i/>
                      <w:color w:val="auto"/>
                      <w:spacing w:val="2"/>
                      <w:sz w:val="22"/>
                      <w:szCs w:val="22"/>
                      <w:lang w:val="es-CO"/>
                    </w:rPr>
                  </m:ctrlPr>
                </m:sSubPr>
                <m:e>
                  <m:r>
                    <w:rPr>
                      <w:rFonts w:ascii="Cambria Math" w:hAnsi="Cambria Math" w:cstheme="minorHAnsi"/>
                      <w:color w:val="auto"/>
                      <w:spacing w:val="2"/>
                      <w:sz w:val="22"/>
                      <w:szCs w:val="22"/>
                      <w:lang w:val="es-CO"/>
                    </w:rPr>
                    <m:t>c</m:t>
                  </m:r>
                </m:e>
                <m:sub>
                  <m:r>
                    <w:rPr>
                      <w:rFonts w:ascii="Cambria Math" w:hAnsi="Cambria Math" w:cstheme="minorHAnsi"/>
                      <w:color w:val="auto"/>
                      <w:spacing w:val="2"/>
                      <w:sz w:val="22"/>
                      <w:szCs w:val="22"/>
                      <w:lang w:val="es-CO"/>
                    </w:rPr>
                    <m:t>2,</m:t>
                  </m:r>
                  <m:r>
                    <w:rPr>
                      <w:rFonts w:ascii="Cambria Math" w:hAnsi="Cambria Math" w:cstheme="minorHAnsi"/>
                      <w:color w:val="auto"/>
                      <w:spacing w:val="2"/>
                      <w:sz w:val="22"/>
                      <w:szCs w:val="22"/>
                      <w:lang w:val="es-CO"/>
                    </w:rPr>
                    <m:t>α</m:t>
                  </m:r>
                </m:sub>
              </m:sSub>
              <m:r>
                <w:rPr>
                  <w:rFonts w:ascii="Cambria Math" w:hAnsi="Cambria Math" w:cstheme="minorHAnsi"/>
                  <w:color w:val="auto"/>
                  <w:spacing w:val="2"/>
                  <w:sz w:val="22"/>
                  <w:szCs w:val="22"/>
                  <w:lang w:val="es-CO"/>
                </w:rPr>
                <m:t>,…,</m:t>
              </m:r>
              <m:sSub>
                <m:sSubPr>
                  <m:ctrlPr>
                    <w:rPr>
                      <w:rFonts w:ascii="Cambria Math" w:hAnsi="Cambria Math" w:cstheme="minorHAnsi"/>
                      <w:i/>
                      <w:color w:val="auto"/>
                      <w:spacing w:val="2"/>
                      <w:sz w:val="22"/>
                      <w:szCs w:val="22"/>
                      <w:lang w:val="es-CO"/>
                    </w:rPr>
                  </m:ctrlPr>
                </m:sSubPr>
                <m:e>
                  <m:r>
                    <w:rPr>
                      <w:rFonts w:ascii="Cambria Math" w:hAnsi="Cambria Math" w:cstheme="minorHAnsi"/>
                      <w:color w:val="auto"/>
                      <w:spacing w:val="2"/>
                      <w:sz w:val="22"/>
                      <w:szCs w:val="22"/>
                      <w:lang w:val="es-CO"/>
                    </w:rPr>
                    <m:t>c</m:t>
                  </m:r>
                </m:e>
                <m:sub>
                  <m:r>
                    <w:rPr>
                      <w:rFonts w:ascii="Cambria Math" w:hAnsi="Cambria Math" w:cstheme="minorHAnsi"/>
                      <w:color w:val="auto"/>
                      <w:spacing w:val="2"/>
                      <w:sz w:val="22"/>
                      <w:szCs w:val="22"/>
                      <w:lang w:val="es-CO"/>
                    </w:rPr>
                    <m:t>i</m:t>
                  </m:r>
                  <m:r>
                    <w:rPr>
                      <w:rFonts w:ascii="Cambria Math" w:hAnsi="Cambria Math" w:cstheme="minorHAnsi"/>
                      <w:color w:val="auto"/>
                      <w:spacing w:val="2"/>
                      <w:sz w:val="22"/>
                      <w:szCs w:val="22"/>
                      <w:lang w:val="es-CO"/>
                    </w:rPr>
                    <m:t>,</m:t>
                  </m:r>
                  <m:r>
                    <w:rPr>
                      <w:rFonts w:ascii="Cambria Math" w:hAnsi="Cambria Math" w:cstheme="minorHAnsi"/>
                      <w:color w:val="auto"/>
                      <w:spacing w:val="2"/>
                      <w:sz w:val="22"/>
                      <w:szCs w:val="22"/>
                      <w:lang w:val="es-CO"/>
                    </w:rPr>
                    <m:t>α</m:t>
                  </m:r>
                </m:sub>
              </m:sSub>
              <m:r>
                <w:rPr>
                  <w:rFonts w:ascii="Cambria Math" w:hAnsi="Cambria Math" w:cstheme="minorHAnsi"/>
                  <w:color w:val="auto"/>
                  <w:spacing w:val="2"/>
                  <w:sz w:val="22"/>
                  <w:szCs w:val="22"/>
                  <w:lang w:val="es-CO"/>
                </w:rPr>
                <m:t>,…</m:t>
              </m:r>
            </m:e>
          </m:d>
        </m:oMath>
      </m:oMathPara>
    </w:p>
    <w:p w14:paraId="6AA3A0C6" w14:textId="77777777" w:rsidR="00F96469" w:rsidRPr="006D017D" w:rsidRDefault="00F96469"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p>
    <w:p w14:paraId="56E24465" w14:textId="719CCA94" w:rsidR="00097A06" w:rsidRPr="006D017D" w:rsidRDefault="00F45E00" w:rsidP="643D9777">
      <w:pPr>
        <w:spacing w:line="276" w:lineRule="auto"/>
        <w:ind w:left="720" w:right="-142" w:hanging="709"/>
        <w:jc w:val="both"/>
        <w:rPr>
          <w:rFonts w:cstheme="minorHAnsi"/>
        </w:rPr>
      </w:pPr>
      <m:oMath>
        <m:sSubSup>
          <m:sSubSupPr>
            <m:ctrlPr>
              <w:rPr>
                <w:rFonts w:ascii="Cambria Math" w:hAnsi="Cambria Math" w:cstheme="minorHAnsi"/>
                <w:i/>
                <w:spacing w:val="2"/>
              </w:rPr>
            </m:ctrlPr>
          </m:sSubSupPr>
          <m:e>
            <m:r>
              <w:rPr>
                <w:rFonts w:ascii="Cambria Math" w:hAnsi="Cambria Math" w:cstheme="minorHAnsi"/>
                <w:spacing w:val="2"/>
              </w:rPr>
              <m:t>T</m:t>
            </m:r>
          </m:e>
          <m:sub>
            <m:r>
              <w:rPr>
                <w:rFonts w:ascii="Cambria Math" w:hAnsi="Cambria Math" w:cstheme="minorHAnsi"/>
                <w:spacing w:val="2"/>
              </w:rPr>
              <m:t>0</m:t>
            </m:r>
          </m:sub>
          <m:sup>
            <m:r>
              <w:rPr>
                <w:rFonts w:ascii="Cambria Math" w:hAnsi="Cambria Math" w:cstheme="minorHAnsi"/>
                <w:spacing w:val="2"/>
              </w:rPr>
              <m:t>1</m:t>
            </m:r>
          </m:sup>
        </m:sSubSup>
      </m:oMath>
      <w:r w:rsidR="00097A06" w:rsidRPr="006D017D">
        <w:rPr>
          <w:rFonts w:cstheme="minorHAnsi"/>
          <w:i/>
          <w:iCs/>
        </w:rPr>
        <w:fldChar w:fldCharType="begin"/>
      </w:r>
      <w:r w:rsidR="00097A06" w:rsidRPr="006D017D">
        <w:rPr>
          <w:rFonts w:cstheme="minorHAnsi"/>
          <w:i/>
          <w:iCs/>
        </w:rPr>
        <w:instrText xml:space="preserve"> QUOTE </w:instrText>
      </w:r>
      <m:oMath>
        <m:sSubSup>
          <m:sSubSupPr>
            <m:ctrlPr>
              <w:rPr>
                <w:rFonts w:ascii="Cambria Math" w:eastAsia="Calibri" w:hAnsi="Cambria Math" w:cstheme="minorHAnsi"/>
                <w:i/>
              </w:rPr>
            </m:ctrlPr>
          </m:sSubSupPr>
          <m:e>
            <m:r>
              <m:rPr>
                <m:sty m:val="p"/>
              </m:rPr>
              <w:rPr>
                <w:rFonts w:ascii="Cambria Math" w:hAnsi="Cambria Math" w:cstheme="minorHAnsi"/>
              </w:rPr>
              <m:t>T</m:t>
            </m:r>
          </m:e>
          <m:sub>
            <m:r>
              <m:rPr>
                <m:sty m:val="p"/>
              </m:rPr>
              <w:rPr>
                <w:rFonts w:ascii="Cambria Math" w:hAnsi="Cambria Math" w:cstheme="minorHAnsi"/>
              </w:rPr>
              <m:t>0</m:t>
            </m:r>
          </m:sub>
          <m:sup>
            <m:r>
              <m:rPr>
                <m:sty m:val="p"/>
              </m:rPr>
              <w:rPr>
                <w:rFonts w:ascii="Cambria Math" w:hAnsi="Cambria Math" w:cstheme="minorHAnsi"/>
              </w:rPr>
              <m:t>1</m:t>
            </m:r>
          </m:sup>
        </m:sSubSup>
      </m:oMath>
      <w:r w:rsidR="00097A06" w:rsidRPr="006D017D">
        <w:rPr>
          <w:rFonts w:cstheme="minorHAnsi"/>
          <w:i/>
          <w:iCs/>
        </w:rPr>
        <w:instrText xml:space="preserve"> </w:instrText>
      </w:r>
      <w:r w:rsidR="00097A06" w:rsidRPr="006D017D">
        <w:rPr>
          <w:rFonts w:cstheme="minorHAnsi"/>
          <w:i/>
          <w:iCs/>
        </w:rPr>
        <w:fldChar w:fldCharType="separate"/>
      </w:r>
      <w:r w:rsidR="00097A06" w:rsidRPr="006D017D">
        <w:rPr>
          <w:rFonts w:cstheme="minorHAnsi"/>
          <w:i/>
          <w:iCs/>
        </w:rPr>
        <w:fldChar w:fldCharType="end"/>
      </w:r>
      <w:r w:rsidR="00097A06" w:rsidRPr="006D017D">
        <w:rPr>
          <w:rFonts w:cstheme="minorHAnsi"/>
          <w:i/>
        </w:rPr>
        <w:tab/>
      </w:r>
      <w:r w:rsidR="00097A06" w:rsidRPr="006D017D">
        <w:rPr>
          <w:rFonts w:cstheme="minorHAnsi"/>
          <w:b/>
          <w:bCs/>
          <w:i/>
          <w:iCs/>
        </w:rPr>
        <w:t xml:space="preserve">La Tarifa vigente por barril de petróleo del trayecto. </w:t>
      </w:r>
      <w:r w:rsidR="00097A06" w:rsidRPr="006D017D">
        <w:rPr>
          <w:rFonts w:cstheme="minorHAnsi"/>
        </w:rPr>
        <w:t xml:space="preserve">Que fue fijada a dólares de los Estados Unidos de América de 30 de junio de 2019 e indexada al 30 de junio de </w:t>
      </w:r>
      <w:ins w:id="572" w:author="JEIMMY ALEJANDRA RAMIREZ RINCON" w:date="2026-04-09T18:19:00Z" w16du:dateUtc="2026-04-09T23:19:00Z">
        <w:r w:rsidR="0023273D" w:rsidRPr="00330A36">
          <w:rPr>
            <w:rFonts w:eastAsia="Arial" w:cstheme="minorHAnsi"/>
            <w:highlight w:val="cyan"/>
          </w:rPr>
          <w:t>2025</w:t>
        </w:r>
      </w:ins>
      <w:del w:id="573" w:author="JEIMMY ALEJANDRA RAMIREZ RINCON" w:date="2026-04-09T18:19:00Z" w16du:dateUtc="2026-04-09T23:19:00Z">
        <w:r w:rsidR="00097A06" w:rsidRPr="006D017D" w:rsidDel="0023273D">
          <w:rPr>
            <w:rFonts w:cstheme="minorHAnsi"/>
          </w:rPr>
          <w:delText>202</w:delText>
        </w:r>
        <w:r w:rsidR="007F6E88" w:rsidRPr="006D017D" w:rsidDel="0023273D">
          <w:rPr>
            <w:rFonts w:cstheme="minorHAnsi"/>
          </w:rPr>
          <w:delText>3</w:delText>
        </w:r>
      </w:del>
      <w:r w:rsidR="00097A06" w:rsidRPr="006D017D">
        <w:rPr>
          <w:rFonts w:cstheme="minorHAnsi"/>
        </w:rPr>
        <w:t>, así:</w:t>
      </w:r>
    </w:p>
    <w:p w14:paraId="5E5219FE" w14:textId="77777777" w:rsidR="00097A06" w:rsidRPr="006D017D" w:rsidRDefault="00F45E00" w:rsidP="643D9777">
      <w:pPr>
        <w:spacing w:line="276" w:lineRule="auto"/>
        <w:ind w:left="720" w:right="-142" w:hanging="709"/>
        <w:jc w:val="center"/>
        <w:rPr>
          <w:rFonts w:cstheme="minorHAnsi"/>
          <w:i/>
          <w:iCs/>
        </w:rPr>
      </w:pPr>
      <m:oMath>
        <m:sSubSup>
          <m:sSubSupPr>
            <m:ctrlPr>
              <w:rPr>
                <w:rFonts w:ascii="Cambria Math" w:hAnsi="Cambria Math" w:cstheme="minorHAnsi"/>
                <w:i/>
                <w:spacing w:val="2"/>
              </w:rPr>
            </m:ctrlPr>
          </m:sSubSupPr>
          <m:e>
            <m:r>
              <w:rPr>
                <w:rFonts w:ascii="Cambria Math" w:hAnsi="Cambria Math" w:cstheme="minorHAnsi"/>
                <w:spacing w:val="2"/>
              </w:rPr>
              <m:t>T</m:t>
            </m:r>
          </m:e>
          <m:sub>
            <m:r>
              <w:rPr>
                <w:rFonts w:ascii="Cambria Math" w:hAnsi="Cambria Math" w:cstheme="minorHAnsi"/>
                <w:spacing w:val="2"/>
              </w:rPr>
              <m:t>0</m:t>
            </m:r>
          </m:sub>
          <m:sup>
            <m:r>
              <w:rPr>
                <w:rFonts w:ascii="Cambria Math" w:hAnsi="Cambria Math" w:cstheme="minorHAnsi"/>
                <w:spacing w:val="2"/>
              </w:rPr>
              <m:t>1</m:t>
            </m:r>
          </m:sup>
        </m:sSubSup>
        <m:r>
          <w:rPr>
            <w:rFonts w:ascii="Cambria Math" w:hAnsi="Cambria Math" w:cstheme="minorHAnsi"/>
            <w:spacing w:val="2"/>
          </w:rPr>
          <m:t>=</m:t>
        </m:r>
        <m:sSup>
          <m:sSupPr>
            <m:ctrlPr>
              <w:rPr>
                <w:rFonts w:ascii="Cambria Math" w:hAnsi="Cambria Math" w:cstheme="minorHAnsi"/>
                <w:i/>
                <w:spacing w:val="2"/>
              </w:rPr>
            </m:ctrlPr>
          </m:sSupPr>
          <m:e>
            <m:r>
              <w:rPr>
                <w:rFonts w:ascii="Cambria Math" w:hAnsi="Cambria Math" w:cstheme="minorHAnsi"/>
                <w:spacing w:val="2"/>
              </w:rPr>
              <m:t>T</m:t>
            </m:r>
          </m:e>
          <m:sup>
            <m:r>
              <w:rPr>
                <w:rFonts w:ascii="Cambria Math" w:hAnsi="Cambria Math" w:cstheme="minorHAnsi"/>
                <w:spacing w:val="2"/>
              </w:rPr>
              <m:t>0</m:t>
            </m:r>
          </m:sup>
        </m:sSup>
        <m:r>
          <w:rPr>
            <w:rFonts w:ascii="Cambria Math" w:hAnsi="Cambria Math" w:cstheme="minorHAnsi"/>
            <w:spacing w:val="2"/>
          </w:rPr>
          <m:t>*</m:t>
        </m:r>
        <m:nary>
          <m:naryPr>
            <m:chr m:val="∏"/>
            <m:limLoc m:val="subSup"/>
            <m:ctrlPr>
              <w:rPr>
                <w:rFonts w:ascii="Cambria Math" w:hAnsi="Cambria Math" w:cstheme="minorHAnsi"/>
                <w:i/>
                <w:spacing w:val="2"/>
              </w:rPr>
            </m:ctrlPr>
          </m:naryPr>
          <m:sub>
            <m:r>
              <w:rPr>
                <w:rFonts w:ascii="Cambria Math" w:hAnsi="Cambria Math" w:cstheme="minorHAnsi"/>
                <w:spacing w:val="2"/>
              </w:rPr>
              <m:t>α</m:t>
            </m:r>
          </m:sub>
          <m:sup>
            <m:r>
              <w:rPr>
                <w:rFonts w:ascii="Cambria Math" w:hAnsi="Cambria Math" w:cstheme="minorHAnsi"/>
                <w:spacing w:val="2"/>
              </w:rPr>
              <m:t>4</m:t>
            </m:r>
          </m:sup>
          <m:e>
            <m:d>
              <m:dPr>
                <m:ctrlPr>
                  <w:rPr>
                    <w:rFonts w:ascii="Cambria Math" w:hAnsi="Cambria Math" w:cstheme="minorHAnsi"/>
                    <w:i/>
                  </w:rPr>
                </m:ctrlPr>
              </m:dPr>
              <m:e>
                <m:r>
                  <w:rPr>
                    <w:rFonts w:ascii="Cambria Math" w:hAnsi="Cambria Math" w:cstheme="minorHAnsi"/>
                  </w:rPr>
                  <m:t>1+</m:t>
                </m:r>
                <m:sSub>
                  <m:sSubPr>
                    <m:ctrlPr>
                      <w:rPr>
                        <w:rFonts w:ascii="Cambria Math" w:hAnsi="Cambria Math" w:cstheme="minorHAnsi"/>
                      </w:rPr>
                    </m:ctrlPr>
                  </m:sSubPr>
                  <m:e>
                    <m:r>
                      <m:rPr>
                        <m:sty m:val="p"/>
                      </m:rPr>
                      <w:rPr>
                        <w:rFonts w:ascii="Cambria Math" w:hAnsi="Cambria Math" w:cstheme="minorHAnsi"/>
                      </w:rPr>
                      <m:t>Φ</m:t>
                    </m:r>
                  </m:e>
                  <m:sub>
                    <m:r>
                      <w:rPr>
                        <w:rFonts w:ascii="Cambria Math" w:hAnsi="Cambria Math" w:cstheme="minorHAnsi"/>
                      </w:rPr>
                      <m:t>α</m:t>
                    </m:r>
                  </m:sub>
                </m:sSub>
              </m:e>
            </m:d>
          </m:e>
        </m:nary>
      </m:oMath>
      <w:r w:rsidR="00097A06" w:rsidRPr="006D017D">
        <w:rPr>
          <w:rFonts w:cstheme="minorHAnsi"/>
          <w:i/>
          <w:iCs/>
        </w:rPr>
        <w:t xml:space="preserve"> </w:t>
      </w:r>
    </w:p>
    <w:p w14:paraId="5EA7C105" w14:textId="77777777" w:rsidR="007407A0" w:rsidRPr="006D017D" w:rsidRDefault="007407A0" w:rsidP="643D9777">
      <w:pPr>
        <w:spacing w:line="276" w:lineRule="auto"/>
        <w:ind w:left="720" w:right="-142" w:hanging="709"/>
        <w:jc w:val="center"/>
        <w:rPr>
          <w:rFonts w:cstheme="minorHAnsi"/>
        </w:rPr>
      </w:pPr>
    </w:p>
    <w:p w14:paraId="0EBC0230" w14:textId="58188EEE" w:rsidR="00097A06" w:rsidRPr="006D017D" w:rsidRDefault="00F45E00" w:rsidP="00097A06">
      <w:pPr>
        <w:spacing w:line="276" w:lineRule="auto"/>
        <w:ind w:left="720" w:right="-142" w:hanging="709"/>
        <w:jc w:val="both"/>
        <w:rPr>
          <w:rFonts w:cstheme="minorHAnsi"/>
          <w:iCs/>
        </w:rPr>
      </w:pPr>
      <m:oMath>
        <m:sSubSup>
          <m:sSubSupPr>
            <m:ctrlPr>
              <w:rPr>
                <w:rFonts w:ascii="Cambria Math" w:hAnsi="Cambria Math" w:cstheme="minorHAnsi"/>
                <w:i/>
                <w:spacing w:val="2"/>
              </w:rPr>
            </m:ctrlPr>
          </m:sSubSupPr>
          <m:e>
            <m:r>
              <w:rPr>
                <w:rFonts w:ascii="Cambria Math" w:hAnsi="Cambria Math" w:cstheme="minorHAnsi"/>
                <w:spacing w:val="2"/>
              </w:rPr>
              <m:t>CM</m:t>
            </m:r>
          </m:e>
          <m:sub>
            <m:sSub>
              <m:sSubPr>
                <m:ctrlPr>
                  <w:rPr>
                    <w:rFonts w:ascii="Cambria Math" w:hAnsi="Cambria Math" w:cstheme="minorHAnsi"/>
                    <w:i/>
                    <w:spacing w:val="2"/>
                  </w:rPr>
                </m:ctrlPr>
              </m:sSubPr>
              <m:e>
                <m:r>
                  <w:rPr>
                    <w:rFonts w:ascii="Cambria Math" w:hAnsi="Cambria Math" w:cstheme="minorHAnsi"/>
                    <w:spacing w:val="2"/>
                  </w:rPr>
                  <m:t>c</m:t>
                </m:r>
              </m:e>
              <m:sub>
                <m:r>
                  <w:rPr>
                    <w:rFonts w:ascii="Cambria Math" w:hAnsi="Cambria Math" w:cstheme="minorHAnsi"/>
                    <w:spacing w:val="2"/>
                  </w:rPr>
                  <m:t>i</m:t>
                </m:r>
                <m:r>
                  <w:rPr>
                    <w:rFonts w:ascii="Cambria Math" w:hAnsi="Cambria Math" w:cstheme="minorHAnsi"/>
                    <w:spacing w:val="2"/>
                  </w:rPr>
                  <m:t>,</m:t>
                </m:r>
                <m:r>
                  <w:rPr>
                    <w:rFonts w:ascii="Cambria Math" w:hAnsi="Cambria Math" w:cstheme="minorHAnsi"/>
                    <w:spacing w:val="2"/>
                  </w:rPr>
                  <m:t>α</m:t>
                </m:r>
              </m:sub>
            </m:sSub>
          </m:sub>
          <m:sup>
            <m:r>
              <w:rPr>
                <w:rFonts w:ascii="Cambria Math" w:hAnsi="Cambria Math" w:cstheme="minorHAnsi"/>
                <w:spacing w:val="2"/>
              </w:rPr>
              <m:t>1</m:t>
            </m:r>
          </m:sup>
        </m:sSubSup>
      </m:oMath>
      <w:r w:rsidR="00097A06" w:rsidRPr="006D017D">
        <w:rPr>
          <w:rFonts w:cstheme="minorHAnsi"/>
          <w:i/>
        </w:rPr>
        <w:fldChar w:fldCharType="begin"/>
      </w:r>
      <w:r w:rsidR="00097A06" w:rsidRPr="006D017D">
        <w:rPr>
          <w:rFonts w:cstheme="minorHAnsi"/>
          <w:i/>
        </w:rPr>
        <w:instrText xml:space="preserve"> QUOTE </w:instrText>
      </w:r>
      <w:r w:rsidR="0059330B">
        <w:rPr>
          <w:rFonts w:cstheme="minorHAnsi"/>
          <w:i/>
          <w:noProof/>
          <w:position w:val="-11"/>
          <w14:ligatures w14:val="none"/>
        </w:rPr>
        <w:pict w14:anchorId="21F3557C">
          <v:shape id="_x0000_i1033" type="#_x0000_t75" style="width:36.75pt;height:18.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2863&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D42863&quot; wsp:rsidP=&quot;00D42863&quot;&gt;&lt;m:oMathPara&gt;&lt;m:oMath&gt;&lt;m:sSub&gt;&lt;m:sSubPr&gt;&lt;m:ctrlP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sSup&gt;&lt;m:sSupPr&gt;&lt;m:ctrlPr&gt;&lt;aml:annotation aml:id=&quot;1&quot; w:type=&quot;Word.Insertion&quot; aml:author=&quot;Diana Patricia Alfonso Olaya&quot; aml:createdate=&quot;2015-05-22T15:24:00Z&quot;&gt;&lt;aml:content&gt;&lt;w:rPr&gt;&lt;w:rFonts w:ascii=&quot;Cambria Math&quot; w:h-ansi=&quot;Cambria Math&quot;/&gt;&lt;wx:font wx:val=&quot;Cambria Math&quot;/&gt;&lt;w:i/&gt;&lt;/w:rPr&gt;&lt;/aml:content&gt;&lt;/aml:annotation&gt;&lt;/m:ctrlPr&gt;&lt;/m:sSupPr&gt;&lt;m:e&gt;&lt;m:r&gt;&lt;aml:annotation aml:id=&quot;2&quot; w:type=&quot;Word.Insertion&quot; aml:author=&quot;Diana Patricia Alfonso Olaya&quot; aml:createdate=&quot;2015-05-22T15:24:00Z&quot;&gt;&lt;aml:content&gt;&lt;w:rPr&gt;&lt;w:rFonts w:ascii=&quot;Cambria Math&quot; w:h-ansi=&quot;Cambria Math&quot;/&gt;&lt;wx:font wx:val=&quot;Cambria Math&quot;/&gt;&lt;w:i/&gt;&lt;/w:rPr&gt;&lt;m:t&gt;CM&lt;/m:t&gt;&lt;/aml:content&gt;&lt;/aml:annotation&gt;&lt;/m:r&gt;&lt;/m:e&gt;&lt;m:sup&gt;&lt;m:r&gt;&lt;aml:annotation aml:id=&quot;3&quot; w:type=&quot;Word.Insertion&quot; aml:author=&quot;Diana Patricia Alfonso Olaya&quot; aml:createdate=&quot;2015-05-22T15:24:00Z&quot;&gt;&lt;aml:content&gt;&lt;w:rPr&gt;&lt;w:rFonts w:ascii=&quot;Cambria Math&quot; w:h-ansi=&quot;Cambria Math&quot;/&gt;&lt;wx:font wx:val=&quot;Cambria Math&quot;/&gt;&lt;w:i/&gt;&lt;/w:rPr&gt;&lt;m:t&gt;1&lt;/m:t&gt;&lt;/aml:content&gt;&lt;/aml:annotation&gt;&lt;/m:r&gt;&lt;/m:sup&gt;&lt;/m:sSup&gt;&lt;/m:e&gt;&lt;m:sub&gt;&lt;m:sSub&gt;&lt;m:sSubPr&gt;&lt;m:ctrlPr&gt;&lt;aml:annotation aml:id=&quot;4&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Diana Patricia Alfonso Olaya&quot; aml:createdate=&quot;2015-05-13T16:53:00Z&quot;&gt;&lt;aml:content&gt;&lt;w:rPr&gt;&lt;w:rFonts w:ascii=&quot;Cambria Math&quot; w:h-ansi=&quot;Cambria Math&quot;/&gt;&lt;wx:font wx:val=&quot;Cambria Math&quot;/&gt;&lt;w:i/&gt;&lt;/w:rPr&gt;&lt;m:t&gt;c&lt;/m:t&gt;&lt;/aml:content&gt;&lt;/aml:annotation&gt;&lt;/m:r&gt;&lt;/m:e&gt;&lt;m:sub&gt;&lt;m:r&gt;&lt;aml:annotation aml:id=&quot;6&quot; w:type=&quot;Word.Insertion&quot; aml:author=&quot;Diana Patricia Alfonso Olaya&quot; aml:createdate=&quot;2015-05-13T16:53:00Z&quot;&gt;&lt;aml:content&gt;&lt;w:rPr&gt;&lt;w:rFonts w:ascii=&quot;Cambria Math&quot; w:h-ansi=&quot;Cambria Math&quot;/&gt;&lt;wx:font wx:val=&quot;Cambria Math&quot;/&gt;&lt;w:i/&gt;&lt;/w:rPr&gt;&lt;m:t&gt;i,ë±&lt;/m:t&gt;&lt;/aml:content&gt;&lt;/aml:annotation&gt;&lt;/m:r&gt;&lt;/m:sub&gt;&lt;/m:sSub&gt;&lt;/m:sub&gt;&lt;/m:sSub&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29" o:title="" chromakey="white"/>
          </v:shape>
        </w:pict>
      </w:r>
      <w:r w:rsidR="00097A06" w:rsidRPr="006D017D">
        <w:rPr>
          <w:rFonts w:cstheme="minorHAnsi"/>
          <w:i/>
        </w:rPr>
        <w:instrText xml:space="preserve"> </w:instrText>
      </w:r>
      <w:r w:rsidR="00097A06" w:rsidRPr="006D017D">
        <w:rPr>
          <w:rFonts w:cstheme="minorHAnsi"/>
          <w:i/>
        </w:rPr>
        <w:fldChar w:fldCharType="separate"/>
      </w:r>
      <w:r w:rsidR="00097A06" w:rsidRPr="006D017D">
        <w:rPr>
          <w:rFonts w:cstheme="minorHAnsi"/>
          <w:i/>
        </w:rPr>
        <w:fldChar w:fldCharType="end"/>
      </w:r>
      <w:r w:rsidR="00097A06" w:rsidRPr="006D017D">
        <w:rPr>
          <w:rFonts w:cstheme="minorHAnsi"/>
          <w:i/>
        </w:rPr>
        <w:tab/>
      </w:r>
      <w:r w:rsidR="00097A06" w:rsidRPr="009331D8">
        <w:rPr>
          <w:rFonts w:cstheme="minorHAnsi"/>
          <w:i/>
          <w:rPrChange w:id="574" w:author="JEIMMY ALEJANDRA RAMIREZ RINCON" w:date="2026-04-09T18:19:00Z" w16du:dateUtc="2026-04-09T23:19:00Z">
            <w:rPr>
              <w:rFonts w:cstheme="minorHAnsi"/>
              <w:b/>
              <w:bCs/>
              <w:i/>
            </w:rPr>
          </w:rPrChange>
        </w:rPr>
        <w:t>Las</w:t>
      </w:r>
      <w:r w:rsidR="00097A06" w:rsidRPr="006D017D">
        <w:rPr>
          <w:rFonts w:cstheme="minorHAnsi"/>
          <w:b/>
          <w:bCs/>
          <w:i/>
        </w:rPr>
        <w:t xml:space="preserve"> </w:t>
      </w:r>
      <w:r w:rsidR="00097A06" w:rsidRPr="006D017D">
        <w:rPr>
          <w:rFonts w:cstheme="minorHAnsi"/>
          <w:i/>
        </w:rPr>
        <w:t>condiciones</w:t>
      </w:r>
      <w:r w:rsidR="00097A06" w:rsidRPr="006D017D">
        <w:rPr>
          <w:rFonts w:cstheme="minorHAnsi"/>
          <w:b/>
          <w:bCs/>
          <w:i/>
        </w:rPr>
        <w:t xml:space="preserve"> monetarias del contrato de transporte </w:t>
      </w:r>
      <m:oMath>
        <m:sSub>
          <m:sSubPr>
            <m:ctrlPr>
              <w:rPr>
                <w:rFonts w:ascii="Cambria Math" w:hAnsi="Cambria Math" w:cstheme="minorHAnsi"/>
                <w:b/>
                <w:bCs/>
                <w:i/>
                <w:spacing w:val="2"/>
              </w:rPr>
            </m:ctrlPr>
          </m:sSubPr>
          <m:e>
            <m:r>
              <m:rPr>
                <m:sty m:val="bi"/>
              </m:rPr>
              <w:rPr>
                <w:rFonts w:ascii="Cambria Math" w:hAnsi="Cambria Math" w:cstheme="minorHAnsi"/>
                <w:spacing w:val="2"/>
              </w:rPr>
              <m:t>c</m:t>
            </m:r>
          </m:e>
          <m:sub>
            <m:r>
              <m:rPr>
                <m:sty m:val="bi"/>
              </m:rPr>
              <w:rPr>
                <w:rFonts w:ascii="Cambria Math" w:hAnsi="Cambria Math" w:cstheme="minorHAnsi"/>
                <w:spacing w:val="2"/>
              </w:rPr>
              <m:t>i</m:t>
            </m:r>
            <m:r>
              <m:rPr>
                <m:sty m:val="bi"/>
              </m:rPr>
              <w:rPr>
                <w:rFonts w:ascii="Cambria Math" w:hAnsi="Cambria Math" w:cstheme="minorHAnsi"/>
                <w:spacing w:val="2"/>
              </w:rPr>
              <m:t>,</m:t>
            </m:r>
            <m:r>
              <m:rPr>
                <m:sty m:val="bi"/>
              </m:rPr>
              <w:rPr>
                <w:rFonts w:ascii="Cambria Math" w:hAnsi="Cambria Math" w:cstheme="minorHAnsi"/>
                <w:spacing w:val="2"/>
              </w:rPr>
              <m:t>α</m:t>
            </m:r>
          </m:sub>
        </m:sSub>
      </m:oMath>
      <w:r w:rsidR="00097A06" w:rsidRPr="006D017D">
        <w:rPr>
          <w:rFonts w:cstheme="minorHAnsi"/>
          <w:i/>
        </w:rPr>
        <w:fldChar w:fldCharType="begin"/>
      </w:r>
      <w:r w:rsidR="00097A06" w:rsidRPr="006D017D">
        <w:rPr>
          <w:rFonts w:cstheme="minorHAnsi"/>
          <w:i/>
        </w:rPr>
        <w:instrText xml:space="preserve"> QUOTE </w:instrText>
      </w:r>
      <w:r w:rsidR="0059330B">
        <w:rPr>
          <w:rFonts w:cstheme="minorHAnsi"/>
          <w:i/>
          <w:noProof/>
          <w:position w:val="-8"/>
          <w14:ligatures w14:val="none"/>
        </w:rPr>
        <w:pict w14:anchorId="0F232F25">
          <v:shape id="_x0000_i1034" type="#_x0000_t75" style="width:18.75pt;height:18.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0A39&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BA0A39&quot; wsp:rsidP=&quot;00BA0A39&quot;&gt;&lt;m:oMathPara&gt;&lt;m:oMath&gt;&lt;m:sSub&gt;&lt;m:sSubPr&gt;&lt;m:ctrlP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Diana Patricia Alfonso Olaya&quot; aml:createdate=&quot;2015-05-13T16:53: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Diana Patricia Alfonso Olaya&quot; aml:createdate=&quot;2015-05-13T16:53:00Z&quot;&gt;&lt;aml:content&gt;&lt;w:rPr&gt;&lt;w:rFonts w:ascii=&quot;Cambria Math&quot; w:h-ansi=&quot;Cambria Math&quot;/&gt;&lt;wx:font wx:val=&quot;Cambria Math&quot;/&gt;&lt;w:i/&gt;&lt;/w:rPr&gt;&lt;m:t&gt;i,ë±&lt;/m:t&gt;&lt;/aml:content&gt;&lt;/aml:annotation&gt;&lt;/m:r&gt;&lt;/m:sub&gt;&lt;/m:sSub&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0" o:title="" chromakey="white"/>
          </v:shape>
        </w:pict>
      </w:r>
      <w:r w:rsidR="00097A06" w:rsidRPr="006D017D">
        <w:rPr>
          <w:rFonts w:cstheme="minorHAnsi"/>
          <w:i/>
        </w:rPr>
        <w:instrText xml:space="preserve"> </w:instrText>
      </w:r>
      <w:r w:rsidR="00097A06" w:rsidRPr="006D017D">
        <w:rPr>
          <w:rFonts w:cstheme="minorHAnsi"/>
          <w:i/>
        </w:rPr>
        <w:fldChar w:fldCharType="separate"/>
      </w:r>
      <w:r w:rsidR="00097A06" w:rsidRPr="006D017D">
        <w:rPr>
          <w:rFonts w:cstheme="minorHAnsi"/>
          <w:i/>
        </w:rPr>
        <w:fldChar w:fldCharType="end"/>
      </w:r>
      <w:r w:rsidR="00097A06" w:rsidRPr="006D017D">
        <w:rPr>
          <w:rFonts w:cstheme="minorHAnsi"/>
          <w:i/>
        </w:rPr>
        <w:t xml:space="preserve">  </w:t>
      </w:r>
      <w:r w:rsidR="00097A06" w:rsidRPr="006D017D">
        <w:rPr>
          <w:rFonts w:cstheme="minorHAnsi"/>
          <w:iCs/>
        </w:rPr>
        <w:t>Corresponden con el volumen efectivamente transportado</w:t>
      </w:r>
      <w:r w:rsidR="00097A06" w:rsidRPr="006D017D">
        <w:rPr>
          <w:rFonts w:cstheme="minorHAnsi"/>
          <w:i/>
        </w:rPr>
        <w:t xml:space="preserve"> </w:t>
      </w:r>
      <m:oMath>
        <m:sSubSup>
          <m:sSubSupPr>
            <m:ctrlPr>
              <w:rPr>
                <w:rFonts w:ascii="Cambria Math" w:hAnsi="Cambria Math" w:cstheme="minorHAnsi"/>
                <w:i/>
                <w:spacing w:val="2"/>
              </w:rPr>
            </m:ctrlPr>
          </m:sSubSupPr>
          <m:e>
            <m:r>
              <w:rPr>
                <w:rFonts w:ascii="Cambria Math" w:hAnsi="Cambria Math" w:cstheme="minorHAnsi"/>
                <w:spacing w:val="2"/>
              </w:rPr>
              <m:t>Q</m:t>
            </m:r>
          </m:e>
          <m:sub>
            <m:sSub>
              <m:sSubPr>
                <m:ctrlPr>
                  <w:rPr>
                    <w:rFonts w:ascii="Cambria Math" w:hAnsi="Cambria Math" w:cstheme="minorHAnsi"/>
                    <w:i/>
                    <w:spacing w:val="2"/>
                  </w:rPr>
                </m:ctrlPr>
              </m:sSubPr>
              <m:e>
                <m:r>
                  <w:rPr>
                    <w:rFonts w:ascii="Cambria Math" w:hAnsi="Cambria Math" w:cstheme="minorHAnsi"/>
                    <w:spacing w:val="2"/>
                  </w:rPr>
                  <m:t>c</m:t>
                </m:r>
              </m:e>
              <m:sub>
                <m:r>
                  <w:rPr>
                    <w:rFonts w:ascii="Cambria Math" w:hAnsi="Cambria Math" w:cstheme="minorHAnsi"/>
                    <w:spacing w:val="2"/>
                  </w:rPr>
                  <m:t>i</m:t>
                </m:r>
                <m:r>
                  <w:rPr>
                    <w:rFonts w:ascii="Cambria Math" w:hAnsi="Cambria Math" w:cstheme="minorHAnsi"/>
                    <w:spacing w:val="2"/>
                  </w:rPr>
                  <m:t>,</m:t>
                </m:r>
                <m:r>
                  <w:rPr>
                    <w:rFonts w:ascii="Cambria Math" w:hAnsi="Cambria Math" w:cstheme="minorHAnsi"/>
                    <w:spacing w:val="2"/>
                  </w:rPr>
                  <m:t>α</m:t>
                </m:r>
              </m:sub>
            </m:sSub>
          </m:sub>
          <m:sup>
            <m:r>
              <w:rPr>
                <w:rFonts w:ascii="Cambria Math" w:hAnsi="Cambria Math" w:cstheme="minorHAnsi"/>
                <w:spacing w:val="2"/>
              </w:rPr>
              <m:t>1</m:t>
            </m:r>
          </m:sup>
        </m:sSubSup>
      </m:oMath>
      <w:r w:rsidR="00097A06" w:rsidRPr="006D017D">
        <w:rPr>
          <w:rFonts w:cstheme="minorHAnsi"/>
          <w:i/>
        </w:rPr>
        <w:fldChar w:fldCharType="begin"/>
      </w:r>
      <w:r w:rsidR="00097A06" w:rsidRPr="006D017D">
        <w:rPr>
          <w:rFonts w:cstheme="minorHAnsi"/>
          <w:i/>
        </w:rPr>
        <w:instrText xml:space="preserve"> QUOTE </w:instrText>
      </w:r>
      <w:r w:rsidR="0059330B">
        <w:rPr>
          <w:rFonts w:cstheme="minorHAnsi"/>
          <w:i/>
          <w:noProof/>
          <w:position w:val="-11"/>
          <w14:ligatures w14:val="none"/>
        </w:rPr>
        <w:pict w14:anchorId="53D461A7">
          <v:shape id="_x0000_i1035" type="#_x0000_t75" style="width:24.75pt;height:18.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8D2&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4118D2&quot; wsp:rsidP=&quot;004118D2&quot;&gt;&lt;m:oMathPara&gt;&lt;m:oMath&gt;&lt;m:sSubSup&gt;&lt;m:sSubSupPr&gt;&lt;m:ctrlP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Diana Patricia Alfonso Olaya&quot; aml:createdate=&quot;2015-05-13T16:53:00Z&quot;&gt;&lt;aml:content&gt;&lt;w:rPr&gt;&lt;w:rFonts w:ascii=&quot;Cambria Math&quot; w:h-ansi=&quot;Cambria Math&quot;/&gt;&lt;wx:font wx:val=&quot;Cambria Math&quot;/&gt;&lt;w:i/&gt;&lt;/w:rPr&gt;&lt;m:t&gt;Q&lt;/m:t&gt;&lt;/aml:content&gt;&lt;/aml:annotation&gt;&lt;/m:r&gt;&lt;/m:e&gt;&lt;m:sub&gt;&lt;m:sSub&gt;&lt;m:sSubPr&gt;&lt;m:ctrlPr&gt;&lt;aml:annotation aml:id=&quot;2&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3&quot; w:type=&quot;Word.Insertion&quot; aml:author=&quot;Diana Patricia Alfonso Olaya&quot; aml:createdate=&quot;2015-05-13T16:53:00Z&quot;&gt;&lt;aml:content&gt;&lt;w:rPr&gt;&lt;w:rFonts w:ascii=&quot;Cambria Math&quot; w:h-ansi=&quot;Cambria Math&quot;/&gt;&lt;wx:font wx:val=&quot;Cambria Math&quot;/&gt;&lt;w:i/&gt;&lt;/w:rPr&gt;&lt;m:t&gt;c&lt;/m:t&gt;&lt;/aml:content&gt;&lt;/aml:annotation&gt;&lt;/m:r&gt;&lt;/m:e&gt;&lt;m:sub&gt;&lt;m:r&gt;&lt;aml:annotation aml:id=&quot;4&quot; w:type=&quot;Word.Insertion&quot; aml:author=&quot;Diana Patricia Alfonso Olaya&quot; aml:createdate=&quot;2015-05-13T16:53:00Z&quot;&gt;&lt;aml:content&gt;&lt;w:rPr&gt;&lt;w:rFonts w:ascii=&quot;Cambria Math&quot; w:h-ansi=&quot;Cambria Math&quot;/&gt;&lt;wx:font wx:val=&quot;Cambria Math&quot;/&gt;&lt;w:i/&gt;&lt;/w:rPr&gt;&lt;m:t&gt;i,ë±&lt;/m:t&gt;&lt;/aml:content&gt;&lt;/aml:annotation&gt;&lt;/m:r&gt;&lt;/m:sub&gt;&lt;/m:sSub&gt;&lt;/m:sub&gt;&lt;m:sup&gt;&lt;m:r&gt;&lt;aml:annotation aml:id=&quot;5&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1&lt;/m:t&gt;&lt;/aml:content&gt;&lt;/aml:annotation&gt;&lt;/m:r&gt;&lt;/m:sup&gt;&lt;/m:sSubSup&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1" o:title="" chromakey="white"/>
          </v:shape>
        </w:pict>
      </w:r>
      <w:r w:rsidR="00097A06" w:rsidRPr="006D017D">
        <w:rPr>
          <w:rFonts w:cstheme="minorHAnsi"/>
          <w:i/>
        </w:rPr>
        <w:instrText xml:space="preserve"> </w:instrText>
      </w:r>
      <w:r w:rsidR="00097A06" w:rsidRPr="006D017D">
        <w:rPr>
          <w:rFonts w:cstheme="minorHAnsi"/>
          <w:i/>
        </w:rPr>
        <w:fldChar w:fldCharType="separate"/>
      </w:r>
      <w:r w:rsidR="00097A06" w:rsidRPr="006D017D">
        <w:rPr>
          <w:rFonts w:cstheme="minorHAnsi"/>
          <w:i/>
        </w:rPr>
        <w:fldChar w:fldCharType="end"/>
      </w:r>
      <w:r w:rsidR="00097A06" w:rsidRPr="006D017D">
        <w:rPr>
          <w:rFonts w:cstheme="minorHAnsi"/>
          <w:i/>
        </w:rPr>
        <w:t xml:space="preserve"> </w:t>
      </w:r>
      <w:r w:rsidR="00097A06" w:rsidRPr="006D017D">
        <w:rPr>
          <w:rFonts w:cstheme="minorHAnsi"/>
          <w:iCs/>
        </w:rPr>
        <w:t>del mismo contrato de transporte</w:t>
      </w:r>
      <w:r w:rsidR="00097A06" w:rsidRPr="006D017D">
        <w:rPr>
          <w:rFonts w:cstheme="minorHAnsi"/>
          <w:i/>
        </w:rPr>
        <w:t xml:space="preserve"> </w:t>
      </w:r>
      <m:oMath>
        <m:sSub>
          <m:sSubPr>
            <m:ctrlPr>
              <w:rPr>
                <w:rFonts w:ascii="Cambria Math" w:hAnsi="Cambria Math" w:cstheme="minorHAnsi"/>
                <w:i/>
                <w:spacing w:val="2"/>
              </w:rPr>
            </m:ctrlPr>
          </m:sSubPr>
          <m:e>
            <m:r>
              <w:rPr>
                <w:rFonts w:ascii="Cambria Math" w:hAnsi="Cambria Math" w:cstheme="minorHAnsi"/>
                <w:spacing w:val="2"/>
              </w:rPr>
              <m:t>c</m:t>
            </m:r>
          </m:e>
          <m:sub>
            <m:r>
              <w:rPr>
                <w:rFonts w:ascii="Cambria Math" w:hAnsi="Cambria Math" w:cstheme="minorHAnsi"/>
                <w:spacing w:val="2"/>
              </w:rPr>
              <m:t>i</m:t>
            </m:r>
            <m:r>
              <w:rPr>
                <w:rFonts w:ascii="Cambria Math" w:hAnsi="Cambria Math" w:cstheme="minorHAnsi"/>
                <w:spacing w:val="2"/>
              </w:rPr>
              <m:t>,</m:t>
            </m:r>
            <m:r>
              <w:rPr>
                <w:rFonts w:ascii="Cambria Math" w:hAnsi="Cambria Math" w:cstheme="minorHAnsi"/>
                <w:spacing w:val="2"/>
              </w:rPr>
              <m:t>α</m:t>
            </m:r>
          </m:sub>
        </m:sSub>
      </m:oMath>
      <w:r w:rsidR="00097A06" w:rsidRPr="006D017D">
        <w:rPr>
          <w:rFonts w:cstheme="minorHAnsi"/>
          <w:i/>
        </w:rPr>
        <w:fldChar w:fldCharType="begin"/>
      </w:r>
      <w:r w:rsidR="00097A06" w:rsidRPr="006D017D">
        <w:rPr>
          <w:rFonts w:cstheme="minorHAnsi"/>
          <w:i/>
        </w:rPr>
        <w:instrText xml:space="preserve"> QUOTE </w:instrText>
      </w:r>
      <w:r w:rsidR="0059330B">
        <w:rPr>
          <w:rFonts w:cstheme="minorHAnsi"/>
          <w:i/>
          <w:noProof/>
          <w:position w:val="-8"/>
          <w14:ligatures w14:val="none"/>
        </w:rPr>
        <w:pict w14:anchorId="15B31AE3">
          <v:shape id="_x0000_i1036" type="#_x0000_t75" style="width:18.75pt;height:18.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638&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CC2638&quot; wsp:rsidP=&quot;00CC2638&quot;&gt;&lt;m:oMathPara&gt;&lt;m:oMath&gt;&lt;m:sSub&gt;&lt;m:sSubPr&gt;&lt;m:ctrlP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Diana Patricia Alfonso Olaya&quot; aml:createdate=&quot;2015-05-13T16:53: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Diana Patricia Alfonso Olaya&quot; aml:createdate=&quot;2015-05-13T16:53:00Z&quot;&gt;&lt;aml:content&gt;&lt;w:rPr&gt;&lt;w:rFonts w:ascii=&quot;Cambria Math&quot; w:h-ansi=&quot;Cambria Math&quot;/&gt;&lt;wx:font wx:val=&quot;Cambria Math&quot;/&gt;&lt;w:i/&gt;&lt;/w:rPr&gt;&lt;m:t&gt;i,ë±&lt;/m:t&gt;&lt;/aml:content&gt;&lt;/aml:annotation&gt;&lt;/m:r&gt;&lt;/m:sub&gt;&lt;/m:sSub&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0" o:title="" chromakey="white"/>
          </v:shape>
        </w:pict>
      </w:r>
      <w:r w:rsidR="00097A06" w:rsidRPr="006D017D">
        <w:rPr>
          <w:rFonts w:cstheme="minorHAnsi"/>
          <w:i/>
        </w:rPr>
        <w:instrText xml:space="preserve"> </w:instrText>
      </w:r>
      <w:r w:rsidR="00097A06" w:rsidRPr="006D017D">
        <w:rPr>
          <w:rFonts w:cstheme="minorHAnsi"/>
          <w:i/>
        </w:rPr>
        <w:fldChar w:fldCharType="separate"/>
      </w:r>
      <w:r w:rsidR="00097A06" w:rsidRPr="006D017D">
        <w:rPr>
          <w:rFonts w:cstheme="minorHAnsi"/>
          <w:i/>
        </w:rPr>
        <w:fldChar w:fldCharType="end"/>
      </w:r>
      <w:r w:rsidR="00097A06" w:rsidRPr="006D017D">
        <w:rPr>
          <w:rFonts w:cstheme="minorHAnsi"/>
          <w:i/>
        </w:rPr>
        <w:t xml:space="preserve">, </w:t>
      </w:r>
      <w:r w:rsidR="00097A06" w:rsidRPr="006D017D">
        <w:rPr>
          <w:rFonts w:cstheme="minorHAnsi"/>
          <w:iCs/>
        </w:rPr>
        <w:t xml:space="preserve">según el balance volumétrico, para todos los contratos de transporte </w:t>
      </w:r>
      <m:oMath>
        <m:sSub>
          <m:sSubPr>
            <m:ctrlPr>
              <w:rPr>
                <w:rFonts w:ascii="Cambria Math" w:hAnsi="Cambria Math" w:cstheme="minorHAnsi"/>
                <w:i/>
                <w:spacing w:val="2"/>
              </w:rPr>
            </m:ctrlPr>
          </m:sSubPr>
          <m:e>
            <m:r>
              <m:rPr>
                <m:scr m:val="double-struck"/>
              </m:rPr>
              <w:rPr>
                <w:rFonts w:ascii="Cambria Math" w:hAnsi="Cambria Math" w:cstheme="minorHAnsi"/>
                <w:spacing w:val="2"/>
              </w:rPr>
              <m:t>C</m:t>
            </m:r>
          </m:e>
          <m:sub>
            <m:r>
              <w:rPr>
                <w:rFonts w:ascii="Cambria Math" w:hAnsi="Cambria Math" w:cstheme="minorHAnsi"/>
                <w:spacing w:val="2"/>
              </w:rPr>
              <m:t>α</m:t>
            </m:r>
          </m:sub>
        </m:sSub>
        <m:r>
          <w:rPr>
            <w:rFonts w:ascii="Cambria Math" w:hAnsi="Cambria Math" w:cstheme="minorHAnsi"/>
            <w:spacing w:val="2"/>
          </w:rPr>
          <m:t>=</m:t>
        </m:r>
        <m:d>
          <m:dPr>
            <m:begChr m:val="{"/>
            <m:endChr m:val="}"/>
            <m:ctrlPr>
              <w:rPr>
                <w:rFonts w:ascii="Cambria Math" w:hAnsi="Cambria Math" w:cstheme="minorHAnsi"/>
                <w:i/>
                <w:spacing w:val="2"/>
              </w:rPr>
            </m:ctrlPr>
          </m:dPr>
          <m:e>
            <m:sSub>
              <m:sSubPr>
                <m:ctrlPr>
                  <w:rPr>
                    <w:rFonts w:ascii="Cambria Math" w:hAnsi="Cambria Math" w:cstheme="minorHAnsi"/>
                    <w:i/>
                    <w:spacing w:val="2"/>
                  </w:rPr>
                </m:ctrlPr>
              </m:sSubPr>
              <m:e>
                <m:r>
                  <w:rPr>
                    <w:rFonts w:ascii="Cambria Math" w:hAnsi="Cambria Math" w:cstheme="minorHAnsi"/>
                    <w:spacing w:val="2"/>
                  </w:rPr>
                  <m:t>c</m:t>
                </m:r>
              </m:e>
              <m:sub>
                <m:r>
                  <w:rPr>
                    <w:rFonts w:ascii="Cambria Math" w:hAnsi="Cambria Math" w:cstheme="minorHAnsi"/>
                    <w:spacing w:val="2"/>
                  </w:rPr>
                  <m:t>1,</m:t>
                </m:r>
                <m:r>
                  <w:rPr>
                    <w:rFonts w:ascii="Cambria Math" w:hAnsi="Cambria Math" w:cstheme="minorHAnsi"/>
                    <w:spacing w:val="2"/>
                  </w:rPr>
                  <m:t>α</m:t>
                </m:r>
              </m:sub>
            </m:sSub>
            <m:r>
              <w:rPr>
                <w:rFonts w:ascii="Cambria Math" w:hAnsi="Cambria Math" w:cstheme="minorHAnsi"/>
                <w:spacing w:val="2"/>
              </w:rPr>
              <m:t>,</m:t>
            </m:r>
            <m:sSub>
              <m:sSubPr>
                <m:ctrlPr>
                  <w:rPr>
                    <w:rFonts w:ascii="Cambria Math" w:hAnsi="Cambria Math" w:cstheme="minorHAnsi"/>
                    <w:i/>
                    <w:spacing w:val="2"/>
                  </w:rPr>
                </m:ctrlPr>
              </m:sSubPr>
              <m:e>
                <m:r>
                  <w:rPr>
                    <w:rFonts w:ascii="Cambria Math" w:hAnsi="Cambria Math" w:cstheme="minorHAnsi"/>
                    <w:spacing w:val="2"/>
                  </w:rPr>
                  <m:t>c</m:t>
                </m:r>
              </m:e>
              <m:sub>
                <m:r>
                  <w:rPr>
                    <w:rFonts w:ascii="Cambria Math" w:hAnsi="Cambria Math" w:cstheme="minorHAnsi"/>
                    <w:spacing w:val="2"/>
                  </w:rPr>
                  <m:t>2,</m:t>
                </m:r>
                <m:r>
                  <w:rPr>
                    <w:rFonts w:ascii="Cambria Math" w:hAnsi="Cambria Math" w:cstheme="minorHAnsi"/>
                    <w:spacing w:val="2"/>
                  </w:rPr>
                  <m:t>α</m:t>
                </m:r>
              </m:sub>
            </m:sSub>
            <m:r>
              <w:rPr>
                <w:rFonts w:ascii="Cambria Math" w:hAnsi="Cambria Math" w:cstheme="minorHAnsi"/>
                <w:spacing w:val="2"/>
              </w:rPr>
              <m:t>,…,</m:t>
            </m:r>
            <m:sSub>
              <m:sSubPr>
                <m:ctrlPr>
                  <w:rPr>
                    <w:rFonts w:ascii="Cambria Math" w:hAnsi="Cambria Math" w:cstheme="minorHAnsi"/>
                    <w:i/>
                    <w:spacing w:val="2"/>
                  </w:rPr>
                </m:ctrlPr>
              </m:sSubPr>
              <m:e>
                <m:r>
                  <w:rPr>
                    <w:rFonts w:ascii="Cambria Math" w:hAnsi="Cambria Math" w:cstheme="minorHAnsi"/>
                    <w:spacing w:val="2"/>
                  </w:rPr>
                  <m:t>c</m:t>
                </m:r>
              </m:e>
              <m:sub>
                <m:r>
                  <w:rPr>
                    <w:rFonts w:ascii="Cambria Math" w:hAnsi="Cambria Math" w:cstheme="minorHAnsi"/>
                    <w:spacing w:val="2"/>
                  </w:rPr>
                  <m:t>i</m:t>
                </m:r>
                <m:r>
                  <w:rPr>
                    <w:rFonts w:ascii="Cambria Math" w:hAnsi="Cambria Math" w:cstheme="minorHAnsi"/>
                    <w:spacing w:val="2"/>
                  </w:rPr>
                  <m:t>,</m:t>
                </m:r>
                <m:r>
                  <w:rPr>
                    <w:rFonts w:ascii="Cambria Math" w:hAnsi="Cambria Math" w:cstheme="minorHAnsi"/>
                    <w:spacing w:val="2"/>
                  </w:rPr>
                  <m:t>α</m:t>
                </m:r>
              </m:sub>
            </m:sSub>
            <m:r>
              <w:rPr>
                <w:rFonts w:ascii="Cambria Math" w:hAnsi="Cambria Math" w:cstheme="minorHAnsi"/>
                <w:spacing w:val="2"/>
              </w:rPr>
              <m:t>,…</m:t>
            </m:r>
          </m:e>
        </m:d>
      </m:oMath>
      <w:r w:rsidR="00097A06" w:rsidRPr="006D017D">
        <w:rPr>
          <w:rFonts w:cstheme="minorHAnsi"/>
          <w:i/>
        </w:rPr>
        <w:fldChar w:fldCharType="begin"/>
      </w:r>
      <w:r w:rsidR="00097A06" w:rsidRPr="006D017D">
        <w:rPr>
          <w:rFonts w:cstheme="minorHAnsi"/>
          <w:i/>
        </w:rPr>
        <w:instrText xml:space="preserve"> QUOTE </w:instrText>
      </w:r>
      <w:r w:rsidR="0059330B">
        <w:rPr>
          <w:rFonts w:cstheme="minorHAnsi"/>
          <w:i/>
          <w:noProof/>
          <w:position w:val="-9"/>
          <w14:ligatures w14:val="none"/>
        </w:rPr>
        <w:pict w14:anchorId="131B3A6E">
          <v:shape id="_x0000_i1037" type="#_x0000_t75" style="width:132.05pt;height:18.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10B0&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9F10B0&quot; wsp:rsidP=&quot;009F10B0&quot;&gt;&lt;m:oMathPara&gt;&lt;m:oMath&gt;&lt;m:sSub&gt;&lt;m:sSubPr&gt;&lt;m:ctrlP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Diana Patricia Alfonso Olaya&quot; aml:createdate=&quot;2015-05-13T16:53:00Z&quot;&gt;&lt;aml:content&gt;&lt;m:rPr&gt;&lt;m:scr m:val=&quot;double-struck&quot;/&gt;&lt;/m:rPr&gt;&lt;w:rPr&gt;&lt;w:rFonts w:ascii=&quot;Cambria Math&quot; w:h-ansi=&quot;Cambria Math&quot;/&gt;&lt;wx:font wx:val=&quot;Cambria Math&quot;/&gt;&lt;w:i/&gt;&lt;/w:rPr&gt;&lt;m:t&gt;C&lt;/m:t&gt;&lt;/aml:content&gt;&lt;/aml:annotation&gt;&lt;/m:r&gt;&lt;/m:e&gt;&lt;m:sub&gt;&lt;m:r&gt;&lt;aml:annotation aml:id=&quot;2&quot; w:type=&quot;Word.Insertion&quot; aml:author=&quot;Diana Patricia Alfonso Olaya&quot; aml:createdate=&quot;2015-05-13T16:53:00Z&quot;&gt;&lt;aml:content&gt;&lt;w:rPr&gt;&lt;w:rFonts w:ascii=&quot;Cambria Math&quot; w:h-ansi=&quot;Cambria Math&quot;/&gt;&lt;wx:font wx:val=&quot;Cambria Math&quot;/&gt;&lt;w:i/&gt;&lt;/w:rPr&gt;&lt;m:t&gt;ë±&lt;/m:t&gt;&lt;/aml:content&gt;&lt;/aml:annotation&gt;&lt;/m:r&gt;&lt;/m:sub&gt;&lt;/m:sSub&gt;&lt;m:r&gt;&lt;aml:annotation aml:id=&quot;3&quot; w:type=&quot;Word.Insertion&quot; aml:author=&quot;Diana Patricia Alfonso Olaya&quot; aml:createdate=&quot;2015-05-13T16:53:00Z&quot;&gt;&lt;aml:content&gt;&lt;w:rPr&gt;&lt;w:rFonts w:ascii=&quot;Cambria Math&quot; w:h-ansi=&quot;Cambria Math&quot;/&gt;&lt;wx:font wx:val=&quot;Cambria Math&quot;/&gt;&lt;w:i/&gt;&lt;/w:rPr&gt;&lt;m:t&gt;=&lt;/m:t&gt;&lt;/aml:content&gt;&lt;/aml:annotation&gt;&lt;/m:r&gt;&lt;m:d&gt;&lt;m:dPr&gt;&lt;m:begChr m:val=&quot;{&quot;/&gt;&lt;m:endChr m:val=&quot;}&quot;/&gt;&lt;m:ctrlPr&gt;&lt;aml:annotation aml:id=&quot;4&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dPr&gt;&lt;m:e&gt;&lt;m:sSub&gt;&lt;m:sSubPr&gt;&lt;m:ctrlPr&gt;&lt;aml:annotation aml:id=&quot;5&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Diana Patricia Alfonso Olaya&quot; aml:createdate=&quot;2015-05-13T16:53:00Z&quot;&gt;&lt;aml:content&gt;&lt;w:rPr&gt;&lt;w:rFonts w:ascii=&quot;Cambria Math&quot; w:h-ansi=&quot;Cambria Math&quot;/&gt;&lt;wx:font wx:val=&quot;Cambria Math&quot;/&gt;&lt;w:i/&gt;&lt;/w:rPr&gt;&lt;m:t&gt;c&lt;/m:t&gt;&lt;/aml:content&gt;&lt;/aml:annotation&gt;&lt;/m:r&gt;&lt;/m:e&gt;&lt;m:sub&gt;&lt;m:r&gt;&lt;aml:annotation aml:id=&quot;7&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1&lt;/m:t&gt;&lt;/aml:content&gt;&lt;/aml:annotation&gt;&lt;/m:r&gt;&lt;m:r&gt;&lt;aml:annotation aml:id=&quot;8&quot; w:type=&quot;Word.Insertion&quot; aml:author=&quot;Diana Patricia Alfonso Olaya&quot; aml:createdate=&quot;2015-05-13T16:53:00Z&quot;&gt;&lt;aml:content&gt;&lt;w:rPr&gt;&lt;w:rFonts w:ascii=&quot;Cambria Math&quot; w:h-ansi=&quot;Cambria Math&quot;/&gt;&lt;wx:font wx:val=&quot;Cambria Math&quot;/&gt;&lt;w:i/&gt;&lt;/w:rPr&gt;&lt;m:t&gt;,ë±&lt;/m:t&gt;&lt;/aml:content&gt;&lt;/aml:annotation&gt;&lt;/m:r&gt;&lt;/m:sub&gt;&lt;/m:sSub&gt;&lt;m:r&gt;&lt;aml:annotation aml:id=&quot;9&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lt;/m:t&gt;&lt;/aml:content&gt;&lt;/aml:annotation&gt;&lt;/m:r&gt;&lt;m:sSub&gt;&lt;m:sSubPr&gt;&lt;m:ctrlPr&gt;&lt;aml:annotation aml:id=&quot;10&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Diana Patricia Alfonso Olaya&quot; aml:createdate=&quot;2015-05-13T16:53:00Z&quot;&gt;&lt;aml:content&gt;&lt;w:rPr&gt;&lt;w:rFonts w:ascii=&quot;Cambria Math&quot; w:h-ansi=&quot;Cambria Math&quot;/&gt;&lt;wx:font wx:val=&quot;Cambria Math&quot;/&gt;&lt;w:i/&gt;&lt;/w:rPr&gt;&lt;m:t&gt;c&lt;/m:t&gt;&lt;/aml:content&gt;&lt;/aml:annotation&gt;&lt;/m:r&gt;&lt;/m:e&gt;&lt;m:sub&gt;&lt;m:r&gt;&lt;aml:annotation aml:id=&quot;12&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2&lt;/m:t&gt;&lt;/aml:content&gt;&lt;/aml:annotation&gt;&lt;/m:r&gt;&lt;m:r&gt;&lt;aml:annotation aml:id=&quot;13&quot; w:type=&quot;Word.Insertion&quot; aml:author=&quot;Diana Patricia Alfonso Olaya&quot; aml:createdate=&quot;2015-05-13T16:53:00Z&quot;&gt;&lt;aml:content&gt;&lt;w:rPr&gt;&lt;w:rFonts w:ascii=&quot;Cambria Math&quot; w:h-ansi=&quot;Cambria Math&quot;/&gt;&lt;wx:font wx:val=&quot;Cambria Math&quot;/&gt;&lt;w:i/&gt;&lt;/w:rPr&gt;&lt;m:t&gt;,ë±&lt;/m:t&gt;&lt;/aml:content&gt;&lt;/aml:annotation&gt;&lt;/m:r&gt;&lt;/m:sub&gt;&lt;/m:sSub&gt;&lt;m:r&gt;&lt;aml:annotation aml:id=&quot;14&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lt;/m:t&gt;&lt;/aml:content&gt;&lt;/aml:annotation&gt;&lt;/m:r&gt;&lt;m:r&gt;&lt;aml:annotation aml:id=&quot;15&quot; w:type=&quot;Word.Insertion&quot; aml:author=&quot;Diana Patricia Alfonso Olaya&quot; aml:createdate=&quot;2015-05-13T16:53:00Z&quot;&gt;&lt;aml:content&gt;&lt;w:rPr&gt;&lt;w:rFonts w:ascii=&quot;Cambria Math&quot; w:h-ansi=&quot;Cambria Math&quot; w:hint=&quot;fareast&quot;/&gt;&lt;wx:font wx:val=&quot;MS Mincho&quot;/&gt;&lt;w:i/&gt;&lt;/w:rPr&gt;&lt;m:t&gt;_Û_&lt;/m:t&gt;&lt;/aml:content&gt;&lt;/aml:annotation&gt;&lt;/m:r&gt;&lt;m:r&gt;&lt;aml:annotation aml:id=&quot;16&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lt;/m:t&gt;&lt;/aml:content&gt;&lt;/aml:annotation&gt;&lt;/m:r&gt;&lt;m:sSub&gt;&lt;m:sSubPr&gt;&lt;m:ctrlPr&gt;&lt;aml:annotation aml:id=&quot;17&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Diana Patricia Alfonso Olaya&quot; aml:createdate=&quot;2015-05-13T16:53:00Z&quot;&gt;&lt;aml:content&gt;&lt;w:rPr&gt;&lt;w:rFonts w:ascii=&quot;Cambria Math&quot; w:h-ansi=&quot;Cambria Math&quot;/&gt;&lt;wx:font wx:val=&quot;Cambria Math&quot;/&gt;&lt;w:i/&gt;&lt;/w:rPr&gt;&lt;m:t&gt;c&lt;/m:t&gt;&lt;/aml:content&gt;&lt;/aml:annotation&gt;&lt;/m:r&gt;&lt;/m:e&gt;&lt;m:sub&gt;&lt;m:r&gt;&lt;aml:annotation aml:id=&quot;19&quot; w:type=&quot;Word.Insertion&quot; aml:author=&quot;Diana Patricia Alfonso Olaya&quot; aml:createdate=&quot;2015-05-13T16:53:00Z&quot;&gt;&lt;aml:content&gt;&lt;w:rPr&gt;&lt;w:rFonts w:ascii=&quot;Cambria Math&quot; w:h-ansi=&quot;Cambria Math&quot;/&gt;&lt;wx:font wx:val=&quot;Cambria Math&quot;/&gt;&lt;w:i/&gt;&lt;/w:rPr&gt;&lt;m:t&gt;i,ë±&lt;/m:t&gt;&lt;/aml:content&gt;&lt;/aml:annotation&gt;&lt;/m:r&gt;&lt;/m:sub&gt;&lt;/m:sSub&gt;&lt;m:r&gt;&lt;aml:annotation aml:id=&quot;20&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lt;/m:t&gt;&lt;/aml:content&gt;&lt;/aml:annotation&gt;&lt;/m:r&gt;&lt;m:r&gt;&lt;aml:annotation aml:id=&quot;21&quot; w:type=&quot;Word.Insertion&quot; aml:author=&quot;Diana Patricia Alfonso Olaya&quot; aml:createdate=&quot;2015-05-13T16:53:00Z&quot;&gt;&lt;aml:content&gt;&lt;w:rPr&gt;&lt;w:rFonts w:ascii=&quot;Cambria Math&quot; w:h-ansi=&quot;Cambria Math&quot; w:hint=&quot;fareast&quot;/&gt;&lt;wx:font wx:val=&quot;MS Mincho&quot;/&gt;&lt;w:i/&gt;&lt;/w:rPr&gt;&lt;m:t&gt;_Û_&lt;/m:t&gt;&lt;/aml:content&gt;&lt;/aml:annotation&gt;&lt;/m:r&gt;&lt;/m:e&gt;&lt;/m:d&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2" o:title="" chromakey="white"/>
          </v:shape>
        </w:pict>
      </w:r>
      <w:r w:rsidR="00097A06" w:rsidRPr="006D017D">
        <w:rPr>
          <w:rFonts w:cstheme="minorHAnsi"/>
          <w:i/>
        </w:rPr>
        <w:instrText xml:space="preserve"> </w:instrText>
      </w:r>
      <w:r w:rsidR="00097A06" w:rsidRPr="006D017D">
        <w:rPr>
          <w:rFonts w:cstheme="minorHAnsi"/>
          <w:i/>
        </w:rPr>
        <w:fldChar w:fldCharType="separate"/>
      </w:r>
      <w:r w:rsidR="00097A06" w:rsidRPr="006D017D">
        <w:rPr>
          <w:rFonts w:cstheme="minorHAnsi"/>
          <w:i/>
        </w:rPr>
        <w:fldChar w:fldCharType="end"/>
      </w:r>
      <w:r w:rsidR="00097A06" w:rsidRPr="006D017D">
        <w:rPr>
          <w:rFonts w:cstheme="minorHAnsi"/>
          <w:i/>
        </w:rPr>
        <w:t xml:space="preserve"> </w:t>
      </w:r>
      <w:r w:rsidR="00097A06" w:rsidRPr="006D017D">
        <w:rPr>
          <w:rFonts w:cstheme="minorHAnsi"/>
          <w:iCs/>
        </w:rPr>
        <w:t xml:space="preserve">ejecutados en cada año tarifario </w:t>
      </w:r>
      <w:r w:rsidR="00097A06" w:rsidRPr="006D017D">
        <w:rPr>
          <w:rFonts w:cstheme="minorHAnsi"/>
          <w:i/>
        </w:rPr>
        <w:t>a</w:t>
      </w:r>
      <w:r w:rsidR="00097A06" w:rsidRPr="006D017D">
        <w:rPr>
          <w:rFonts w:cstheme="minorHAnsi"/>
          <w:iCs/>
        </w:rPr>
        <w:t xml:space="preserve"> para cada remitente</w:t>
      </w:r>
      <w:r w:rsidR="00097A06" w:rsidRPr="006D017D">
        <w:rPr>
          <w:rFonts w:cstheme="minorHAnsi"/>
          <w:i/>
        </w:rPr>
        <w:t xml:space="preserve"> </w:t>
      </w:r>
      <m:oMath>
        <m:r>
          <w:rPr>
            <w:rFonts w:ascii="Cambria Math" w:hAnsi="Cambria Math" w:cstheme="minorHAnsi"/>
          </w:rPr>
          <m:t>i</m:t>
        </m:r>
      </m:oMath>
      <w:r w:rsidR="00097A06" w:rsidRPr="006D017D">
        <w:rPr>
          <w:rFonts w:cstheme="minorHAnsi"/>
          <w:iCs/>
        </w:rPr>
        <w:t xml:space="preserve">, en dólares </w:t>
      </w:r>
      <w:r w:rsidR="00097A06" w:rsidRPr="006D017D">
        <w:rPr>
          <w:rFonts w:cstheme="minorHAnsi"/>
        </w:rPr>
        <w:t>de los Estados Unidos de América</w:t>
      </w:r>
      <w:r w:rsidR="00097A06" w:rsidRPr="006D017D">
        <w:rPr>
          <w:rFonts w:cstheme="minorHAnsi"/>
          <w:iCs/>
        </w:rPr>
        <w:t xml:space="preserve"> a junio de </w:t>
      </w:r>
      <w:ins w:id="575" w:author="JEIMMY ALEJANDRA RAMIREZ RINCON" w:date="2026-04-09T18:20:00Z" w16du:dateUtc="2026-04-09T23:20:00Z">
        <w:r w:rsidR="009331D8" w:rsidRPr="00330A36">
          <w:rPr>
            <w:rFonts w:eastAsia="Arial" w:cstheme="minorHAnsi"/>
            <w:highlight w:val="cyan"/>
          </w:rPr>
          <w:t>2025</w:t>
        </w:r>
      </w:ins>
      <w:del w:id="576" w:author="JEIMMY ALEJANDRA RAMIREZ RINCON" w:date="2026-04-09T18:20:00Z" w16du:dateUtc="2026-04-09T23:20:00Z">
        <w:r w:rsidR="00097A06" w:rsidRPr="006D017D" w:rsidDel="009331D8">
          <w:rPr>
            <w:rFonts w:cstheme="minorHAnsi"/>
            <w:iCs/>
          </w:rPr>
          <w:delText>202</w:delText>
        </w:r>
        <w:r w:rsidR="00F04DF6" w:rsidRPr="006D017D" w:rsidDel="009331D8">
          <w:rPr>
            <w:rFonts w:cstheme="minorHAnsi"/>
            <w:iCs/>
          </w:rPr>
          <w:delText>3</w:delText>
        </w:r>
      </w:del>
      <w:r w:rsidR="00097A06" w:rsidRPr="006D017D">
        <w:rPr>
          <w:rFonts w:cstheme="minorHAnsi"/>
          <w:iCs/>
        </w:rPr>
        <w:t>, actualizados así:</w:t>
      </w:r>
    </w:p>
    <w:p w14:paraId="223BCBF3" w14:textId="77777777" w:rsidR="007407A0" w:rsidRPr="006D017D" w:rsidRDefault="007407A0" w:rsidP="00097A06">
      <w:pPr>
        <w:spacing w:line="276" w:lineRule="auto"/>
        <w:ind w:left="720" w:right="-142" w:hanging="709"/>
        <w:jc w:val="both"/>
        <w:rPr>
          <w:rFonts w:cstheme="minorHAnsi"/>
          <w:i/>
        </w:rPr>
      </w:pPr>
    </w:p>
    <w:p w14:paraId="43F22953" w14:textId="77777777" w:rsidR="007407A0" w:rsidRPr="006D017D" w:rsidRDefault="00F45E00" w:rsidP="00097A06">
      <w:pPr>
        <w:spacing w:line="276" w:lineRule="auto"/>
        <w:ind w:left="720" w:right="-142" w:hanging="709"/>
        <w:jc w:val="center"/>
        <w:rPr>
          <w:rFonts w:eastAsiaTheme="minorEastAsia" w:cstheme="minorHAnsi"/>
          <w:i/>
          <w:spacing w:val="2"/>
        </w:rPr>
      </w:pPr>
      <m:oMathPara>
        <m:oMath>
          <m:sSubSup>
            <m:sSubSupPr>
              <m:ctrlPr>
                <w:rPr>
                  <w:rFonts w:ascii="Cambria Math" w:hAnsi="Cambria Math" w:cstheme="minorHAnsi"/>
                  <w:i/>
                  <w:spacing w:val="2"/>
                </w:rPr>
              </m:ctrlPr>
            </m:sSubSupPr>
            <m:e>
              <m:r>
                <w:rPr>
                  <w:rFonts w:ascii="Cambria Math" w:hAnsi="Cambria Math" w:cstheme="minorHAnsi"/>
                  <w:spacing w:val="2"/>
                </w:rPr>
                <m:t>CM</m:t>
              </m:r>
            </m:e>
            <m:sub>
              <m:sSub>
                <m:sSubPr>
                  <m:ctrlPr>
                    <w:rPr>
                      <w:rFonts w:ascii="Cambria Math" w:hAnsi="Cambria Math" w:cstheme="minorHAnsi"/>
                      <w:i/>
                      <w:spacing w:val="2"/>
                    </w:rPr>
                  </m:ctrlPr>
                </m:sSubPr>
                <m:e>
                  <m:r>
                    <w:rPr>
                      <w:rFonts w:ascii="Cambria Math" w:hAnsi="Cambria Math" w:cstheme="minorHAnsi"/>
                      <w:spacing w:val="2"/>
                    </w:rPr>
                    <m:t>c</m:t>
                  </m:r>
                </m:e>
                <m:sub>
                  <m:r>
                    <w:rPr>
                      <w:rFonts w:ascii="Cambria Math" w:hAnsi="Cambria Math" w:cstheme="minorHAnsi"/>
                      <w:spacing w:val="2"/>
                    </w:rPr>
                    <m:t>i</m:t>
                  </m:r>
                  <m:r>
                    <w:rPr>
                      <w:rFonts w:ascii="Cambria Math" w:hAnsi="Cambria Math" w:cstheme="minorHAnsi"/>
                      <w:spacing w:val="2"/>
                    </w:rPr>
                    <m:t>,</m:t>
                  </m:r>
                  <m:r>
                    <w:rPr>
                      <w:rFonts w:ascii="Cambria Math" w:hAnsi="Cambria Math" w:cstheme="minorHAnsi"/>
                      <w:spacing w:val="2"/>
                    </w:rPr>
                    <m:t>α</m:t>
                  </m:r>
                </m:sub>
              </m:sSub>
            </m:sub>
            <m:sup>
              <m:r>
                <w:rPr>
                  <w:rFonts w:ascii="Cambria Math" w:hAnsi="Cambria Math" w:cstheme="minorHAnsi"/>
                  <w:spacing w:val="2"/>
                </w:rPr>
                <m:t>1</m:t>
              </m:r>
            </m:sup>
          </m:sSubSup>
          <m:r>
            <w:rPr>
              <w:rFonts w:ascii="Cambria Math" w:hAnsi="Cambria Math" w:cstheme="minorHAnsi"/>
              <w:spacing w:val="2"/>
            </w:rPr>
            <m:t>=</m:t>
          </m:r>
          <m:sSub>
            <m:sSubPr>
              <m:ctrlPr>
                <w:rPr>
                  <w:rFonts w:ascii="Cambria Math" w:hAnsi="Cambria Math" w:cstheme="minorHAnsi"/>
                  <w:i/>
                  <w:spacing w:val="2"/>
                </w:rPr>
              </m:ctrlPr>
            </m:sSubPr>
            <m:e>
              <m:r>
                <w:rPr>
                  <w:rFonts w:ascii="Cambria Math" w:hAnsi="Cambria Math" w:cstheme="minorHAnsi"/>
                  <w:spacing w:val="2"/>
                </w:rPr>
                <m:t>CM</m:t>
              </m:r>
            </m:e>
            <m:sub>
              <m:sSub>
                <m:sSubPr>
                  <m:ctrlPr>
                    <w:rPr>
                      <w:rFonts w:ascii="Cambria Math" w:hAnsi="Cambria Math" w:cstheme="minorHAnsi"/>
                      <w:i/>
                      <w:spacing w:val="2"/>
                    </w:rPr>
                  </m:ctrlPr>
                </m:sSubPr>
                <m:e>
                  <m:r>
                    <w:rPr>
                      <w:rFonts w:ascii="Cambria Math" w:hAnsi="Cambria Math" w:cstheme="minorHAnsi"/>
                      <w:spacing w:val="2"/>
                    </w:rPr>
                    <m:t>c</m:t>
                  </m:r>
                </m:e>
                <m:sub>
                  <m:r>
                    <w:rPr>
                      <w:rFonts w:ascii="Cambria Math" w:hAnsi="Cambria Math" w:cstheme="minorHAnsi"/>
                      <w:spacing w:val="2"/>
                    </w:rPr>
                    <m:t>i</m:t>
                  </m:r>
                  <m:r>
                    <w:rPr>
                      <w:rFonts w:ascii="Cambria Math" w:hAnsi="Cambria Math" w:cstheme="minorHAnsi"/>
                      <w:spacing w:val="2"/>
                    </w:rPr>
                    <m:t>,</m:t>
                  </m:r>
                  <m:r>
                    <w:rPr>
                      <w:rFonts w:ascii="Cambria Math" w:hAnsi="Cambria Math" w:cstheme="minorHAnsi"/>
                      <w:spacing w:val="2"/>
                    </w:rPr>
                    <m:t>α</m:t>
                  </m:r>
                </m:sub>
              </m:sSub>
            </m:sub>
          </m:sSub>
          <m:r>
            <w:rPr>
              <w:rFonts w:ascii="Cambria Math" w:hAnsi="Cambria Math" w:cstheme="minorHAnsi"/>
              <w:spacing w:val="2"/>
            </w:rPr>
            <m:t>*</m:t>
          </m:r>
          <m:nary>
            <m:naryPr>
              <m:chr m:val="∏"/>
              <m:limLoc m:val="subSup"/>
              <m:ctrlPr>
                <w:rPr>
                  <w:rFonts w:ascii="Cambria Math" w:hAnsi="Cambria Math" w:cstheme="minorHAnsi"/>
                  <w:i/>
                  <w:spacing w:val="2"/>
                </w:rPr>
              </m:ctrlPr>
            </m:naryPr>
            <m:sub>
              <m:r>
                <w:rPr>
                  <w:rFonts w:ascii="Cambria Math" w:hAnsi="Cambria Math" w:cstheme="minorHAnsi"/>
                  <w:spacing w:val="2"/>
                </w:rPr>
                <m:t>α</m:t>
              </m:r>
            </m:sub>
            <m:sup>
              <m:r>
                <w:rPr>
                  <w:rFonts w:ascii="Cambria Math" w:hAnsi="Cambria Math" w:cstheme="minorHAnsi"/>
                  <w:spacing w:val="2"/>
                </w:rPr>
                <m:t>4</m:t>
              </m:r>
            </m:sup>
            <m:e>
              <m:d>
                <m:dPr>
                  <m:ctrlPr>
                    <w:rPr>
                      <w:rFonts w:ascii="Cambria Math" w:hAnsi="Cambria Math" w:cstheme="minorHAnsi"/>
                      <w:i/>
                    </w:rPr>
                  </m:ctrlPr>
                </m:dPr>
                <m:e>
                  <m:r>
                    <w:rPr>
                      <w:rFonts w:ascii="Cambria Math" w:hAnsi="Cambria Math" w:cstheme="minorHAnsi"/>
                    </w:rPr>
                    <m:t>1+</m:t>
                  </m:r>
                  <m:sSub>
                    <m:sSubPr>
                      <m:ctrlPr>
                        <w:rPr>
                          <w:rFonts w:ascii="Cambria Math" w:hAnsi="Cambria Math" w:cstheme="minorHAnsi"/>
                        </w:rPr>
                      </m:ctrlPr>
                    </m:sSubPr>
                    <m:e>
                      <m:r>
                        <m:rPr>
                          <m:sty m:val="p"/>
                        </m:rPr>
                        <w:rPr>
                          <w:rFonts w:ascii="Cambria Math" w:hAnsi="Cambria Math" w:cstheme="minorHAnsi"/>
                        </w:rPr>
                        <m:t>Φ</m:t>
                      </m:r>
                    </m:e>
                    <m:sub>
                      <m:r>
                        <w:rPr>
                          <w:rFonts w:ascii="Cambria Math" w:hAnsi="Cambria Math" w:cstheme="minorHAnsi"/>
                        </w:rPr>
                        <m:t>α</m:t>
                      </m:r>
                    </m:sub>
                  </m:sSub>
                </m:e>
              </m:d>
            </m:e>
          </m:nary>
          <m:r>
            <w:rPr>
              <w:rFonts w:ascii="Cambria Math" w:hAnsi="Cambria Math" w:cstheme="minorHAnsi"/>
              <w:spacing w:val="2"/>
            </w:rPr>
            <m:t>.</m:t>
          </m:r>
        </m:oMath>
      </m:oMathPara>
    </w:p>
    <w:p w14:paraId="5DACA7E7" w14:textId="6B0BEF8F" w:rsidR="00097A06" w:rsidRPr="006D017D" w:rsidRDefault="00097A06" w:rsidP="00097A06">
      <w:pPr>
        <w:spacing w:line="276" w:lineRule="auto"/>
        <w:ind w:left="720" w:right="-142" w:hanging="709"/>
        <w:jc w:val="center"/>
        <w:rPr>
          <w:rFonts w:cstheme="minorHAnsi"/>
          <w:i/>
        </w:rPr>
      </w:pPr>
      <w:r w:rsidRPr="006D017D">
        <w:rPr>
          <w:rFonts w:cstheme="minorHAnsi"/>
          <w:i/>
        </w:rPr>
        <w:fldChar w:fldCharType="begin"/>
      </w:r>
      <w:r w:rsidRPr="006D017D">
        <w:rPr>
          <w:rFonts w:cstheme="minorHAnsi"/>
          <w:i/>
        </w:rPr>
        <w:instrText xml:space="preserve"> QUOTE </w:instrText>
      </w:r>
      <w:r w:rsidR="0059330B">
        <w:rPr>
          <w:rFonts w:cstheme="minorHAnsi"/>
          <w:i/>
          <w:noProof/>
          <w:position w:val="-11"/>
          <w14:ligatures w14:val="none"/>
        </w:rPr>
        <w:pict w14:anchorId="169D37C6">
          <v:shape id="_x0000_i1038" type="#_x0000_t75" style="width:168.65pt;height:17.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36E&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08336E&quot; wsp:rsidP=&quot;0008336E&quot;&gt;&lt;m:oMathPara&gt;&lt;m:oMath&gt;&lt;m:sSubSup&gt;&lt;m:sSubSupPr&gt;&lt;m:ctrlPr&gt;&lt;aml:annotation aml:id=&quot;0&quot; w:type=&quot;Word.Insertion&quot; aml:author=&quot;Diana Patricia Alfonso Olaya&quot; aml:createdate=&quot;2015-05-22T15:25: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Diana Patricia Alfonso Olaya&quot; aml:createdate=&quot;2015-05-22T15:26:00Z&quot;&gt;&lt;aml:content&gt;&lt;w:rPr&gt;&lt;w:rFonts w:ascii=&quot;Cambria Math&quot; w:h-ansi=&quot;Cambria Math&quot;/&gt;&lt;wx:font wx:val=&quot;Cambria Math&quot;/&gt;&lt;w:i/&gt;&lt;/w:rPr&gt;&lt;m:t&gt;CM&lt;/m:t&gt;&lt;/aml:content&gt;&lt;/aml:annotation&gt;&lt;/m:r&gt;&lt;/m:e&gt;&lt;m:sub&gt;&lt;m:r&gt;&lt;aml:annotation aml:id=&quot;2&quot; w:type=&quot;Word.Insertion&quot; aml:author=&quot;Diana Patricia Alfonso Olaya&quot; aml:createdate=&quot;2015-05-22T15:26:00Z&quot;&gt;&lt;aml:content&gt;&lt;w:rPr&gt;&lt;w:rFonts w:ascii=&quot;Cambria Math&quot; w:h-ansi=&quot;Cambria Math&quot;/&gt;&lt;wx:font wx:val=&quot;Cambria Math&quot;/&gt;&lt;w:i/&gt;&lt;/w:rPr&gt;&lt;m:t&gt;ci&lt;/m:t&gt;&lt;/aml:content&gt;&lt;/aml:annotation&gt;&lt;/m:r&gt;&lt;m:r&gt;&lt;aml:annotation aml:id=&quot;3&quot; w:type=&quot;Word.Insertion&quot; aml:author=&quot;Diana Patricia Alfonso Olaya&quot; aml:createdate=&quot;2015-05-22T15:27:00Z&quot;&gt;&lt;aml:content&gt;&lt;w:rPr&gt;&lt;w:rFonts w:ascii=&quot;Cambria Math&quot; w:h-ansi=&quot;Cambria Math&quot;/&gt;&lt;wx:font wx:val=&quot;Cambria Math&quot;/&gt;&lt;w:i/&gt;&lt;/w:rPr&gt;&lt;m:t&gt;‘±&lt;/m:t&gt;&lt;/aml:content&gt;&lt;/aml:annotation&gt;&lt;/m:r&gt;&lt;aml:annotation aml:id=&quot;4&quot; w:type=&quot;Word.Bookmark.Start&quot; w:name=&quot;_GoBack&quot;/&gt;&lt;aml:annotation aml:id=&quot;4&quot; w:type=&quot;Word.Bookmark.End&quot;/&gt;&lt;/m:sub&gt;&lt;m:sup&gt;&lt;m:r&gt;&lt;aml:annotation aml:id=&quot;5&quot; w:type=&quot;Word.Insertion&quot; aml:author=&quot;Diana Patricia Alfonso Olaya&quot; aml:createdate=&quot;2015-05-22T15:25:00Z&quot;&gt;&lt;aml:content&gt;&lt;w:rPr&gt;&lt;w:rFonts w:ascii=&quot;Cambria Math&quot; w:h-ansi=&quot;Cambria Math&quot;/&gt;&lt;wx:font wx:val=&quot;Cambria Math&quot;/&gt;&lt;w:i/&gt;&lt;/w:rPr&gt;&lt;m:t&gt;1&lt;/m:t&gt;&lt;/aml:content&gt;&lt;/aml:annotation&gt;&lt;/m:r&gt;&lt;/m:sup&gt;&lt;/m:sSubSup&gt;&lt;m:r&gt;&lt;aml:annotation aml:id=&quot;6&quot; w:type=&quot;Word.Insertion&quot; aml:author=&quot;Diana Patricia Alfonso Olaya&quot; aml:createdate=&quot;2015-05-22T15:25: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Diana Patricia Alfonso Olaya&quot; aml:createdate=&quot;2015-05-22T15:28: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Diana Patricia Alfonso Olaya&quot; aml:createdate=&quot;2015-05-22T15:28:00Z&quot;&gt;&lt;aml:content&gt;&lt;w:rPr&gt;&lt;w:rFonts w:ascii=&quot;Cambria Math&quot; w:h-ansi=&quot;Cambria Math&quot;/&gt;&lt;wx:font wx:val=&quot;Cambria Math&quot;/&gt;&lt;w:i/&gt;&lt;/w:rPr&gt;&lt;m:t&gt;CM&lt;/m:t&gt;&lt;/aml:content&gt;&lt;/aml:annotation&gt;&lt;/m:r&gt;&lt;/m:e&gt;&lt;m:sub&gt;&lt;m:r&gt;&lt;aml:annotation aml:id=&quot;9&quot; w:type=&quot;Word.Insertion&quot; aml:author=&quot;Diana Patricia Alfonso Olaya&quot; aml:createdate=&quot;2015-05-22T15:28:00Z&quot;&gt;&lt;aml:content&gt;&lt;w:rPr&gt;&lt;w:rFonts w:ascii=&quot;Cambria Math&quot; w:h-ansi=&quot;Cambria Math&quot;/&gt;&lt;wx:font wx:val=&quot;Cambria Math&quot;/&gt;&lt;w:i/&gt;&lt;/w:rPr&gt;&lt;m:t&gt;ci‘±&lt;/m:t&gt;&lt;/aml:content&gt;&lt;/aml:annotation&gt;&lt;/m:r&gt;&lt;/m:sub&gt;&lt;/m:sSub&gt;&lt;m:r&gt;&lt;aml:annotation aml:id=&quot;10&quot; w:type=&quot;Word.Insertion&quot; aml:author=&quot;Diana Patricia Alfonso Olaya&quot; aml:createdate=&quot;2015-05-22T15:25:00Z&quot;&gt;&lt;aml:content&gt;&lt;w:rPr&gt;&lt;w:rFonts w:ascii=&quot;Cambria Math&quot; w:h-ansi=&quot;Cambria Math&quot;/&gt;&lt;wx:font wx:val=&quot;Cambria Math&quot;/&gt;&lt;w:i/&gt;&lt;/w:rPr&gt;&lt;m:t&gt;*&lt;/m:t&gt;&lt;/aml:content&gt;&lt;/aml:annotation&gt;&lt;/m:r&gt;&lt;m:nary&gt;&lt;m:naryPr&gt;&lt;m:chr m:val=&quot;__Ë&quot;/&gt;&lt;m:limLoc m:val=&quot;undOvr&quot;/&gt;&lt;m:ctrlPr&gt;&lt;aml:annotation aml:id=&quot;11&quot; w:type=&quot;Word.Insertion&quot; aml:author=&quot;Diana Patricia Alfonso Olaya&quot; aml:createdate=&quot;2015-05-22T15:25:00Z&quot;&gt;&lt;aml:content&gt;&lt;w:rPr&gt;&lt;w:rFonts w:ascii=&quot;Cambria Math&quot; w:h-ansi=&quot;Cambria Math&quot;/&gt;&lt;wx:font wx:val=&quot;Cambria Math&quot;/&gt;&lt;w:i/&gt;&lt;w:sz w:val=&quot;22&quot;/&gt;&lt;/w:rPr&gt;&lt;/aml:content&gt;&lt;/aml:annotation&gt;&lt;/m:ctrlPr&gt;&lt;/m:naryPr&gt;&lt;m:sub&gt;&lt;m:r&gt;&lt;aml:annotation aml:id=&quot;12&quot; w:type=&quot;Word.Insertion&quot; aml:author=&quot;Diana Patricia Alfonso Olaya&quot; aml:createdate=&quot;2015-05-22T15:29:00Z&quot;&gt;&lt;aml:content&gt;&lt;w:rPr&gt;&lt;w:rFonts w:ascii=&quot;Cambria Math&quot; w:h-ansi=&quot;Cambria Math&quot;/&gt;&lt;wx:font wx:val=&quot;Cambria Math&quot;/&gt;&lt;w:i/&gt;&lt;w:sz w:val=&quot;22&quot;/&gt;&lt;/w:rPr&gt;&lt;m:t&gt;‘=&lt;/m:t&gt;&lt;/aml:content&gt;&lt;/aml:annotation&gt;&lt;/m:r&gt;&lt;m:r&gt;&lt;aml:annotation aml:id=&quot;13&quot; w:type=&quot;Word.Insertion&quot; aml:author=&quot;Diana Patricia Alfonso Olaya&quot; aml:createdate=&quot;2015-05-22T15:25:00Z&quot;&gt;&lt;aml:content&gt;&lt;w:rPr&gt;&lt;w:rFonts w:ascii=&quot;Cambria Math&quot; w:h-ansi=&quot;Cambria Math&quot; w:hint=&quot;fareast&quot;/&gt;&lt;wx:font wx:val=&quot;Cambria Math&quot;/&gt;&lt;w:i/&gt;&lt;w:sz w:val=&quot;22&quot;/&gt;&lt;/w:rPr&gt;&lt;m:t&gt;=&lt;/m:t&gt;&lt;/aml:content&gt;&lt;/aml:annotation&gt;&lt;/m:r&gt;&lt;m:r&gt;&lt;aml:annotation aml:id=&quot;14&quot; w:type=&quot;Word.Insertion&quot; aml:author=&quot;Diana Patricia Alfonso Olaya&quot; aml:createdate=&quot;2015-05-22T15:29:00Z&quot;&gt;&lt;aml:content&gt;&lt;w:rPr&gt;&lt;w:rFonts w:ascii=&quot;Cambria Math&quot; w:h-ansi=&quot;Cambria Math&quot;/&gt;&lt;wx:font wx:val=&quot;Cambria Math&quot;/&gt;&lt;w:i/&gt;&lt;w:sz w:val=&quot;22&quot;/&gt;&lt;/w:rPr&gt;&lt;m:t&gt;‘±&lt;/m:t&gt;&lt;/aml:content&gt;&lt;/aml:annotation&gt;&lt;/m:r&gt;&lt;/m:sub&gt;&lt;m:sup&gt;&lt;m:r&gt;&lt;aml:annotation aml:id=&quot;15&quot; w:type=&quot;Word.Insertion&quot; aml:author=&quot;Diana Patricia Alfonso Olaya&quot; aml:createdate=&quot;2015-05-22T15:25:00Z&quot;&gt;&lt;aml:content&gt;&lt;w:rPr&gt;&lt;w:rFonts w:ascii=&quot;Cambria Math&quot; w:h-ansi=&quot;Cambria Math&quot;/&gt;&lt;wx:font wx:val=&quot;Cambria Math&quot;/&gt;&lt;w:i/&gt;&lt;w:sz w:val=&quot;22&quot;/&gt;&lt;/w:rPr&gt;&lt;m:t&gt;p&lt;/m:t&gt;&lt;/aml:content&gt;&lt;/aml:annotation&gt;&lt;/m:r&gt;&lt;/m:sup&gt;&lt;m:e&gt;&lt;m:sSup&gt;&lt;m:sSupPr&gt;&lt;m:ctrlPr&gt;&lt;aml:annotation aml:id=&quot;16&quot; w:type=&quot;Word.Insertion&quot; aml:author=&quot;Diana Patricia Alfonso Olaya&quot; aml:createdate=&quot;2015-05-22T15:25:00Z&quot;&gt;&lt;aml:content&gt;&lt;w:rPr&gt;&lt;w:rFonts w:ascii=&quot;Cambria Math&quot; w:h-ansi=&quot;Cambria Math&quot;/&gt;&lt;wx:font wx:val=&quot;Cambria Math&quot;/&gt;&lt;w:i/&gt;&lt;w:sz w:val=&quot;22&quot;/&gt;&lt;/w:rPr&gt;&lt;/aml:content&gt;&lt;/aml:annotation&gt;&lt;/m:ctrlPr&gt;&lt;/m:sSupPr&gt;&lt;m:e&gt;&lt;m:d&gt;&lt;m:dPr&gt;&lt;m:ctrlPr&gt;&lt;aml:annotation aml:id=&quot;17&quot; w:type=&quot;Word.Insertion&quot; aml:author=&quot;Diana Patricia Alfonso Olaya&quot; aml:createdate=&quot;2015-05-22T15:25:00Z&quot;&gt;&lt;aml:content&gt;&lt;w:rPr&gt;&lt;w:rFonts w:ascii=&quot;Cambria Math&quot; w:h-ansi=&quot;Cambria Math&quot;/&gt;&lt;wx:font wx:val=&quot;Cambria Math&quot;/&gt;&lt;w:i/&gt;&lt;w:sz w:val=&quot;22&quot;/&gt;&lt;/w:rPr&gt;&lt;/aml:content&gt;&lt;/aml:annotation&gt;&lt;/m:ctrlPr&gt;&lt;/m:dPr&gt;&lt;m:e&gt;&lt;m:r&gt;&lt;aml:annotation aml:id=&quot;18&quot; w:type=&quot;Word.Insertion&quot; aml:author=&quot;Diana Patricia Alfonso Olaya&quot; aml:createdate=&quot;2015-05-22T15:25:00Z&quot;&gt;&lt;aml:content&gt;&lt;w:rPr&gt;&lt;w:rFonts w:ascii=&quot;Cambria Math&quot; w:h-ansi=&quot;Cambria Math&quot; w:hint=&quot;fareast&quot;/&gt;&lt;wx:font wx:val=&quot;Cambria Math&quot;/&gt;&lt;w:i/&gt;&lt;w:sz w:val=&quot;22&quot;/&gt;&lt;/w:rPr&gt;&lt;m:t&gt;1+&lt;/m:t&gt;&lt;/aml:content&gt;&lt;/aml:annotation&gt;&lt;/m:r&gt;&lt;m:sSub&gt;&lt;m:sSubPr&gt;&lt;m:ctrlPr&gt;&lt;aml:annotation aml:id=&quot;19&quot; w:type=&quot;Word.Insertion&quot; aml:author=&quot;Diana Patricia Alfonso Olaya&quot; aml:createdate=&quot;2015-05-22T15:25:00Z&quot;&gt;&lt;aml:content&gt;&lt;w:rPr&gt;&lt;w:rFonts w:ascii=&quot;Cambria Math&quot; w:h-ansi=&quot;Cambria Math&quot;/&gt;&lt;wx:font wx:val=&quot;Cambria Math&quot;/&gt;&lt;w:sz w:val=&quot;22&quot;/&gt;&lt;/w:rPr&gt;&lt;/aml:content&gt;&lt;/aml:annotation&gt;&lt;/m:ctrlPr&gt;&lt;/m:sSubPr&gt;&lt;m:e&gt;&lt;m:r&gt;&lt;aml:annotation aml:id=&quot;20&quot; w:type=&quot;Word.Insertion&quot; aml:author=&quot;Diana Patricia Alfonso Olaya&quot; aml:createdate=&quot;2015-05-22T15:25:00Z&quot;&gt;&lt;aml:content&gt;&lt;m:rPr&gt;&lt;m:sty m:val=&quot;p&quot;/&gt;&lt;/m:rPr&gt;&lt;w:rPr&gt;&lt;w:rFonts w:ascii=&quot;Cambria Math&quot; w:h-ansi=&quot;Cambria Math&quot; w:hint=&quot;fareast&quot;/&gt;&lt;wx:font wx:val=&quot;MS Mincho&quot;/&gt;&lt;w:sz w:val=&quot;22&quot;/&gt;&lt;/w:rPr&gt;&lt;m:t&gt;‘_&lt;/m:t&gt;&lt;/aml:content&gt;&lt;/aml:annotation&gt;&lt;/m:r&gt;&lt;/m:e&gt;&lt;m:sub&gt;&lt;m:r&gt;&lt;aml:annotation aml:id=&quot;21&quot; w:type=&quot;Word.Insertion&quot; aml:author=&quot;Diana Patricia Alfonso Olaya&quot; aml:createdate=&quot;2015-05-22T15:25:00Z&quot;&gt;&lt;aml:content&gt;&lt;w:rPr&gt;&lt;w:rFonts w:ascii=&quot;Cambria Math&quot; w:h-ansi=&quot;Cambria Math&quot;/&gt;&lt;wx:font wx:val=&quot;Cambria Math&quot;/&gt;&lt;w:i/&gt;&lt;/w:rPr&gt;&lt;m:t&gt;‘±&lt;/m:t&gt;&lt;/aml:content&gt;&lt;/aml:annotation&gt;&lt;/m:r&gt;&lt;/m:sub&gt;&lt;/m:sSub&gt;&lt;/m:e&gt;&lt;/m:d&gt;&lt;/m:e&gt;&lt;m:sup/&gt;&lt;/m:sSup&gt;&lt;/m:e&gt;&lt;/m:nary&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3" o:title="" chromakey="white"/>
          </v:shape>
        </w:pict>
      </w:r>
      <w:r w:rsidRPr="006D017D">
        <w:rPr>
          <w:rFonts w:cstheme="minorHAnsi"/>
          <w:i/>
        </w:rPr>
        <w:instrText xml:space="preserve"> </w:instrText>
      </w:r>
      <w:r w:rsidRPr="006D017D">
        <w:rPr>
          <w:rFonts w:cstheme="minorHAnsi"/>
          <w:i/>
        </w:rPr>
        <w:fldChar w:fldCharType="separate"/>
      </w:r>
      <w:r w:rsidRPr="006D017D">
        <w:rPr>
          <w:rFonts w:cstheme="minorHAnsi"/>
          <w:i/>
        </w:rPr>
        <w:fldChar w:fldCharType="end"/>
      </w:r>
    </w:p>
    <w:p w14:paraId="43B23929" w14:textId="50AC320D" w:rsidR="00097A06" w:rsidRPr="003453C0" w:rsidRDefault="00F45E00" w:rsidP="00097A06">
      <w:pPr>
        <w:spacing w:line="276" w:lineRule="auto"/>
        <w:ind w:left="720" w:right="-142" w:hanging="709"/>
        <w:jc w:val="both"/>
        <w:rPr>
          <w:rFonts w:cstheme="minorHAnsi"/>
          <w:iCs/>
          <w:rPrChange w:id="577" w:author="JEIMMY ALEJANDRA RAMIREZ RINCON" w:date="2026-04-09T18:24:00Z" w16du:dateUtc="2026-04-09T23:24:00Z">
            <w:rPr>
              <w:rFonts w:cstheme="minorHAnsi"/>
              <w:i/>
            </w:rPr>
          </w:rPrChange>
        </w:rPr>
      </w:pPr>
      <m:oMath>
        <m:sSubSup>
          <m:sSubSupPr>
            <m:ctrlPr>
              <w:rPr>
                <w:rFonts w:ascii="Cambria Math" w:hAnsi="Cambria Math" w:cstheme="minorHAnsi"/>
                <w:i/>
                <w:spacing w:val="2"/>
              </w:rPr>
            </m:ctrlPr>
          </m:sSubSupPr>
          <m:e>
            <m:r>
              <w:rPr>
                <w:rFonts w:ascii="Cambria Math" w:hAnsi="Cambria Math" w:cstheme="minorHAnsi"/>
                <w:spacing w:val="2"/>
              </w:rPr>
              <m:t>Q</m:t>
            </m:r>
          </m:e>
          <m:sub>
            <m:sSub>
              <m:sSubPr>
                <m:ctrlPr>
                  <w:rPr>
                    <w:rFonts w:ascii="Cambria Math" w:hAnsi="Cambria Math" w:cstheme="minorHAnsi"/>
                    <w:i/>
                    <w:spacing w:val="2"/>
                  </w:rPr>
                </m:ctrlPr>
              </m:sSubPr>
              <m:e>
                <m:r>
                  <w:rPr>
                    <w:rFonts w:ascii="Cambria Math" w:hAnsi="Cambria Math" w:cstheme="minorHAnsi"/>
                    <w:spacing w:val="2"/>
                  </w:rPr>
                  <m:t>c</m:t>
                </m:r>
              </m:e>
              <m:sub>
                <m:r>
                  <w:rPr>
                    <w:rFonts w:ascii="Cambria Math" w:hAnsi="Cambria Math" w:cstheme="minorHAnsi"/>
                    <w:spacing w:val="2"/>
                  </w:rPr>
                  <m:t>i</m:t>
                </m:r>
                <m:r>
                  <w:rPr>
                    <w:rFonts w:ascii="Cambria Math" w:hAnsi="Cambria Math" w:cstheme="minorHAnsi"/>
                    <w:spacing w:val="2"/>
                  </w:rPr>
                  <m:t>,</m:t>
                </m:r>
                <m:r>
                  <w:rPr>
                    <w:rFonts w:ascii="Cambria Math" w:hAnsi="Cambria Math" w:cstheme="minorHAnsi"/>
                    <w:spacing w:val="2"/>
                  </w:rPr>
                  <m:t>α</m:t>
                </m:r>
              </m:sub>
            </m:sSub>
          </m:sub>
          <m:sup>
            <m:r>
              <w:rPr>
                <w:rFonts w:ascii="Cambria Math" w:hAnsi="Cambria Math" w:cstheme="minorHAnsi"/>
                <w:spacing w:val="2"/>
              </w:rPr>
              <m:t>1</m:t>
            </m:r>
          </m:sup>
        </m:sSubSup>
      </m:oMath>
      <w:r w:rsidR="00097A06" w:rsidRPr="006D017D">
        <w:rPr>
          <w:rFonts w:cstheme="minorHAnsi"/>
          <w:i/>
        </w:rPr>
        <w:fldChar w:fldCharType="begin"/>
      </w:r>
      <w:r w:rsidR="00097A06" w:rsidRPr="006D017D">
        <w:rPr>
          <w:rFonts w:cstheme="minorHAnsi"/>
          <w:i/>
        </w:rPr>
        <w:instrText xml:space="preserve"> QUOTE </w:instrText>
      </w:r>
      <w:r w:rsidR="0059330B">
        <w:rPr>
          <w:rFonts w:cstheme="minorHAnsi"/>
          <w:i/>
          <w:noProof/>
          <w:position w:val="-11"/>
          <w14:ligatures w14:val="none"/>
        </w:rPr>
        <w:pict w14:anchorId="2871680B">
          <v:shape id="_x0000_i1039" type="#_x0000_t75" style="width:24.75pt;height:18.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0450&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930450&quot; wsp:rsidP=&quot;00930450&quot;&gt;&lt;m:oMathPara&gt;&lt;m:oMath&gt;&lt;m:sSubSup&gt;&lt;m:sSubSupPr&gt;&lt;m:ctrlP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Diana Patricia Alfonso Olaya&quot; aml:createdate=&quot;2015-05-13T16:53:00Z&quot;&gt;&lt;aml:content&gt;&lt;w:rPr&gt;&lt;w:rFonts w:ascii=&quot;Cambria Math&quot; w:h-ansi=&quot;Cambria Math&quot;/&gt;&lt;wx:font wx:val=&quot;Cambria Math&quot;/&gt;&lt;w:i/&gt;&lt;/w:rPr&gt;&lt;m:t&gt;Q&lt;/m:t&gt;&lt;/aml:content&gt;&lt;/aml:annotation&gt;&lt;/m:r&gt;&lt;/m:e&gt;&lt;m:sub&gt;&lt;m:sSub&gt;&lt;m:sSubPr&gt;&lt;m:ctrlPr&gt;&lt;aml:annotation aml:id=&quot;2&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3&quot; w:type=&quot;Word.Insertion&quot; aml:author=&quot;Diana Patricia Alfonso Olaya&quot; aml:createdate=&quot;2015-05-13T16:53:00Z&quot;&gt;&lt;aml:content&gt;&lt;w:rPr&gt;&lt;w:rFonts w:ascii=&quot;Cambria Math&quot; w:h-ansi=&quot;Cambria Math&quot;/&gt;&lt;wx:font wx:val=&quot;Cambria Math&quot;/&gt;&lt;w:i/&gt;&lt;/w:rPr&gt;&lt;m:t&gt;c&lt;/m:t&gt;&lt;/aml:content&gt;&lt;/aml:annotation&gt;&lt;/m:r&gt;&lt;/m:e&gt;&lt;m:sub&gt;&lt;m:r&gt;&lt;aml:annotation aml:id=&quot;4&quot; w:type=&quot;Word.Insertion&quot; aml:author=&quot;Diana Patricia Alfonso Olaya&quot; aml:createdate=&quot;2015-05-13T16:53:00Z&quot;&gt;&lt;aml:content&gt;&lt;w:rPr&gt;&lt;w:rFonts w:ascii=&quot;Cambria Math&quot; w:h-ansi=&quot;Cambria Math&quot;/&gt;&lt;wx:font wx:val=&quot;Cambria Math&quot;/&gt;&lt;w:i/&gt;&lt;/w:rPr&gt;&lt;m:t&gt;i,ë±&lt;/m:t&gt;&lt;/aml:content&gt;&lt;/aml:annotation&gt;&lt;/m:r&gt;&lt;/m:sub&gt;&lt;/m:sSub&gt;&lt;/m:sub&gt;&lt;m:sup&gt;&lt;m:r&gt;&lt;aml:annotation aml:id=&quot;5&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1&lt;/m:t&gt;&lt;/aml:content&gt;&lt;/aml:annotation&gt;&lt;/m:r&gt;&lt;/m:sup&gt;&lt;/m:sSubSup&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1" o:title="" chromakey="white"/>
          </v:shape>
        </w:pict>
      </w:r>
      <w:r w:rsidR="00097A06" w:rsidRPr="006D017D">
        <w:rPr>
          <w:rFonts w:cstheme="minorHAnsi"/>
          <w:i/>
        </w:rPr>
        <w:instrText xml:space="preserve"> </w:instrText>
      </w:r>
      <w:r w:rsidR="00097A06" w:rsidRPr="006D017D">
        <w:rPr>
          <w:rFonts w:cstheme="minorHAnsi"/>
          <w:i/>
        </w:rPr>
        <w:fldChar w:fldCharType="separate"/>
      </w:r>
      <w:r w:rsidR="00097A06" w:rsidRPr="006D017D">
        <w:rPr>
          <w:rFonts w:cstheme="minorHAnsi"/>
          <w:i/>
        </w:rPr>
        <w:fldChar w:fldCharType="end"/>
      </w:r>
      <w:r w:rsidR="00097A06" w:rsidRPr="006D017D">
        <w:rPr>
          <w:rFonts w:cstheme="minorHAnsi"/>
          <w:i/>
        </w:rPr>
        <w:tab/>
      </w:r>
      <w:r w:rsidR="00097A06" w:rsidRPr="006D017D">
        <w:rPr>
          <w:rFonts w:cstheme="minorHAnsi"/>
          <w:b/>
          <w:bCs/>
          <w:i/>
        </w:rPr>
        <w:t xml:space="preserve">Los volúmenes efectivamente transportados </w:t>
      </w:r>
      <m:oMath>
        <m:sSubSup>
          <m:sSubSupPr>
            <m:ctrlPr>
              <w:rPr>
                <w:rFonts w:ascii="Cambria Math" w:hAnsi="Cambria Math" w:cstheme="minorHAnsi"/>
                <w:b/>
                <w:bCs/>
                <w:i/>
                <w:spacing w:val="2"/>
              </w:rPr>
            </m:ctrlPr>
          </m:sSubSupPr>
          <m:e>
            <m:r>
              <m:rPr>
                <m:sty m:val="bi"/>
              </m:rPr>
              <w:rPr>
                <w:rFonts w:ascii="Cambria Math" w:hAnsi="Cambria Math" w:cstheme="minorHAnsi"/>
                <w:spacing w:val="2"/>
              </w:rPr>
              <m:t>Q</m:t>
            </m:r>
          </m:e>
          <m:sub>
            <m:sSub>
              <m:sSubPr>
                <m:ctrlPr>
                  <w:rPr>
                    <w:rFonts w:ascii="Cambria Math" w:hAnsi="Cambria Math" w:cstheme="minorHAnsi"/>
                    <w:b/>
                    <w:bCs/>
                    <w:i/>
                    <w:spacing w:val="2"/>
                  </w:rPr>
                </m:ctrlPr>
              </m:sSubPr>
              <m:e>
                <m:r>
                  <m:rPr>
                    <m:sty m:val="bi"/>
                  </m:rPr>
                  <w:rPr>
                    <w:rFonts w:ascii="Cambria Math" w:hAnsi="Cambria Math" w:cstheme="minorHAnsi"/>
                    <w:spacing w:val="2"/>
                  </w:rPr>
                  <m:t>c</m:t>
                </m:r>
              </m:e>
              <m:sub>
                <m:r>
                  <m:rPr>
                    <m:sty m:val="bi"/>
                  </m:rPr>
                  <w:rPr>
                    <w:rFonts w:ascii="Cambria Math" w:hAnsi="Cambria Math" w:cstheme="minorHAnsi"/>
                    <w:spacing w:val="2"/>
                  </w:rPr>
                  <m:t>i</m:t>
                </m:r>
                <m:r>
                  <m:rPr>
                    <m:sty m:val="bi"/>
                  </m:rPr>
                  <w:rPr>
                    <w:rFonts w:ascii="Cambria Math" w:hAnsi="Cambria Math" w:cstheme="minorHAnsi"/>
                    <w:spacing w:val="2"/>
                  </w:rPr>
                  <m:t>,</m:t>
                </m:r>
                <m:r>
                  <m:rPr>
                    <m:sty m:val="bi"/>
                  </m:rPr>
                  <w:rPr>
                    <w:rFonts w:ascii="Cambria Math" w:hAnsi="Cambria Math" w:cstheme="minorHAnsi"/>
                    <w:spacing w:val="2"/>
                  </w:rPr>
                  <m:t>α</m:t>
                </m:r>
              </m:sub>
            </m:sSub>
          </m:sub>
          <m:sup>
            <m:r>
              <m:rPr>
                <m:sty m:val="bi"/>
              </m:rPr>
              <w:rPr>
                <w:rFonts w:ascii="Cambria Math" w:hAnsi="Cambria Math" w:cstheme="minorHAnsi"/>
                <w:spacing w:val="2"/>
              </w:rPr>
              <m:t>1</m:t>
            </m:r>
          </m:sup>
        </m:sSubSup>
      </m:oMath>
      <w:r w:rsidR="00097A06" w:rsidRPr="006D017D">
        <w:rPr>
          <w:rFonts w:cstheme="minorHAnsi"/>
          <w:b/>
          <w:bCs/>
          <w:i/>
        </w:rPr>
        <w:fldChar w:fldCharType="begin"/>
      </w:r>
      <w:r w:rsidR="00097A06" w:rsidRPr="006D017D">
        <w:rPr>
          <w:rFonts w:cstheme="minorHAnsi"/>
          <w:b/>
          <w:bCs/>
          <w:i/>
        </w:rPr>
        <w:instrText xml:space="preserve"> QUOTE </w:instrText>
      </w:r>
      <w:r w:rsidR="0059330B">
        <w:rPr>
          <w:rFonts w:cstheme="minorHAnsi"/>
          <w:b/>
          <w:bCs/>
          <w:i/>
          <w:noProof/>
          <w:position w:val="-11"/>
          <w14:ligatures w14:val="none"/>
        </w:rPr>
        <w:pict w14:anchorId="21B141EB">
          <v:shape id="_x0000_i1040" type="#_x0000_t75" style="width:24.75pt;height:18.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A7C61&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4A7C61&quot; wsp:rsidP=&quot;004A7C61&quot;&gt;&lt;m:oMathPara&gt;&lt;m:oMath&gt;&lt;m:sSubSup&gt;&lt;m:sSubSupPr&gt;&lt;m:ctrlP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Diana Patricia Alfonso Olaya&quot; aml:createdate=&quot;2015-05-13T16:53:00Z&quot;&gt;&lt;aml:content&gt;&lt;w:rPr&gt;&lt;w:rFonts w:ascii=&quot;Cambria Math&quot; w:h-ansi=&quot;Cambria Math&quot;/&gt;&lt;wx:font wx:val=&quot;Cambria Math&quot;/&gt;&lt;w:i/&gt;&lt;/w:rPr&gt;&lt;m:t&gt;Q&lt;/m:t&gt;&lt;/aml:content&gt;&lt;/aml:annotation&gt;&lt;/m:r&gt;&lt;/m:e&gt;&lt;m:sub&gt;&lt;m:sSub&gt;&lt;m:sSubPr&gt;&lt;m:ctrlPr&gt;&lt;aml:annotation aml:id=&quot;2&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3&quot; w:type=&quot;Word.Insertion&quot; aml:author=&quot;Diana Patricia Alfonso Olaya&quot; aml:createdate=&quot;2015-05-13T16:53:00Z&quot;&gt;&lt;aml:content&gt;&lt;w:rPr&gt;&lt;w:rFonts w:ascii=&quot;Cambria Math&quot; w:h-ansi=&quot;Cambria Math&quot;/&gt;&lt;wx:font wx:val=&quot;Cambria Math&quot;/&gt;&lt;w:i/&gt;&lt;/w:rPr&gt;&lt;m:t&gt;c&lt;/m:t&gt;&lt;/aml:content&gt;&lt;/aml:annotation&gt;&lt;/m:r&gt;&lt;/m:e&gt;&lt;m:sub&gt;&lt;m:r&gt;&lt;aml:annotation aml:id=&quot;4&quot; w:type=&quot;Word.Insertion&quot; aml:author=&quot;Diana Patricia Alfonso Olaya&quot; aml:createdate=&quot;2015-05-13T16:53:00Z&quot;&gt;&lt;aml:content&gt;&lt;w:rPr&gt;&lt;w:rFonts w:ascii=&quot;Cambria Math&quot; w:h-ansi=&quot;Cambria Math&quot;/&gt;&lt;wx:font wx:val=&quot;Cambria Math&quot;/&gt;&lt;w:i/&gt;&lt;/w:rPr&gt;&lt;m:t&gt;i,ë±&lt;/m:t&gt;&lt;/aml:content&gt;&lt;/aml:annotation&gt;&lt;/m:r&gt;&lt;/m:sub&gt;&lt;/m:sSub&gt;&lt;/m:sub&gt;&lt;m:sup&gt;&lt;m:r&gt;&lt;aml:annotation aml:id=&quot;5&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1&lt;/m:t&gt;&lt;/aml:content&gt;&lt;/aml:annotation&gt;&lt;/m:r&gt;&lt;/m:sup&gt;&lt;/m:sSubSup&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1" o:title="" chromakey="white"/>
          </v:shape>
        </w:pict>
      </w:r>
      <w:r w:rsidR="00097A06" w:rsidRPr="006D017D">
        <w:rPr>
          <w:rFonts w:cstheme="minorHAnsi"/>
          <w:b/>
          <w:bCs/>
          <w:i/>
        </w:rPr>
        <w:instrText xml:space="preserve"> </w:instrText>
      </w:r>
      <w:r w:rsidR="00097A06" w:rsidRPr="006D017D">
        <w:rPr>
          <w:rFonts w:cstheme="minorHAnsi"/>
          <w:b/>
          <w:bCs/>
          <w:i/>
        </w:rPr>
        <w:fldChar w:fldCharType="separate"/>
      </w:r>
      <w:r w:rsidR="00097A06" w:rsidRPr="006D017D">
        <w:rPr>
          <w:rFonts w:cstheme="minorHAnsi"/>
          <w:b/>
          <w:bCs/>
          <w:i/>
        </w:rPr>
        <w:fldChar w:fldCharType="end"/>
      </w:r>
      <w:r w:rsidR="00960980" w:rsidRPr="006D017D">
        <w:rPr>
          <w:rFonts w:cstheme="minorHAnsi"/>
          <w:i/>
        </w:rPr>
        <w:t xml:space="preserve"> </w:t>
      </w:r>
      <w:r w:rsidR="00097A06" w:rsidRPr="006D017D">
        <w:rPr>
          <w:rFonts w:cstheme="minorHAnsi"/>
          <w:iCs/>
        </w:rPr>
        <w:t>Para cada contrato de transporte</w:t>
      </w:r>
      <w:r w:rsidR="00097A06" w:rsidRPr="003453C0">
        <w:rPr>
          <w:rFonts w:cstheme="minorHAnsi"/>
          <w:iCs/>
          <w:rPrChange w:id="578" w:author="JEIMMY ALEJANDRA RAMIREZ RINCON" w:date="2026-04-09T18:24:00Z" w16du:dateUtc="2026-04-09T23:24:00Z">
            <w:rPr>
              <w:rFonts w:cstheme="minorHAnsi"/>
              <w:i/>
            </w:rPr>
          </w:rPrChange>
        </w:rPr>
        <w:t xml:space="preserve"> </w:t>
      </w:r>
      <m:oMath>
        <m:sSub>
          <m:sSubPr>
            <m:ctrlPr>
              <w:rPr>
                <w:rFonts w:ascii="Cambria Math" w:hAnsi="Cambria Math" w:cstheme="minorHAnsi"/>
                <w:iCs/>
              </w:rPr>
            </m:ctrlPr>
          </m:sSubPr>
          <m:e>
            <m:r>
              <w:rPr>
                <w:rFonts w:ascii="Cambria Math" w:hAnsi="Cambria Math" w:cstheme="minorHAnsi"/>
                <w:rPrChange w:id="579" w:author="JEIMMY ALEJANDRA RAMIREZ RINCON" w:date="2026-04-09T18:24:00Z" w16du:dateUtc="2026-04-09T23:24:00Z">
                  <w:rPr>
                    <w:rFonts w:ascii="Cambria Math" w:hAnsi="Cambria Math" w:cstheme="minorHAnsi"/>
                    <w:spacing w:val="2"/>
                  </w:rPr>
                </w:rPrChange>
              </w:rPr>
              <m:t>c</m:t>
            </m:r>
          </m:e>
          <m:sub>
            <m:r>
              <w:rPr>
                <w:rFonts w:ascii="Cambria Math" w:hAnsi="Cambria Math" w:cstheme="minorHAnsi"/>
                <w:rPrChange w:id="580" w:author="JEIMMY ALEJANDRA RAMIREZ RINCON" w:date="2026-04-09T18:24:00Z" w16du:dateUtc="2026-04-09T23:24:00Z">
                  <w:rPr>
                    <w:rFonts w:ascii="Cambria Math" w:hAnsi="Cambria Math" w:cstheme="minorHAnsi"/>
                    <w:spacing w:val="2"/>
                  </w:rPr>
                </w:rPrChange>
              </w:rPr>
              <m:t>i</m:t>
            </m:r>
            <m:r>
              <m:rPr>
                <m:sty m:val="p"/>
              </m:rPr>
              <w:rPr>
                <w:rFonts w:ascii="Cambria Math" w:hAnsi="Cambria Math" w:cstheme="minorHAnsi"/>
                <w:rPrChange w:id="581" w:author="JEIMMY ALEJANDRA RAMIREZ RINCON" w:date="2026-04-09T18:24:00Z" w16du:dateUtc="2026-04-09T23:24:00Z">
                  <w:rPr>
                    <w:rFonts w:ascii="Cambria Math" w:hAnsi="Cambria Math" w:cstheme="minorHAnsi"/>
                    <w:spacing w:val="2"/>
                  </w:rPr>
                </w:rPrChange>
              </w:rPr>
              <m:t>,</m:t>
            </m:r>
            <m:r>
              <w:rPr>
                <w:rFonts w:ascii="Cambria Math" w:hAnsi="Cambria Math" w:cstheme="minorHAnsi"/>
                <w:rPrChange w:id="582" w:author="JEIMMY ALEJANDRA RAMIREZ RINCON" w:date="2026-04-09T18:24:00Z" w16du:dateUtc="2026-04-09T23:24:00Z">
                  <w:rPr>
                    <w:rFonts w:ascii="Cambria Math" w:hAnsi="Cambria Math" w:cstheme="minorHAnsi"/>
                    <w:spacing w:val="2"/>
                  </w:rPr>
                </w:rPrChange>
              </w:rPr>
              <m:t>α</m:t>
            </m:r>
          </m:sub>
        </m:sSub>
      </m:oMath>
      <w:r w:rsidR="00097A06" w:rsidRPr="003453C0">
        <w:rPr>
          <w:rFonts w:cstheme="minorHAnsi"/>
          <w:iCs/>
          <w:rPrChange w:id="583" w:author="JEIMMY ALEJANDRA RAMIREZ RINCON" w:date="2026-04-09T18:24:00Z" w16du:dateUtc="2026-04-09T23:24:00Z">
            <w:rPr>
              <w:rFonts w:cstheme="minorHAnsi"/>
              <w:i/>
            </w:rPr>
          </w:rPrChange>
        </w:rPr>
        <w:fldChar w:fldCharType="begin"/>
      </w:r>
      <w:r w:rsidR="00097A06" w:rsidRPr="003453C0">
        <w:rPr>
          <w:rFonts w:cstheme="minorHAnsi"/>
          <w:iCs/>
          <w:rPrChange w:id="584" w:author="JEIMMY ALEJANDRA RAMIREZ RINCON" w:date="2026-04-09T18:24:00Z" w16du:dateUtc="2026-04-09T23:24:00Z">
            <w:rPr>
              <w:rFonts w:cstheme="minorHAnsi"/>
              <w:i/>
            </w:rPr>
          </w:rPrChange>
        </w:rPr>
        <w:instrText xml:space="preserve"> QUOTE </w:instrText>
      </w:r>
      <w:r w:rsidR="0059330B">
        <w:rPr>
          <w:rFonts w:cstheme="minorHAnsi"/>
          <w:iCs/>
        </w:rPr>
        <w:pict w14:anchorId="283A98A2">
          <v:shape id="_x0000_i1041" type="#_x0000_t75" style="width:18.75pt;height:18.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1E3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041E39&quot; wsp:rsidP=&quot;00041E39&quot;&gt;&lt;m:oMathPara&gt;&lt;m:oMath&gt;&lt;m:sSub&gt;&lt;m:sSubPr&gt;&lt;m:ctrlP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Diana Patricia Alfonso Olaya&quot; aml:createdate=&quot;2015-05-13T16:53: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Diana Patricia Alfonso Olaya&quot; aml:createdate=&quot;2015-05-13T16:53:00Z&quot;&gt;&lt;aml:content&gt;&lt;w:rPr&gt;&lt;w:rFonts w:ascii=&quot;Cambria Math&quot; w:h-ansi=&quot;Cambria Math&quot;/&gt;&lt;wx:font wx:val=&quot;Cambria Math&quot;/&gt;&lt;w:i/&gt;&lt;/w:rPr&gt;&lt;m:t&gt;i,ë±&lt;/m:t&gt;&lt;/aml:content&gt;&lt;/aml:annotation&gt;&lt;/m:r&gt;&lt;/m:sub&gt;&lt;/m:sSub&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0" o:title="" chromakey="white"/>
          </v:shape>
        </w:pict>
      </w:r>
      <w:r w:rsidR="00097A06" w:rsidRPr="003453C0">
        <w:rPr>
          <w:rFonts w:cstheme="minorHAnsi"/>
          <w:iCs/>
          <w:rPrChange w:id="585" w:author="JEIMMY ALEJANDRA RAMIREZ RINCON" w:date="2026-04-09T18:24:00Z" w16du:dateUtc="2026-04-09T23:24:00Z">
            <w:rPr>
              <w:rFonts w:cstheme="minorHAnsi"/>
              <w:i/>
            </w:rPr>
          </w:rPrChange>
        </w:rPr>
        <w:instrText xml:space="preserve"> </w:instrText>
      </w:r>
      <w:r w:rsidR="00097A06" w:rsidRPr="003453C0">
        <w:rPr>
          <w:rFonts w:cstheme="minorHAnsi"/>
          <w:iCs/>
          <w:rPrChange w:id="586" w:author="JEIMMY ALEJANDRA RAMIREZ RINCON" w:date="2026-04-09T18:24:00Z" w16du:dateUtc="2026-04-09T23:24:00Z">
            <w:rPr>
              <w:rFonts w:cstheme="minorHAnsi"/>
              <w:i/>
            </w:rPr>
          </w:rPrChange>
        </w:rPr>
        <w:fldChar w:fldCharType="separate"/>
      </w:r>
      <w:r w:rsidR="00097A06" w:rsidRPr="003453C0">
        <w:rPr>
          <w:rFonts w:cstheme="minorHAnsi"/>
          <w:iCs/>
          <w:rPrChange w:id="587" w:author="JEIMMY ALEJANDRA RAMIREZ RINCON" w:date="2026-04-09T18:24:00Z" w16du:dateUtc="2026-04-09T23:24:00Z">
            <w:rPr>
              <w:rFonts w:cstheme="minorHAnsi"/>
              <w:i/>
            </w:rPr>
          </w:rPrChange>
        </w:rPr>
        <w:fldChar w:fldCharType="end"/>
      </w:r>
      <w:r w:rsidR="00097A06" w:rsidRPr="003453C0">
        <w:rPr>
          <w:rFonts w:cstheme="minorHAnsi"/>
          <w:iCs/>
          <w:rPrChange w:id="588" w:author="JEIMMY ALEJANDRA RAMIREZ RINCON" w:date="2026-04-09T18:24:00Z" w16du:dateUtc="2026-04-09T23:24:00Z">
            <w:rPr>
              <w:rFonts w:cstheme="minorHAnsi"/>
              <w:i/>
            </w:rPr>
          </w:rPrChange>
        </w:rPr>
        <w:t xml:space="preserve"> </w:t>
      </w:r>
      <w:r w:rsidR="00097A06" w:rsidRPr="006D017D">
        <w:rPr>
          <w:rFonts w:cstheme="minorHAnsi"/>
          <w:iCs/>
        </w:rPr>
        <w:t>según el balance volumétrico, para todos los contratos de transporte</w:t>
      </w:r>
      <w:r w:rsidR="00097A06" w:rsidRPr="003453C0">
        <w:rPr>
          <w:rFonts w:cstheme="minorHAnsi"/>
          <w:iCs/>
          <w:rPrChange w:id="589" w:author="JEIMMY ALEJANDRA RAMIREZ RINCON" w:date="2026-04-09T18:24:00Z" w16du:dateUtc="2026-04-09T23:24:00Z">
            <w:rPr>
              <w:rFonts w:cstheme="minorHAnsi"/>
              <w:i/>
            </w:rPr>
          </w:rPrChange>
        </w:rPr>
        <w:t xml:space="preserve"> </w:t>
      </w:r>
      <m:oMath>
        <m:sSub>
          <m:sSubPr>
            <m:ctrlPr>
              <w:rPr>
                <w:rFonts w:ascii="Cambria Math" w:hAnsi="Cambria Math" w:cstheme="minorHAnsi"/>
                <w:iCs/>
              </w:rPr>
            </m:ctrlPr>
          </m:sSubPr>
          <m:e>
            <m:r>
              <m:rPr>
                <m:scr m:val="double-struck"/>
                <m:sty m:val="p"/>
              </m:rPr>
              <w:rPr>
                <w:rFonts w:ascii="Cambria Math" w:hAnsi="Cambria Math" w:cstheme="minorHAnsi"/>
                <w:rPrChange w:id="590" w:author="JEIMMY ALEJANDRA RAMIREZ RINCON" w:date="2026-04-09T18:24:00Z" w16du:dateUtc="2026-04-09T23:24:00Z">
                  <w:rPr>
                    <w:rFonts w:ascii="Cambria Math" w:hAnsi="Cambria Math" w:cstheme="minorHAnsi"/>
                    <w:spacing w:val="2"/>
                  </w:rPr>
                </w:rPrChange>
              </w:rPr>
              <m:t>C</m:t>
            </m:r>
          </m:e>
          <m:sub>
            <m:r>
              <w:rPr>
                <w:rFonts w:ascii="Cambria Math" w:hAnsi="Cambria Math" w:cstheme="minorHAnsi"/>
                <w:rPrChange w:id="591" w:author="JEIMMY ALEJANDRA RAMIREZ RINCON" w:date="2026-04-09T18:24:00Z" w16du:dateUtc="2026-04-09T23:24:00Z">
                  <w:rPr>
                    <w:rFonts w:ascii="Cambria Math" w:hAnsi="Cambria Math" w:cstheme="minorHAnsi"/>
                    <w:spacing w:val="2"/>
                  </w:rPr>
                </w:rPrChange>
              </w:rPr>
              <m:t>α</m:t>
            </m:r>
          </m:sub>
        </m:sSub>
        <m:r>
          <m:rPr>
            <m:sty m:val="p"/>
          </m:rPr>
          <w:rPr>
            <w:rFonts w:ascii="Cambria Math" w:hAnsi="Cambria Math" w:cstheme="minorHAnsi"/>
            <w:rPrChange w:id="592" w:author="JEIMMY ALEJANDRA RAMIREZ RINCON" w:date="2026-04-09T18:24:00Z" w16du:dateUtc="2026-04-09T23:24:00Z">
              <w:rPr>
                <w:rFonts w:ascii="Cambria Math" w:hAnsi="Cambria Math" w:cstheme="minorHAnsi"/>
                <w:spacing w:val="2"/>
              </w:rPr>
            </w:rPrChange>
          </w:rPr>
          <m:t>=</m:t>
        </m:r>
        <m:d>
          <m:dPr>
            <m:begChr m:val="{"/>
            <m:endChr m:val="}"/>
            <m:ctrlPr>
              <w:rPr>
                <w:rFonts w:ascii="Cambria Math" w:hAnsi="Cambria Math" w:cstheme="minorHAnsi"/>
                <w:iCs/>
              </w:rPr>
            </m:ctrlPr>
          </m:dPr>
          <m:e>
            <m:sSub>
              <m:sSubPr>
                <m:ctrlPr>
                  <w:rPr>
                    <w:rFonts w:ascii="Cambria Math" w:hAnsi="Cambria Math" w:cstheme="minorHAnsi"/>
                    <w:iCs/>
                  </w:rPr>
                </m:ctrlPr>
              </m:sSubPr>
              <m:e>
                <m:r>
                  <w:rPr>
                    <w:rFonts w:ascii="Cambria Math" w:hAnsi="Cambria Math" w:cstheme="minorHAnsi"/>
                    <w:rPrChange w:id="593" w:author="JEIMMY ALEJANDRA RAMIREZ RINCON" w:date="2026-04-09T18:24:00Z" w16du:dateUtc="2026-04-09T23:24:00Z">
                      <w:rPr>
                        <w:rFonts w:ascii="Cambria Math" w:hAnsi="Cambria Math" w:cstheme="minorHAnsi"/>
                        <w:spacing w:val="2"/>
                      </w:rPr>
                    </w:rPrChange>
                  </w:rPr>
                  <m:t>c</m:t>
                </m:r>
              </m:e>
              <m:sub>
                <m:r>
                  <m:rPr>
                    <m:sty m:val="p"/>
                  </m:rPr>
                  <w:rPr>
                    <w:rFonts w:ascii="Cambria Math" w:hAnsi="Cambria Math" w:cstheme="minorHAnsi"/>
                    <w:rPrChange w:id="594" w:author="JEIMMY ALEJANDRA RAMIREZ RINCON" w:date="2026-04-09T18:24:00Z" w16du:dateUtc="2026-04-09T23:24:00Z">
                      <w:rPr>
                        <w:rFonts w:ascii="Cambria Math" w:hAnsi="Cambria Math" w:cstheme="minorHAnsi"/>
                        <w:spacing w:val="2"/>
                      </w:rPr>
                    </w:rPrChange>
                  </w:rPr>
                  <m:t>1,</m:t>
                </m:r>
                <m:r>
                  <w:rPr>
                    <w:rFonts w:ascii="Cambria Math" w:hAnsi="Cambria Math" w:cstheme="minorHAnsi"/>
                    <w:rPrChange w:id="595" w:author="JEIMMY ALEJANDRA RAMIREZ RINCON" w:date="2026-04-09T18:24:00Z" w16du:dateUtc="2026-04-09T23:24:00Z">
                      <w:rPr>
                        <w:rFonts w:ascii="Cambria Math" w:hAnsi="Cambria Math" w:cstheme="minorHAnsi"/>
                        <w:spacing w:val="2"/>
                      </w:rPr>
                    </w:rPrChange>
                  </w:rPr>
                  <m:t>α</m:t>
                </m:r>
              </m:sub>
            </m:sSub>
            <m:r>
              <m:rPr>
                <m:sty m:val="p"/>
              </m:rPr>
              <w:rPr>
                <w:rFonts w:ascii="Cambria Math" w:hAnsi="Cambria Math" w:cstheme="minorHAnsi"/>
                <w:rPrChange w:id="596" w:author="JEIMMY ALEJANDRA RAMIREZ RINCON" w:date="2026-04-09T18:24:00Z" w16du:dateUtc="2026-04-09T23:24:00Z">
                  <w:rPr>
                    <w:rFonts w:ascii="Cambria Math" w:hAnsi="Cambria Math" w:cstheme="minorHAnsi"/>
                    <w:spacing w:val="2"/>
                  </w:rPr>
                </w:rPrChange>
              </w:rPr>
              <m:t>,</m:t>
            </m:r>
            <m:sSub>
              <m:sSubPr>
                <m:ctrlPr>
                  <w:rPr>
                    <w:rFonts w:ascii="Cambria Math" w:hAnsi="Cambria Math" w:cstheme="minorHAnsi"/>
                    <w:iCs/>
                  </w:rPr>
                </m:ctrlPr>
              </m:sSubPr>
              <m:e>
                <m:r>
                  <w:rPr>
                    <w:rFonts w:ascii="Cambria Math" w:hAnsi="Cambria Math" w:cstheme="minorHAnsi"/>
                    <w:rPrChange w:id="597" w:author="JEIMMY ALEJANDRA RAMIREZ RINCON" w:date="2026-04-09T18:24:00Z" w16du:dateUtc="2026-04-09T23:24:00Z">
                      <w:rPr>
                        <w:rFonts w:ascii="Cambria Math" w:hAnsi="Cambria Math" w:cstheme="minorHAnsi"/>
                        <w:spacing w:val="2"/>
                      </w:rPr>
                    </w:rPrChange>
                  </w:rPr>
                  <m:t>c</m:t>
                </m:r>
              </m:e>
              <m:sub>
                <m:r>
                  <m:rPr>
                    <m:sty m:val="p"/>
                  </m:rPr>
                  <w:rPr>
                    <w:rFonts w:ascii="Cambria Math" w:hAnsi="Cambria Math" w:cstheme="minorHAnsi"/>
                    <w:rPrChange w:id="598" w:author="JEIMMY ALEJANDRA RAMIREZ RINCON" w:date="2026-04-09T18:24:00Z" w16du:dateUtc="2026-04-09T23:24:00Z">
                      <w:rPr>
                        <w:rFonts w:ascii="Cambria Math" w:hAnsi="Cambria Math" w:cstheme="minorHAnsi"/>
                        <w:spacing w:val="2"/>
                      </w:rPr>
                    </w:rPrChange>
                  </w:rPr>
                  <m:t>2,</m:t>
                </m:r>
                <m:r>
                  <w:rPr>
                    <w:rFonts w:ascii="Cambria Math" w:hAnsi="Cambria Math" w:cstheme="minorHAnsi"/>
                    <w:rPrChange w:id="599" w:author="JEIMMY ALEJANDRA RAMIREZ RINCON" w:date="2026-04-09T18:24:00Z" w16du:dateUtc="2026-04-09T23:24:00Z">
                      <w:rPr>
                        <w:rFonts w:ascii="Cambria Math" w:hAnsi="Cambria Math" w:cstheme="minorHAnsi"/>
                        <w:spacing w:val="2"/>
                      </w:rPr>
                    </w:rPrChange>
                  </w:rPr>
                  <m:t>α</m:t>
                </m:r>
              </m:sub>
            </m:sSub>
            <m:r>
              <m:rPr>
                <m:sty m:val="p"/>
              </m:rPr>
              <w:rPr>
                <w:rFonts w:ascii="Cambria Math" w:hAnsi="Cambria Math" w:cstheme="minorHAnsi"/>
                <w:rPrChange w:id="600" w:author="JEIMMY ALEJANDRA RAMIREZ RINCON" w:date="2026-04-09T18:24:00Z" w16du:dateUtc="2026-04-09T23:24:00Z">
                  <w:rPr>
                    <w:rFonts w:ascii="Cambria Math" w:hAnsi="Cambria Math" w:cstheme="minorHAnsi"/>
                    <w:spacing w:val="2"/>
                  </w:rPr>
                </w:rPrChange>
              </w:rPr>
              <m:t>,…,</m:t>
            </m:r>
            <m:sSub>
              <m:sSubPr>
                <m:ctrlPr>
                  <w:rPr>
                    <w:rFonts w:ascii="Cambria Math" w:hAnsi="Cambria Math" w:cstheme="minorHAnsi"/>
                    <w:iCs/>
                  </w:rPr>
                </m:ctrlPr>
              </m:sSubPr>
              <m:e>
                <m:r>
                  <w:rPr>
                    <w:rFonts w:ascii="Cambria Math" w:hAnsi="Cambria Math" w:cstheme="minorHAnsi"/>
                    <w:rPrChange w:id="601" w:author="JEIMMY ALEJANDRA RAMIREZ RINCON" w:date="2026-04-09T18:24:00Z" w16du:dateUtc="2026-04-09T23:24:00Z">
                      <w:rPr>
                        <w:rFonts w:ascii="Cambria Math" w:hAnsi="Cambria Math" w:cstheme="minorHAnsi"/>
                        <w:spacing w:val="2"/>
                      </w:rPr>
                    </w:rPrChange>
                  </w:rPr>
                  <m:t>c</m:t>
                </m:r>
              </m:e>
              <m:sub>
                <m:r>
                  <w:rPr>
                    <w:rFonts w:ascii="Cambria Math" w:hAnsi="Cambria Math" w:cstheme="minorHAnsi"/>
                    <w:rPrChange w:id="602" w:author="JEIMMY ALEJANDRA RAMIREZ RINCON" w:date="2026-04-09T18:24:00Z" w16du:dateUtc="2026-04-09T23:24:00Z">
                      <w:rPr>
                        <w:rFonts w:ascii="Cambria Math" w:hAnsi="Cambria Math" w:cstheme="minorHAnsi"/>
                        <w:spacing w:val="2"/>
                      </w:rPr>
                    </w:rPrChange>
                  </w:rPr>
                  <m:t>i</m:t>
                </m:r>
                <m:r>
                  <m:rPr>
                    <m:sty m:val="p"/>
                  </m:rPr>
                  <w:rPr>
                    <w:rFonts w:ascii="Cambria Math" w:hAnsi="Cambria Math" w:cstheme="minorHAnsi"/>
                    <w:rPrChange w:id="603" w:author="JEIMMY ALEJANDRA RAMIREZ RINCON" w:date="2026-04-09T18:24:00Z" w16du:dateUtc="2026-04-09T23:24:00Z">
                      <w:rPr>
                        <w:rFonts w:ascii="Cambria Math" w:hAnsi="Cambria Math" w:cstheme="minorHAnsi"/>
                        <w:spacing w:val="2"/>
                      </w:rPr>
                    </w:rPrChange>
                  </w:rPr>
                  <m:t>,</m:t>
                </m:r>
                <m:r>
                  <w:rPr>
                    <w:rFonts w:ascii="Cambria Math" w:hAnsi="Cambria Math" w:cstheme="minorHAnsi"/>
                    <w:rPrChange w:id="604" w:author="JEIMMY ALEJANDRA RAMIREZ RINCON" w:date="2026-04-09T18:24:00Z" w16du:dateUtc="2026-04-09T23:24:00Z">
                      <w:rPr>
                        <w:rFonts w:ascii="Cambria Math" w:hAnsi="Cambria Math" w:cstheme="minorHAnsi"/>
                        <w:spacing w:val="2"/>
                      </w:rPr>
                    </w:rPrChange>
                  </w:rPr>
                  <m:t>α</m:t>
                </m:r>
              </m:sub>
            </m:sSub>
            <m:r>
              <m:rPr>
                <m:sty m:val="p"/>
              </m:rPr>
              <w:rPr>
                <w:rFonts w:ascii="Cambria Math" w:hAnsi="Cambria Math" w:cstheme="minorHAnsi"/>
                <w:rPrChange w:id="605" w:author="JEIMMY ALEJANDRA RAMIREZ RINCON" w:date="2026-04-09T18:24:00Z" w16du:dateUtc="2026-04-09T23:24:00Z">
                  <w:rPr>
                    <w:rFonts w:ascii="Cambria Math" w:hAnsi="Cambria Math" w:cstheme="minorHAnsi"/>
                    <w:spacing w:val="2"/>
                  </w:rPr>
                </w:rPrChange>
              </w:rPr>
              <m:t>,…</m:t>
            </m:r>
          </m:e>
        </m:d>
      </m:oMath>
      <w:r w:rsidR="00097A06" w:rsidRPr="003453C0">
        <w:rPr>
          <w:rFonts w:cstheme="minorHAnsi"/>
          <w:iCs/>
          <w:rPrChange w:id="606" w:author="JEIMMY ALEJANDRA RAMIREZ RINCON" w:date="2026-04-09T18:24:00Z" w16du:dateUtc="2026-04-09T23:24:00Z">
            <w:rPr>
              <w:rFonts w:cstheme="minorHAnsi"/>
              <w:i/>
            </w:rPr>
          </w:rPrChange>
        </w:rPr>
        <w:fldChar w:fldCharType="begin"/>
      </w:r>
      <w:r w:rsidR="00097A06" w:rsidRPr="003453C0">
        <w:rPr>
          <w:rFonts w:cstheme="minorHAnsi"/>
          <w:iCs/>
          <w:rPrChange w:id="607" w:author="JEIMMY ALEJANDRA RAMIREZ RINCON" w:date="2026-04-09T18:24:00Z" w16du:dateUtc="2026-04-09T23:24:00Z">
            <w:rPr>
              <w:rFonts w:cstheme="minorHAnsi"/>
              <w:i/>
            </w:rPr>
          </w:rPrChange>
        </w:rPr>
        <w:instrText xml:space="preserve"> QUOTE </w:instrText>
      </w:r>
      <w:r w:rsidR="0059330B">
        <w:rPr>
          <w:rFonts w:cstheme="minorHAnsi"/>
          <w:iCs/>
        </w:rPr>
        <w:pict w14:anchorId="6AFE4488">
          <v:shape id="_x0000_i1042" type="#_x0000_t75" style="width:132.05pt;height:18.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3B55&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253B55&quot; wsp:rsidP=&quot;00253B55&quot;&gt;&lt;m:oMathPara&gt;&lt;m:oMath&gt;&lt;m:sSub&gt;&lt;m:sSubPr&gt;&lt;m:ctrlP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Diana Patricia Alfonso Olaya&quot; aml:createdate=&quot;2015-05-13T16:53:00Z&quot;&gt;&lt;aml:content&gt;&lt;m:rPr&gt;&lt;m:scr m:val=&quot;double-struck&quot;/&gt;&lt;/m:rPr&gt;&lt;w:rPr&gt;&lt;w:rFonts w:ascii=&quot;Cambria Math&quot; w:h-ansi=&quot;Cambria Math&quot;/&gt;&lt;wx:font wx:val=&quot;Cambria Math&quot;/&gt;&lt;w:i/&gt;&lt;/w:rPr&gt;&lt;m:t&gt;C&lt;/m:t&gt;&lt;/aml:content&gt;&lt;/aml:annotation&gt;&lt;/m:r&gt;&lt;/m:e&gt;&lt;m:sub&gt;&lt;m:r&gt;&lt;aml:annotation aml:id=&quot;2&quot; w:type=&quot;Word.Insertion&quot; aml:author=&quot;Diana Patricia Alfonso Olaya&quot; aml:createdate=&quot;2015-05-13T16:53:00Z&quot;&gt;&lt;aml:content&gt;&lt;w:rPr&gt;&lt;w:rFonts w:ascii=&quot;Cambria Math&quot; w:h-ansi=&quot;Cambria Math&quot;/&gt;&lt;wx:font wx:val=&quot;Cambria Math&quot;/&gt;&lt;w:i/&gt;&lt;/w:rPr&gt;&lt;m:t&gt;ë±&lt;/m:t&gt;&lt;/aml:content&gt;&lt;/aml:annotation&gt;&lt;/m:r&gt;&lt;/m:sub&gt;&lt;/m:sSub&gt;&lt;m:r&gt;&lt;aml:annotation aml:id=&quot;3&quot; w:type=&quot;Word.Insertion&quot; aml:author=&quot;Diana Patricia Alfonso Olaya&quot; aml:createdate=&quot;2015-05-13T16:53:00Z&quot;&gt;&lt;aml:content&gt;&lt;w:rPr&gt;&lt;w:rFonts w:ascii=&quot;Cambria Math&quot; w:h-ansi=&quot;Cambria Math&quot;/&gt;&lt;wx:font wx:val=&quot;Cambria Math&quot;/&gt;&lt;w:i/&gt;&lt;/w:rPr&gt;&lt;m:t&gt;=&lt;/m:t&gt;&lt;/aml:content&gt;&lt;/aml:annotation&gt;&lt;/m:r&gt;&lt;m:d&gt;&lt;m:dPr&gt;&lt;m:begChr m:val=&quot;{&quot;/&gt;&lt;m:endChr m:val=&quot;}&quot;/&gt;&lt;m:ctrlPr&gt;&lt;aml:annotation aml:id=&quot;4&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dPr&gt;&lt;m:e&gt;&lt;m:sSub&gt;&lt;m:sSubPr&gt;&lt;m:ctrlPr&gt;&lt;aml:annotation aml:id=&quot;5&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Diana Patricia Alfonso Olaya&quot; aml:createdate=&quot;2015-05-13T16:53:00Z&quot;&gt;&lt;aml:content&gt;&lt;w:rPr&gt;&lt;w:rFonts w:ascii=&quot;Cambria Math&quot; w:h-ansi=&quot;Cambria Math&quot;/&gt;&lt;wx:font wx:val=&quot;Cambria Math&quot;/&gt;&lt;w:i/&gt;&lt;/w:rPr&gt;&lt;m:t&gt;c&lt;/m:t&gt;&lt;/aml:content&gt;&lt;/aml:annotation&gt;&lt;/m:r&gt;&lt;/m:e&gt;&lt;m:sub&gt;&lt;m:r&gt;&lt;aml:annotation aml:id=&quot;7&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1&lt;/m:t&gt;&lt;/aml:content&gt;&lt;/aml:annotation&gt;&lt;/m:r&gt;&lt;m:r&gt;&lt;aml:annotation aml:id=&quot;8&quot; w:type=&quot;Word.Insertion&quot; aml:author=&quot;Diana Patricia Alfonso Olaya&quot; aml:createdate=&quot;2015-05-13T16:53:00Z&quot;&gt;&lt;aml:content&gt;&lt;w:rPr&gt;&lt;w:rFonts w:ascii=&quot;Cambria Math&quot; w:h-ansi=&quot;Cambria Math&quot;/&gt;&lt;wx:font wx:val=&quot;Cambria Math&quot;/&gt;&lt;w:i/&gt;&lt;/w:rPr&gt;&lt;m:t&gt;,ë±&lt;/m:t&gt;&lt;/aml:content&gt;&lt;/aml:annotation&gt;&lt;/m:r&gt;&lt;/m:sub&gt;&lt;/m:sSub&gt;&lt;m:r&gt;&lt;aml:annotation aml:id=&quot;9&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lt;/m:t&gt;&lt;/aml:content&gt;&lt;/aml:annotation&gt;&lt;/m:r&gt;&lt;m:sSub&gt;&lt;m:sSubPr&gt;&lt;m:ctrlPr&gt;&lt;aml:annotation aml:id=&quot;10&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Diana Patricia Alfonso Olaya&quot; aml:createdate=&quot;2015-05-13T16:53:00Z&quot;&gt;&lt;aml:content&gt;&lt;w:rPr&gt;&lt;w:rFonts w:ascii=&quot;Cambria Math&quot; w:h-ansi=&quot;Cambria Math&quot;/&gt;&lt;wx:font wx:val=&quot;Cambria Math&quot;/&gt;&lt;w:i/&gt;&lt;/w:rPr&gt;&lt;m:t&gt;c&lt;/m:t&gt;&lt;/aml:content&gt;&lt;/aml:annotation&gt;&lt;/m:r&gt;&lt;/m:e&gt;&lt;m:sub&gt;&lt;m:r&gt;&lt;aml:annotation aml:id=&quot;12&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2&lt;/m:t&gt;&lt;/aml:content&gt;&lt;/aml:annotation&gt;&lt;/m:r&gt;&lt;m:r&gt;&lt;aml:annotation aml:id=&quot;13&quot; w:type=&quot;Word.Insertion&quot; aml:author=&quot;Diana Patricia Alfonso Olaya&quot; aml:createdate=&quot;2015-05-13T16:53:00Z&quot;&gt;&lt;aml:content&gt;&lt;w:rPr&gt;&lt;w:rFonts w:ascii=&quot;Cambria Math&quot; w:h-ansi=&quot;Cambria Math&quot;/&gt;&lt;wx:font wx:val=&quot;Cambria Math&quot;/&gt;&lt;w:i/&gt;&lt;/w:rPr&gt;&lt;m:t&gt;,ë±&lt;/m:t&gt;&lt;/aml:content&gt;&lt;/aml:annotation&gt;&lt;/m:r&gt;&lt;/m:sub&gt;&lt;/m:sSub&gt;&lt;m:r&gt;&lt;aml:annotation aml:id=&quot;14&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lt;/m:t&gt;&lt;/aml:content&gt;&lt;/aml:annotation&gt;&lt;/m:r&gt;&lt;m:r&gt;&lt;aml:annotation aml:id=&quot;15&quot; w:type=&quot;Word.Insertion&quot; aml:author=&quot;Diana Patricia Alfonso Olaya&quot; aml:createdate=&quot;2015-05-13T16:53:00Z&quot;&gt;&lt;aml:content&gt;&lt;w:rPr&gt;&lt;w:rFonts w:ascii=&quot;Cambria Math&quot; w:h-ansi=&quot;Cambria Math&quot; w:hint=&quot;fareast&quot;/&gt;&lt;wx:font wx:val=&quot;MS Mincho&quot;/&gt;&lt;w:i/&gt;&lt;/w:rPr&gt;&lt;m:t&gt;_Û_&lt;/m:t&gt;&lt;/aml:content&gt;&lt;/aml:annotation&gt;&lt;/m:r&gt;&lt;m:r&gt;&lt;aml:annotation aml:id=&quot;16&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lt;/m:t&gt;&lt;/aml:content&gt;&lt;/aml:annotation&gt;&lt;/m:r&gt;&lt;m:sSub&gt;&lt;m:sSubPr&gt;&lt;m:ctrlPr&gt;&lt;aml:annotation aml:id=&quot;17&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Diana Patricia Alfonso Olaya&quot; aml:createdate=&quot;2015-05-13T16:53:00Z&quot;&gt;&lt;aml:content&gt;&lt;w:rPr&gt;&lt;w:rFonts w:ascii=&quot;Cambria Math&quot; w:h-ansi=&quot;Cambria Math&quot;/&gt;&lt;wx:font wx:val=&quot;Cambria Math&quot;/&gt;&lt;w:i/&gt;&lt;/w:rPr&gt;&lt;m:t&gt;c&lt;/m:t&gt;&lt;/aml:content&gt;&lt;/aml:annotation&gt;&lt;/m:r&gt;&lt;/m:e&gt;&lt;m:sub&gt;&lt;m:r&gt;&lt;aml:annotation aml:id=&quot;19&quot; w:type=&quot;Word.Insertion&quot; aml:author=&quot;Diana Patricia Alfonso Olaya&quot; aml:createdate=&quot;2015-05-13T16:53:00Z&quot;&gt;&lt;aml:content&gt;&lt;w:rPr&gt;&lt;w:rFonts w:ascii=&quot;Cambria Math&quot; w:h-ansi=&quot;Cambria Math&quot;/&gt;&lt;wx:font wx:val=&quot;Cambria Math&quot;/&gt;&lt;w:i/&gt;&lt;/w:rPr&gt;&lt;m:t&gt;i,ë±&lt;/m:t&gt;&lt;/aml:content&gt;&lt;/aml:annotation&gt;&lt;/m:r&gt;&lt;/m:sub&gt;&lt;/m:sSub&gt;&lt;m:r&gt;&lt;aml:annotation aml:id=&quot;20&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lt;/m:t&gt;&lt;/aml:content&gt;&lt;/aml:annotation&gt;&lt;/m:r&gt;&lt;m:r&gt;&lt;aml:annotation aml:id=&quot;21&quot; w:type=&quot;Word.Insertion&quot; aml:author=&quot;Diana Patricia Alfonso Olaya&quot; aml:createdate=&quot;2015-05-13T16:53:00Z&quot;&gt;&lt;aml:content&gt;&lt;w:rPr&gt;&lt;w:rFonts w:ascii=&quot;Cambria Math&quot; w:h-ansi=&quot;Cambria Math&quot; w:hint=&quot;fareast&quot;/&gt;&lt;wx:font wx:val=&quot;MS Mincho&quot;/&gt;&lt;w:i/&gt;&lt;/w:rPr&gt;&lt;m:t&gt;_Û_&lt;/m:t&gt;&lt;/aml:content&gt;&lt;/aml:annotation&gt;&lt;/m:r&gt;&lt;/m:e&gt;&lt;/m:d&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2" o:title="" chromakey="white"/>
          </v:shape>
        </w:pict>
      </w:r>
      <w:r w:rsidR="00097A06" w:rsidRPr="003453C0">
        <w:rPr>
          <w:rFonts w:cstheme="minorHAnsi"/>
          <w:iCs/>
          <w:rPrChange w:id="608" w:author="JEIMMY ALEJANDRA RAMIREZ RINCON" w:date="2026-04-09T18:24:00Z" w16du:dateUtc="2026-04-09T23:24:00Z">
            <w:rPr>
              <w:rFonts w:cstheme="minorHAnsi"/>
              <w:i/>
            </w:rPr>
          </w:rPrChange>
        </w:rPr>
        <w:instrText xml:space="preserve"> </w:instrText>
      </w:r>
      <w:r w:rsidR="00097A06" w:rsidRPr="003453C0">
        <w:rPr>
          <w:rFonts w:cstheme="minorHAnsi"/>
          <w:iCs/>
          <w:rPrChange w:id="609" w:author="JEIMMY ALEJANDRA RAMIREZ RINCON" w:date="2026-04-09T18:24:00Z" w16du:dateUtc="2026-04-09T23:24:00Z">
            <w:rPr>
              <w:rFonts w:cstheme="minorHAnsi"/>
              <w:i/>
            </w:rPr>
          </w:rPrChange>
        </w:rPr>
        <w:fldChar w:fldCharType="separate"/>
      </w:r>
      <w:r w:rsidR="00097A06" w:rsidRPr="003453C0">
        <w:rPr>
          <w:rFonts w:cstheme="minorHAnsi"/>
          <w:iCs/>
          <w:rPrChange w:id="610" w:author="JEIMMY ALEJANDRA RAMIREZ RINCON" w:date="2026-04-09T18:24:00Z" w16du:dateUtc="2026-04-09T23:24:00Z">
            <w:rPr>
              <w:rFonts w:cstheme="minorHAnsi"/>
              <w:i/>
            </w:rPr>
          </w:rPrChange>
        </w:rPr>
        <w:fldChar w:fldCharType="end"/>
      </w:r>
      <w:r w:rsidR="00097A06" w:rsidRPr="003453C0">
        <w:rPr>
          <w:rFonts w:cstheme="minorHAnsi"/>
          <w:iCs/>
          <w:rPrChange w:id="611" w:author="JEIMMY ALEJANDRA RAMIREZ RINCON" w:date="2026-04-09T18:24:00Z" w16du:dateUtc="2026-04-09T23:24:00Z">
            <w:rPr>
              <w:rFonts w:cstheme="minorHAnsi"/>
              <w:i/>
            </w:rPr>
          </w:rPrChange>
        </w:rPr>
        <w:t xml:space="preserve"> </w:t>
      </w:r>
      <w:r w:rsidR="00097A06" w:rsidRPr="006D017D">
        <w:rPr>
          <w:rFonts w:cstheme="minorHAnsi"/>
          <w:iCs/>
        </w:rPr>
        <w:t>ejecutados en cada año tarifario</w:t>
      </w:r>
      <w:r w:rsidR="00097A06" w:rsidRPr="003453C0">
        <w:rPr>
          <w:rFonts w:cstheme="minorHAnsi"/>
          <w:iCs/>
          <w:rPrChange w:id="612" w:author="JEIMMY ALEJANDRA RAMIREZ RINCON" w:date="2026-04-09T18:24:00Z" w16du:dateUtc="2026-04-09T23:24:00Z">
            <w:rPr>
              <w:rFonts w:cstheme="minorHAnsi"/>
              <w:i/>
            </w:rPr>
          </w:rPrChange>
        </w:rPr>
        <w:t xml:space="preserve"> </w:t>
      </w:r>
      <w:r w:rsidR="006F5D59" w:rsidRPr="003453C0">
        <w:rPr>
          <w:rFonts w:cstheme="minorHAnsi"/>
          <w:iCs/>
          <w:rPrChange w:id="613" w:author="JEIMMY ALEJANDRA RAMIREZ RINCON" w:date="2026-04-09T18:24:00Z" w16du:dateUtc="2026-04-09T23:24:00Z">
            <w:rPr>
              <w:rFonts w:eastAsia="Symbol" w:cstheme="minorHAnsi"/>
              <w:b/>
              <w:i/>
            </w:rPr>
          </w:rPrChange>
        </w:rPr>
        <w:t>a</w:t>
      </w:r>
      <w:r w:rsidR="006F5D59" w:rsidRPr="003453C0">
        <w:rPr>
          <w:rFonts w:cstheme="minorHAnsi"/>
          <w:iCs/>
          <w:rPrChange w:id="614" w:author="JEIMMY ALEJANDRA RAMIREZ RINCON" w:date="2026-04-09T18:24:00Z" w16du:dateUtc="2026-04-09T23:24:00Z">
            <w:rPr>
              <w:rFonts w:cstheme="minorHAnsi"/>
              <w:i/>
            </w:rPr>
          </w:rPrChange>
        </w:rPr>
        <w:t xml:space="preserve"> </w:t>
      </w:r>
      <w:r w:rsidR="00097A06" w:rsidRPr="003453C0">
        <w:rPr>
          <w:rFonts w:cstheme="minorHAnsi"/>
          <w:iCs/>
          <w:rPrChange w:id="615" w:author="JEIMMY ALEJANDRA RAMIREZ RINCON" w:date="2026-04-09T18:24:00Z" w16du:dateUtc="2026-04-09T23:24:00Z">
            <w:rPr>
              <w:rFonts w:cstheme="minorHAnsi"/>
              <w:i/>
            </w:rPr>
          </w:rPrChange>
        </w:rPr>
        <w:fldChar w:fldCharType="begin"/>
      </w:r>
      <w:r w:rsidR="00097A06" w:rsidRPr="003453C0">
        <w:rPr>
          <w:rFonts w:cstheme="minorHAnsi"/>
          <w:iCs/>
          <w:rPrChange w:id="616" w:author="JEIMMY ALEJANDRA RAMIREZ RINCON" w:date="2026-04-09T18:24:00Z" w16du:dateUtc="2026-04-09T23:24:00Z">
            <w:rPr>
              <w:rFonts w:cstheme="minorHAnsi"/>
              <w:i/>
            </w:rPr>
          </w:rPrChange>
        </w:rPr>
        <w:instrText xml:space="preserve"> QUOTE </w:instrText>
      </w:r>
      <w:r w:rsidR="0059330B">
        <w:rPr>
          <w:rFonts w:cstheme="minorHAnsi"/>
          <w:iCs/>
        </w:rPr>
        <w:pict w14:anchorId="379812C3">
          <v:shape id="_x0000_i1043" type="#_x0000_t75" style="width:6.7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2E46&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F62E46&quot; wsp:rsidP=&quot;00F62E46&quot;&gt;&lt;m:oMathPara&gt;&lt;m:oMath&gt;&lt;m: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r w:rsidR="00097A06" w:rsidRPr="003453C0">
        <w:rPr>
          <w:rFonts w:cstheme="minorHAnsi"/>
          <w:iCs/>
          <w:rPrChange w:id="617" w:author="JEIMMY ALEJANDRA RAMIREZ RINCON" w:date="2026-04-09T18:24:00Z" w16du:dateUtc="2026-04-09T23:24:00Z">
            <w:rPr>
              <w:rFonts w:cstheme="minorHAnsi"/>
              <w:i/>
            </w:rPr>
          </w:rPrChange>
        </w:rPr>
        <w:instrText xml:space="preserve"> </w:instrText>
      </w:r>
      <w:r w:rsidR="00097A06" w:rsidRPr="003453C0">
        <w:rPr>
          <w:rFonts w:cstheme="minorHAnsi"/>
          <w:iCs/>
          <w:rPrChange w:id="618" w:author="JEIMMY ALEJANDRA RAMIREZ RINCON" w:date="2026-04-09T18:24:00Z" w16du:dateUtc="2026-04-09T23:24:00Z">
            <w:rPr>
              <w:rFonts w:cstheme="minorHAnsi"/>
              <w:i/>
            </w:rPr>
          </w:rPrChange>
        </w:rPr>
        <w:fldChar w:fldCharType="separate"/>
      </w:r>
      <w:r w:rsidR="00097A06" w:rsidRPr="003453C0">
        <w:rPr>
          <w:rFonts w:cstheme="minorHAnsi"/>
          <w:iCs/>
          <w:rPrChange w:id="619" w:author="JEIMMY ALEJANDRA RAMIREZ RINCON" w:date="2026-04-09T18:24:00Z" w16du:dateUtc="2026-04-09T23:24:00Z">
            <w:rPr>
              <w:rFonts w:cstheme="minorHAnsi"/>
              <w:i/>
            </w:rPr>
          </w:rPrChange>
        </w:rPr>
        <w:fldChar w:fldCharType="end"/>
      </w:r>
      <w:r w:rsidR="00097A06" w:rsidRPr="003453C0">
        <w:rPr>
          <w:rFonts w:cstheme="minorHAnsi"/>
          <w:iCs/>
          <w:rPrChange w:id="620" w:author="JEIMMY ALEJANDRA RAMIREZ RINCON" w:date="2026-04-09T18:24:00Z" w16du:dateUtc="2026-04-09T23:24:00Z">
            <w:rPr>
              <w:rFonts w:cstheme="minorHAnsi"/>
              <w:i/>
            </w:rPr>
          </w:rPrChange>
        </w:rPr>
        <w:t xml:space="preserve">  </w:t>
      </w:r>
      <w:r w:rsidR="00097A06" w:rsidRPr="006D017D">
        <w:rPr>
          <w:rFonts w:cstheme="minorHAnsi"/>
          <w:iCs/>
        </w:rPr>
        <w:t>para cada remitente</w:t>
      </w:r>
      <w:r w:rsidR="00097A06" w:rsidRPr="003453C0">
        <w:rPr>
          <w:rFonts w:cstheme="minorHAnsi"/>
          <w:iCs/>
          <w:rPrChange w:id="621" w:author="JEIMMY ALEJANDRA RAMIREZ RINCON" w:date="2026-04-09T18:24:00Z" w16du:dateUtc="2026-04-09T23:24:00Z">
            <w:rPr>
              <w:rFonts w:cstheme="minorHAnsi"/>
              <w:i/>
            </w:rPr>
          </w:rPrChange>
        </w:rPr>
        <w:t xml:space="preserve"> </w:t>
      </w:r>
      <m:oMath>
        <m:r>
          <w:rPr>
            <w:rFonts w:ascii="Cambria Math" w:hAnsi="Cambria Math" w:cstheme="minorHAnsi"/>
          </w:rPr>
          <m:t>i</m:t>
        </m:r>
      </m:oMath>
      <w:r w:rsidR="00097A06" w:rsidRPr="003453C0">
        <w:rPr>
          <w:rFonts w:cstheme="minorHAnsi"/>
          <w:iCs/>
          <w:rPrChange w:id="622" w:author="JEIMMY ALEJANDRA RAMIREZ RINCON" w:date="2026-04-09T18:24:00Z" w16du:dateUtc="2026-04-09T23:24:00Z">
            <w:rPr>
              <w:rFonts w:cstheme="minorHAnsi"/>
              <w:i/>
            </w:rPr>
          </w:rPrChange>
        </w:rPr>
        <w:t xml:space="preserve">, </w:t>
      </w:r>
      <w:r w:rsidR="00097A06" w:rsidRPr="006D017D">
        <w:rPr>
          <w:rFonts w:cstheme="minorHAnsi"/>
          <w:iCs/>
        </w:rPr>
        <w:t>tal que</w:t>
      </w:r>
      <w:r w:rsidR="00097A06" w:rsidRPr="003453C0">
        <w:rPr>
          <w:rFonts w:cstheme="minorHAnsi"/>
          <w:iCs/>
          <w:rPrChange w:id="623" w:author="JEIMMY ALEJANDRA RAMIREZ RINCON" w:date="2026-04-09T18:24:00Z" w16du:dateUtc="2026-04-09T23:24:00Z">
            <w:rPr>
              <w:rFonts w:cstheme="minorHAnsi"/>
              <w:i/>
            </w:rPr>
          </w:rPrChange>
        </w:rPr>
        <w:t xml:space="preserve"> </w:t>
      </w:r>
      <m:oMath>
        <m:nary>
          <m:naryPr>
            <m:chr m:val="∑"/>
            <m:limLoc m:val="subSup"/>
            <m:supHide m:val="1"/>
            <m:ctrlPr>
              <w:rPr>
                <w:rFonts w:ascii="Cambria Math" w:hAnsi="Cambria Math" w:cstheme="minorHAnsi"/>
                <w:iCs/>
              </w:rPr>
            </m:ctrlPr>
          </m:naryPr>
          <m:sub>
            <m:r>
              <m:rPr>
                <m:scr m:val="double-struck"/>
                <m:sty m:val="p"/>
              </m:rPr>
              <w:rPr>
                <w:rFonts w:ascii="Cambria Math" w:hAnsi="Cambria Math" w:cstheme="minorHAnsi"/>
                <w:rPrChange w:id="624" w:author="JEIMMY ALEJANDRA RAMIREZ RINCON" w:date="2026-04-09T18:24:00Z" w16du:dateUtc="2026-04-09T23:24:00Z">
                  <w:rPr>
                    <w:rFonts w:ascii="Cambria Math" w:hAnsi="Cambria Math" w:cstheme="minorHAnsi"/>
                    <w:spacing w:val="2"/>
                  </w:rPr>
                </w:rPrChange>
              </w:rPr>
              <m:t>C</m:t>
            </m:r>
          </m:sub>
          <m:sup/>
          <m:e>
            <m:sSubSup>
              <m:sSubSupPr>
                <m:ctrlPr>
                  <w:rPr>
                    <w:rFonts w:ascii="Cambria Math" w:hAnsi="Cambria Math" w:cstheme="minorHAnsi"/>
                    <w:iCs/>
                  </w:rPr>
                </m:ctrlPr>
              </m:sSubSupPr>
              <m:e>
                <m:r>
                  <w:rPr>
                    <w:rFonts w:ascii="Cambria Math" w:hAnsi="Cambria Math" w:cstheme="minorHAnsi"/>
                    <w:rPrChange w:id="625" w:author="JEIMMY ALEJANDRA RAMIREZ RINCON" w:date="2026-04-09T18:24:00Z" w16du:dateUtc="2026-04-09T23:24:00Z">
                      <w:rPr>
                        <w:rFonts w:ascii="Cambria Math" w:hAnsi="Cambria Math" w:cstheme="minorHAnsi"/>
                        <w:spacing w:val="2"/>
                      </w:rPr>
                    </w:rPrChange>
                  </w:rPr>
                  <m:t>Q</m:t>
                </m:r>
              </m:e>
              <m:sub>
                <m:sSub>
                  <m:sSubPr>
                    <m:ctrlPr>
                      <w:rPr>
                        <w:rFonts w:ascii="Cambria Math" w:hAnsi="Cambria Math" w:cstheme="minorHAnsi"/>
                        <w:iCs/>
                      </w:rPr>
                    </m:ctrlPr>
                  </m:sSubPr>
                  <m:e>
                    <m:r>
                      <w:rPr>
                        <w:rFonts w:ascii="Cambria Math" w:hAnsi="Cambria Math" w:cstheme="minorHAnsi"/>
                        <w:rPrChange w:id="626" w:author="JEIMMY ALEJANDRA RAMIREZ RINCON" w:date="2026-04-09T18:24:00Z" w16du:dateUtc="2026-04-09T23:24:00Z">
                          <w:rPr>
                            <w:rFonts w:ascii="Cambria Math" w:hAnsi="Cambria Math" w:cstheme="minorHAnsi"/>
                            <w:spacing w:val="2"/>
                          </w:rPr>
                        </w:rPrChange>
                      </w:rPr>
                      <m:t>c</m:t>
                    </m:r>
                  </m:e>
                  <m:sub>
                    <m:r>
                      <w:rPr>
                        <w:rFonts w:ascii="Cambria Math" w:hAnsi="Cambria Math" w:cstheme="minorHAnsi"/>
                        <w:rPrChange w:id="627" w:author="JEIMMY ALEJANDRA RAMIREZ RINCON" w:date="2026-04-09T18:24:00Z" w16du:dateUtc="2026-04-09T23:24:00Z">
                          <w:rPr>
                            <w:rFonts w:ascii="Cambria Math" w:hAnsi="Cambria Math" w:cstheme="minorHAnsi"/>
                            <w:spacing w:val="2"/>
                          </w:rPr>
                        </w:rPrChange>
                      </w:rPr>
                      <m:t>i</m:t>
                    </m:r>
                    <m:r>
                      <m:rPr>
                        <m:sty m:val="p"/>
                      </m:rPr>
                      <w:rPr>
                        <w:rFonts w:ascii="Cambria Math" w:hAnsi="Cambria Math" w:cstheme="minorHAnsi"/>
                        <w:rPrChange w:id="628" w:author="JEIMMY ALEJANDRA RAMIREZ RINCON" w:date="2026-04-09T18:24:00Z" w16du:dateUtc="2026-04-09T23:24:00Z">
                          <w:rPr>
                            <w:rFonts w:ascii="Cambria Math" w:hAnsi="Cambria Math" w:cstheme="minorHAnsi"/>
                            <w:spacing w:val="2"/>
                          </w:rPr>
                        </w:rPrChange>
                      </w:rPr>
                      <m:t>,</m:t>
                    </m:r>
                    <m:r>
                      <w:rPr>
                        <w:rFonts w:ascii="Cambria Math" w:hAnsi="Cambria Math" w:cstheme="minorHAnsi"/>
                        <w:rPrChange w:id="629" w:author="JEIMMY ALEJANDRA RAMIREZ RINCON" w:date="2026-04-09T18:24:00Z" w16du:dateUtc="2026-04-09T23:24:00Z">
                          <w:rPr>
                            <w:rFonts w:ascii="Cambria Math" w:hAnsi="Cambria Math" w:cstheme="minorHAnsi"/>
                            <w:spacing w:val="2"/>
                          </w:rPr>
                        </w:rPrChange>
                      </w:rPr>
                      <m:t>α</m:t>
                    </m:r>
                  </m:sub>
                </m:sSub>
              </m:sub>
              <m:sup>
                <m:r>
                  <m:rPr>
                    <m:sty m:val="p"/>
                  </m:rPr>
                  <w:rPr>
                    <w:rFonts w:ascii="Cambria Math" w:hAnsi="Cambria Math" w:cstheme="minorHAnsi"/>
                    <w:rPrChange w:id="630" w:author="JEIMMY ALEJANDRA RAMIREZ RINCON" w:date="2026-04-09T18:24:00Z" w16du:dateUtc="2026-04-09T23:24:00Z">
                      <w:rPr>
                        <w:rFonts w:ascii="Cambria Math" w:hAnsi="Cambria Math" w:cstheme="minorHAnsi"/>
                        <w:spacing w:val="2"/>
                      </w:rPr>
                    </w:rPrChange>
                  </w:rPr>
                  <m:t>1</m:t>
                </m:r>
              </m:sup>
            </m:sSubSup>
          </m:e>
        </m:nary>
        <m:r>
          <m:rPr>
            <m:sty m:val="p"/>
          </m:rPr>
          <w:rPr>
            <w:rFonts w:ascii="Cambria Math" w:hAnsi="Cambria Math" w:cstheme="minorHAnsi"/>
            <w:rPrChange w:id="631" w:author="JEIMMY ALEJANDRA RAMIREZ RINCON" w:date="2026-04-09T18:24:00Z" w16du:dateUtc="2026-04-09T23:24:00Z">
              <w:rPr>
                <w:rFonts w:ascii="Cambria Math" w:hAnsi="Cambria Math" w:cstheme="minorHAnsi"/>
                <w:spacing w:val="2"/>
              </w:rPr>
            </w:rPrChange>
          </w:rPr>
          <m:t>=</m:t>
        </m:r>
        <m:sSubSup>
          <m:sSubSupPr>
            <m:ctrlPr>
              <w:rPr>
                <w:rFonts w:ascii="Cambria Math" w:hAnsi="Cambria Math" w:cstheme="minorHAnsi"/>
                <w:iCs/>
              </w:rPr>
            </m:ctrlPr>
          </m:sSubSupPr>
          <m:e>
            <m:r>
              <w:rPr>
                <w:rFonts w:ascii="Cambria Math" w:hAnsi="Cambria Math" w:cstheme="minorHAnsi"/>
                <w:rPrChange w:id="632" w:author="JEIMMY ALEJANDRA RAMIREZ RINCON" w:date="2026-04-09T18:24:00Z" w16du:dateUtc="2026-04-09T23:24:00Z">
                  <w:rPr>
                    <w:rFonts w:ascii="Cambria Math" w:hAnsi="Cambria Math" w:cstheme="minorHAnsi"/>
                    <w:spacing w:val="2"/>
                  </w:rPr>
                </w:rPrChange>
              </w:rPr>
              <m:t>Q</m:t>
            </m:r>
          </m:e>
          <m:sub>
            <m:r>
              <w:rPr>
                <w:rFonts w:ascii="Cambria Math" w:hAnsi="Cambria Math" w:cstheme="minorHAnsi"/>
                <w:rPrChange w:id="633" w:author="JEIMMY ALEJANDRA RAMIREZ RINCON" w:date="2026-04-09T18:24:00Z" w16du:dateUtc="2026-04-09T23:24:00Z">
                  <w:rPr>
                    <w:rFonts w:ascii="Cambria Math" w:hAnsi="Cambria Math" w:cstheme="minorHAnsi"/>
                    <w:spacing w:val="2"/>
                  </w:rPr>
                </w:rPrChange>
              </w:rPr>
              <m:t>α</m:t>
            </m:r>
          </m:sub>
          <m:sup>
            <m:r>
              <m:rPr>
                <m:sty m:val="p"/>
              </m:rPr>
              <w:rPr>
                <w:rFonts w:ascii="Cambria Math" w:hAnsi="Cambria Math" w:cstheme="minorHAnsi"/>
                <w:rPrChange w:id="634" w:author="JEIMMY ALEJANDRA RAMIREZ RINCON" w:date="2026-04-09T18:24:00Z" w16du:dateUtc="2026-04-09T23:24:00Z">
                  <w:rPr>
                    <w:rFonts w:ascii="Cambria Math" w:hAnsi="Cambria Math" w:cstheme="minorHAnsi"/>
                    <w:spacing w:val="2"/>
                  </w:rPr>
                </w:rPrChange>
              </w:rPr>
              <m:t>1</m:t>
            </m:r>
          </m:sup>
        </m:sSubSup>
      </m:oMath>
      <w:r w:rsidR="00097A06" w:rsidRPr="003453C0">
        <w:rPr>
          <w:rFonts w:cstheme="minorHAnsi"/>
          <w:iCs/>
          <w:rPrChange w:id="635" w:author="JEIMMY ALEJANDRA RAMIREZ RINCON" w:date="2026-04-09T18:24:00Z" w16du:dateUtc="2026-04-09T23:24:00Z">
            <w:rPr>
              <w:rFonts w:cstheme="minorHAnsi"/>
              <w:i/>
            </w:rPr>
          </w:rPrChange>
        </w:rPr>
        <w:fldChar w:fldCharType="begin"/>
      </w:r>
      <w:r w:rsidR="00097A06" w:rsidRPr="003453C0">
        <w:rPr>
          <w:rFonts w:cstheme="minorHAnsi"/>
          <w:iCs/>
          <w:rPrChange w:id="636" w:author="JEIMMY ALEJANDRA RAMIREZ RINCON" w:date="2026-04-09T18:24:00Z" w16du:dateUtc="2026-04-09T23:24:00Z">
            <w:rPr>
              <w:rFonts w:cstheme="minorHAnsi"/>
              <w:i/>
            </w:rPr>
          </w:rPrChange>
        </w:rPr>
        <w:instrText xml:space="preserve"> QUOTE </w:instrText>
      </w:r>
      <w:r w:rsidR="0059330B">
        <w:rPr>
          <w:rFonts w:cstheme="minorHAnsi"/>
          <w:iCs/>
        </w:rPr>
        <w:pict w14:anchorId="60149855">
          <v:shape id="_x0000_i1044" type="#_x0000_t75" style="width:65.25pt;height:18.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5FBE&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ED5FBE&quot; wsp:rsidP=&quot;00ED5FBE&quot;&gt;&lt;m:oMathPara&gt;&lt;m:oMath&gt;&lt;m:nary&gt;&lt;m:naryPr&gt;&lt;m:chr m:val=&quot;__Ô&quot;/&gt;&lt;m:limLoc m:val=&quot;undOvr&quot;/&gt;&lt;m:supHide m:val=&quot;1&quot;/&gt;&lt;m:ctrlP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naryPr&gt;&lt;m:sub&gt;&lt;m:r&gt;&lt;aml:annotation aml:id=&quot;1&quot; w:type=&quot;Word.Insertion&quot; aml:author=&quot;Diana Patricia Alfonso Olaya&quot; aml:createdate=&quot;2015-05-13T16:53:00Z&quot;&gt;&lt;aml:content&gt;&lt;m:rPr&gt;&lt;m:scr m:val=&quot;double-struck&quot;/&gt;&lt;/m:rPr&gt;&lt;w:rPr&gt;&lt;w:rFonts w:ascii=&quot;Cambria Math&quot; w:h-ansi=&quot;Cambria Math&quot;/&gt;&lt;wx:font wx:val=&quot;Cambria Math&quot;/&gt;&lt;w:i/&gt;&lt;/w:rPr&gt;&lt;m:t&gt;C&lt;/m:t&gt;&lt;/aml:content&gt;&lt;/aml:annotation&gt;&lt;/m:r&gt;&lt;/m:sub&gt;&lt;m:sup/&gt;&lt;m:e&gt;&lt;m:sSubSup&gt;&lt;m:sSubSupPr&gt;&lt;m:ctrlPr&gt;&lt;aml:annotation aml:id=&quot;2&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SupPr&gt;&lt;m:e&gt;&lt;m:r&gt;&lt;aml:annotation aml:id=&quot;3&quot; w:type=&quot;Word.Insertion&quot; aml:author=&quot;Diana Patricia Alfonso Olaya&quot; aml:createdate=&quot;2015-05-13T16:53:00Z&quot;&gt;&lt;aml:content&gt;&lt;w:rPr&gt;&lt;w:rFonts w:ascii=&quot;Cambria Math&quot; w:h-ansi=&quot;Cambria Math&quot;/&gt;&lt;wx:font wx:val=&quot;Cambria Math&quot;/&gt;&lt;w:i/&gt;&lt;/w:rPr&gt;&lt;m:t&gt;Q&lt;/m:t&gt;&lt;/aml:content&gt;&lt;/aml:annotation&gt;&lt;/m:r&gt;&lt;/m:e&gt;&lt;m:sub&gt;&lt;m:sSub&gt;&lt;m:sSubPr&gt;&lt;m:ctrlPr&gt;&lt;aml:annotation aml:id=&quot;4&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Diana Patricia Alfonso Olaya&quot; aml:createdate=&quot;2015-05-13T16:53:00Z&quot;&gt;&lt;aml:content&gt;&lt;w:rPr&gt;&lt;w:rFonts w:ascii=&quot;Cambria Math&quot; w:h-ansi=&quot;Cambria Math&quot;/&gt;&lt;wx:font wx:val=&quot;Cambria Math&quot;/&gt;&lt;w:i/&gt;&lt;/w:rPr&gt;&lt;m:t&gt;c&lt;/m:t&gt;&lt;/aml:content&gt;&lt;/aml:annotation&gt;&lt;/m:r&gt;&lt;/m:e&gt;&lt;m:sub&gt;&lt;m:r&gt;&lt;aml:annotation aml:id=&quot;6&quot; w:type=&quot;Word.Insertion&quot; aml:author=&quot;Diana Patricia Alfonso Olaya&quot; aml:createdate=&quot;2015-05-13T16:53:00Z&quot;&gt;&lt;aml:content&gt;&lt;w:rPr&gt;&lt;w:rFonts w:ascii=&quot;Cambria Math&quot; w:h-ansi=&quot;Cambria Math&quot;/&gt;&lt;wx:font wx:val=&quot;Cambria Math&quot;/&gt;&lt;w:i/&gt;&lt;/w:rPr&gt;&lt;m:t&gt;i,ë±&lt;/m:t&gt;&lt;/aml:content&gt;&lt;/aml:annotation&gt;&lt;/m:r&gt;&lt;/m:sub&gt;&lt;/m:sSub&gt;&lt;/m:sub&gt;&lt;m:sup&gt;&lt;m:r&gt;&lt;aml:annotation aml:id=&quot;7&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1&lt;/m:t&gt;&lt;/aml:content&gt;&lt;/aml:annotation&gt;&lt;/m:r&gt;&lt;/m:sup&gt;&lt;/m:sSubSup&gt;&lt;m:r&gt;&lt;aml:annotation aml:id=&quot;8&quot; w:type=&quot;Word.Insertion&quot; aml:author=&quot;Diana Patricia Alfonso Olaya&quot; aml:createdate=&quot;2015-05-13T16:53:00Z&quot;&gt;&lt;aml:content&gt;&lt;m:rPr&gt;&lt;m:sty m:val=&quot;p&quot;/&gt;&lt;/m:rPr&gt;&lt;w:rPr&gt;&lt;w:rFonts w:ascii=&quot;Cambria Math&quot; w:h-ansi=&quot;Cambria Math&quot; w:hint=&quot;fareast&quot;/&gt;&lt;wx:font wx:val=&quot;Cambria Math&quot;/&gt;&lt;/w:rPr&gt;&lt;m:t&gt;=&lt;/m:t&gt;&lt;/aml:content&gt;&lt;/aml:annotation&gt;&lt;/m:r&gt;&lt;m:sSubSup&gt;&lt;m:sSubSupPr&gt;&lt;m:ctrlPr&gt;&lt;aml:annotation aml:id=&quot;9&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SupPr&gt;&lt;m:e&gt;&lt;m:r&gt;&lt;aml:annotation aml:id=&quot;10&quot; w:type=&quot;Word.Insertion&quot; aml:author=&quot;Diana Patricia Alfonso Olaya&quot; aml:createdate=&quot;2015-05-13T16:53:00Z&quot;&gt;&lt;aml:content&gt;&lt;w:rPr&gt;&lt;w:rFonts w:ascii=&quot;Cambria Math&quot; w:h-ansi=&quot;Cambria Math&quot;/&gt;&lt;wx:font wx:val=&quot;Cambria Math&quot;/&gt;&lt;w:i/&gt;&lt;/w:rPr&gt;&lt;m:t&gt;Q&lt;/m:t&gt;&lt;/aml:content&gt;&lt;/aml:annotation&gt;&lt;/m:r&gt;&lt;/m:e&gt;&lt;m:sub&gt;&lt;m:r&gt;&lt;aml:annotation aml:id=&quot;11&quot; w:type=&quot;Word.Insertion&quot; aml:author=&quot;Diana Patricia Alfonso Olaya&quot; aml:createdate=&quot;2015-05-13T16:53:00Z&quot;&gt;&lt;aml:content&gt;&lt;w:rPr&gt;&lt;w:rFonts w:ascii=&quot;Cambria Math&quot; w:h-ansi=&quot;Cambria Math&quot;/&gt;&lt;wx:font wx:val=&quot;Cambria Math&quot;/&gt;&lt;w:i/&gt;&lt;/w:rPr&gt;&lt;m:t&gt;ë±&lt;/m:t&gt;&lt;/aml:content&gt;&lt;/aml:annotation&gt;&lt;/m:r&gt;&lt;/m:sub&gt;&lt;m:sup&gt;&lt;m:r&gt;&lt;aml:annotation aml:id=&quot;12&quot; w:type=&quot;Word.Insertion&quot; aml:author=&quot;Diana Patricia Alfonso Olaya&quot; aml:createdate=&quot;2015-05-13T16:53:00Z&quot;&gt;&lt;aml:content&gt;&lt;w:rPr&gt;&lt;w:rFonts w:ascii=&quot;Cambria Math&quot; w:h-ansi=&quot;Cambria Math&quot; w:hint=&quot;fareast&quot;/&gt;&lt;wx:font wx:val=&quot;Cambria Math&quot;/&gt;&lt;w:i/&gt;&lt;/w:rPr&gt;&lt;m:t&gt;1&lt;/m:t&gt;&lt;/aml:content&gt;&lt;/aml:annotation&gt;&lt;/m:r&gt;&lt;/m:sup&gt;&lt;/m:sSubSup&gt;&lt;/m:e&gt;&lt;/m:nary&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4" o:title="" chromakey="white"/>
          </v:shape>
        </w:pict>
      </w:r>
      <w:r w:rsidR="00097A06" w:rsidRPr="003453C0">
        <w:rPr>
          <w:rFonts w:cstheme="minorHAnsi"/>
          <w:iCs/>
          <w:rPrChange w:id="637" w:author="JEIMMY ALEJANDRA RAMIREZ RINCON" w:date="2026-04-09T18:24:00Z" w16du:dateUtc="2026-04-09T23:24:00Z">
            <w:rPr>
              <w:rFonts w:cstheme="minorHAnsi"/>
              <w:i/>
            </w:rPr>
          </w:rPrChange>
        </w:rPr>
        <w:instrText xml:space="preserve"> </w:instrText>
      </w:r>
      <w:r w:rsidR="00097A06" w:rsidRPr="003453C0">
        <w:rPr>
          <w:rFonts w:cstheme="minorHAnsi"/>
          <w:iCs/>
          <w:rPrChange w:id="638" w:author="JEIMMY ALEJANDRA RAMIREZ RINCON" w:date="2026-04-09T18:24:00Z" w16du:dateUtc="2026-04-09T23:24:00Z">
            <w:rPr>
              <w:rFonts w:cstheme="minorHAnsi"/>
              <w:i/>
            </w:rPr>
          </w:rPrChange>
        </w:rPr>
        <w:fldChar w:fldCharType="separate"/>
      </w:r>
      <w:r w:rsidR="00097A06" w:rsidRPr="003453C0">
        <w:rPr>
          <w:rFonts w:cstheme="minorHAnsi"/>
          <w:iCs/>
          <w:rPrChange w:id="639" w:author="JEIMMY ALEJANDRA RAMIREZ RINCON" w:date="2026-04-09T18:24:00Z" w16du:dateUtc="2026-04-09T23:24:00Z">
            <w:rPr>
              <w:rFonts w:cstheme="minorHAnsi"/>
              <w:i/>
            </w:rPr>
          </w:rPrChange>
        </w:rPr>
        <w:fldChar w:fldCharType="end"/>
      </w:r>
    </w:p>
    <w:p w14:paraId="2747B77B" w14:textId="1DD744E5" w:rsidR="00097A06" w:rsidRPr="006D017D" w:rsidRDefault="00F45E00" w:rsidP="00097A06">
      <w:pPr>
        <w:spacing w:line="276" w:lineRule="auto"/>
        <w:ind w:left="720" w:right="-142" w:hanging="720"/>
        <w:jc w:val="both"/>
        <w:rPr>
          <w:rFonts w:cstheme="minorHAnsi"/>
          <w:i/>
        </w:rPr>
      </w:pPr>
      <m:oMath>
        <m:sSub>
          <m:sSubPr>
            <m:ctrlPr>
              <w:rPr>
                <w:rFonts w:ascii="Cambria Math" w:hAnsi="Cambria Math" w:cstheme="minorHAnsi"/>
              </w:rPr>
            </m:ctrlPr>
          </m:sSubPr>
          <m:e>
            <m:r>
              <m:rPr>
                <m:sty m:val="p"/>
              </m:rPr>
              <w:rPr>
                <w:rFonts w:ascii="Cambria Math" w:hAnsi="Cambria Math" w:cstheme="minorHAnsi"/>
              </w:rPr>
              <m:t>Φ</m:t>
            </m:r>
          </m:e>
          <m:sub>
            <m:r>
              <w:rPr>
                <w:rFonts w:ascii="Cambria Math" w:hAnsi="Cambria Math" w:cstheme="minorHAnsi"/>
              </w:rPr>
              <m:t>α</m:t>
            </m:r>
          </m:sub>
        </m:sSub>
      </m:oMath>
      <w:r w:rsidR="00097A06" w:rsidRPr="006D017D">
        <w:rPr>
          <w:rFonts w:cstheme="minorHAnsi"/>
          <w:b/>
          <w:i/>
        </w:rPr>
        <w:fldChar w:fldCharType="begin"/>
      </w:r>
      <w:r w:rsidR="00097A06" w:rsidRPr="006D017D">
        <w:rPr>
          <w:rFonts w:cstheme="minorHAnsi"/>
          <w:b/>
          <w:i/>
        </w:rPr>
        <w:instrText xml:space="preserve"> QUOTE </w:instrText>
      </w:r>
      <w:r w:rsidR="0059330B">
        <w:rPr>
          <w:rFonts w:cstheme="minorHAnsi"/>
          <w:i/>
          <w:noProof/>
          <w:position w:val="-6"/>
          <w14:ligatures w14:val="none"/>
        </w:rPr>
        <w:pict w14:anchorId="1124D863">
          <v:shape id="_x0000_i1045" type="#_x0000_t75" style="width:18.7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509&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A97509&quot; wsp:rsidP=&quot;00A97509&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ë_&lt;/m:t&gt;&lt;/m:r&gt;&lt;/m:e&gt;&lt;m:sub&gt;&lt;m:r&gt;&lt;m:rPr&gt;&lt;m:sty m:val=&quot;p&quot;/&gt;&lt;/m:rPr&gt;&lt;w:rPr&gt;&lt;w:rFonts w:ascii=&quot;Cambria Math&quot; w:h-ansi=&quot;Cambria Math&quot;/&gt;&lt;wx:font wx:val=&quot;Cambria Math&quot;/&gt;&lt;/w:rPr&gt;&lt;m:t&gt;ë±&lt;/m:t&gt;&lt;/m:r&gt;&lt;/m:sub&gt;&lt;/m:sSub&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5" o:title="" chromakey="white"/>
          </v:shape>
        </w:pict>
      </w:r>
      <w:r w:rsidR="00097A06" w:rsidRPr="006D017D">
        <w:rPr>
          <w:rFonts w:cstheme="minorHAnsi"/>
          <w:b/>
          <w:i/>
        </w:rPr>
        <w:instrText xml:space="preserve"> </w:instrText>
      </w:r>
      <w:r w:rsidR="00097A06" w:rsidRPr="006D017D">
        <w:rPr>
          <w:rFonts w:cstheme="minorHAnsi"/>
          <w:b/>
          <w:i/>
        </w:rPr>
        <w:fldChar w:fldCharType="separate"/>
      </w:r>
      <w:r w:rsidR="00097A06" w:rsidRPr="006D017D">
        <w:rPr>
          <w:rFonts w:cstheme="minorHAnsi"/>
          <w:b/>
          <w:i/>
        </w:rPr>
        <w:fldChar w:fldCharType="end"/>
      </w:r>
      <w:r w:rsidR="00097A06" w:rsidRPr="006D017D">
        <w:rPr>
          <w:rFonts w:cstheme="minorHAnsi"/>
          <w:b/>
          <w:i/>
        </w:rPr>
        <w:tab/>
        <w:t xml:space="preserve">Factor anual de actualización tarifaria en el año tarifario </w:t>
      </w:r>
      <w:r w:rsidR="00097A06" w:rsidRPr="006D017D">
        <w:rPr>
          <w:rFonts w:eastAsia="Symbol" w:cstheme="minorHAnsi"/>
          <w:b/>
          <w:i/>
        </w:rPr>
        <w:t>a</w:t>
      </w:r>
      <w:r w:rsidR="00097A06" w:rsidRPr="006D017D">
        <w:rPr>
          <w:rFonts w:cstheme="minorHAnsi"/>
          <w:b/>
          <w:i/>
        </w:rPr>
        <w:t xml:space="preserve"> </w:t>
      </w:r>
      <w:r w:rsidR="00097A06" w:rsidRPr="006D017D">
        <w:rPr>
          <w:rFonts w:cstheme="minorHAnsi"/>
          <w:i/>
        </w:rPr>
        <w:fldChar w:fldCharType="begin"/>
      </w:r>
      <w:r w:rsidR="00097A06" w:rsidRPr="006D017D">
        <w:rPr>
          <w:rFonts w:cstheme="minorHAnsi"/>
          <w:i/>
        </w:rPr>
        <w:instrText xml:space="preserve"> QUOTE </w:instrText>
      </w:r>
      <w:r w:rsidR="0059330B">
        <w:rPr>
          <w:rFonts w:cstheme="minorHAnsi"/>
          <w:i/>
          <w:noProof/>
          <w:position w:val="-6"/>
          <w14:ligatures w14:val="none"/>
        </w:rPr>
        <w:pict w14:anchorId="4D8E09D5">
          <v:shape id="_x0000_i1046" type="#_x0000_t75" style="width:5.2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0CC&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5D50CC&quot; wsp:rsidP=&quot;005D50CC&quot;&gt;&lt;m:oMathPara&gt;&lt;m:oMath&gt;&lt;m:r&gt;&lt;m:rPr&gt;&lt;m:sty m:val=&quot;bi&quot;/&gt;&lt;/m:rPr&gt;&lt;w:rPr&gt;&lt;w:rFonts w:ascii=&quot;Cambria Math&quot; w:h-ansi=&quot;Cambria Math&quot;/&gt;&lt;wx:font wx:val=&quot;Cambria Math&quot;/&gt;&lt;w:b/&gt;&lt;w:i/&gt;&lt;/w:rPr&gt;&lt;m:t&gt;‘±&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28" o:title="" chromakey="white"/>
          </v:shape>
        </w:pict>
      </w:r>
      <w:r w:rsidR="00097A06" w:rsidRPr="006D017D">
        <w:rPr>
          <w:rFonts w:cstheme="minorHAnsi"/>
          <w:i/>
        </w:rPr>
        <w:instrText xml:space="preserve"> </w:instrText>
      </w:r>
      <w:r w:rsidR="00097A06" w:rsidRPr="006D017D">
        <w:rPr>
          <w:rFonts w:cstheme="minorHAnsi"/>
          <w:i/>
        </w:rPr>
        <w:fldChar w:fldCharType="separate"/>
      </w:r>
      <w:r w:rsidR="00097A06" w:rsidRPr="006D017D">
        <w:rPr>
          <w:rFonts w:cstheme="minorHAnsi"/>
          <w:i/>
        </w:rPr>
        <w:fldChar w:fldCharType="end"/>
      </w:r>
      <w:r w:rsidR="00097A06" w:rsidRPr="006D017D">
        <w:rPr>
          <w:rFonts w:cstheme="minorHAnsi"/>
          <w:i/>
        </w:rPr>
        <w:t xml:space="preserve"> </w:t>
      </w:r>
      <w:r w:rsidR="00097A06" w:rsidRPr="006D017D">
        <w:rPr>
          <w:rFonts w:cstheme="minorHAnsi"/>
          <w:iCs/>
        </w:rPr>
        <w:t xml:space="preserve">Definido </w:t>
      </w:r>
      <w:r w:rsidR="00EB5EAF" w:rsidRPr="006D017D">
        <w:rPr>
          <w:rFonts w:cstheme="minorHAnsi"/>
          <w:iCs/>
        </w:rPr>
        <w:t>en</w:t>
      </w:r>
      <w:r w:rsidR="00097A06" w:rsidRPr="006D017D">
        <w:rPr>
          <w:rFonts w:cstheme="minorHAnsi"/>
          <w:iCs/>
        </w:rPr>
        <w:t xml:space="preserve"> </w:t>
      </w:r>
      <w:ins w:id="640" w:author="JEIMMY ALEJANDRA RAMIREZ RINCON" w:date="2026-04-09T18:25:00Z" w16du:dateUtc="2026-04-09T23:25:00Z">
        <w:r w:rsidR="003453C0" w:rsidRPr="003453C0">
          <w:rPr>
            <w:rFonts w:cstheme="minorHAnsi"/>
            <w:iCs/>
            <w:highlight w:val="cyan"/>
            <w:rPrChange w:id="641" w:author="JEIMMY ALEJANDRA RAMIREZ RINCON" w:date="2026-04-09T18:25:00Z" w16du:dateUtc="2026-04-09T23:25:00Z">
              <w:rPr>
                <w:rFonts w:cstheme="minorHAnsi"/>
                <w:iCs/>
              </w:rPr>
            </w:rPrChange>
          </w:rPr>
          <w:t xml:space="preserve">el </w:t>
        </w:r>
      </w:ins>
      <w:ins w:id="642" w:author="JEIMMY ALEJANDRA RAMIREZ RINCON" w:date="2026-04-09T18:26:00Z" w16du:dateUtc="2026-04-09T23:26:00Z">
        <w:r w:rsidR="003453C0" w:rsidRPr="003453C0">
          <w:rPr>
            <w:rFonts w:cstheme="minorHAnsi"/>
            <w:iCs/>
            <w:highlight w:val="cyan"/>
          </w:rPr>
          <w:t>artículo</w:t>
        </w:r>
        <w:r w:rsidR="003453C0">
          <w:rPr>
            <w:rFonts w:cstheme="minorHAnsi"/>
            <w:iCs/>
            <w:highlight w:val="cyan"/>
          </w:rPr>
          <w:t xml:space="preserve"> 16</w:t>
        </w:r>
      </w:ins>
      <w:del w:id="643" w:author="JEIMMY ALEJANDRA RAMIREZ RINCON" w:date="2026-04-09T18:25:00Z" w16du:dateUtc="2026-04-09T23:25:00Z">
        <w:r w:rsidR="00097A06" w:rsidRPr="003453C0" w:rsidDel="003453C0">
          <w:rPr>
            <w:rFonts w:cstheme="minorHAnsi"/>
            <w:iCs/>
            <w:highlight w:val="cyan"/>
            <w:rPrChange w:id="644" w:author="JEIMMY ALEJANDRA RAMIREZ RINCON" w:date="2026-04-09T18:25:00Z" w16du:dateUtc="2026-04-09T23:25:00Z">
              <w:rPr>
                <w:rFonts w:cstheme="minorHAnsi"/>
                <w:iCs/>
              </w:rPr>
            </w:rPrChange>
          </w:rPr>
          <w:delText>este anexo</w:delText>
        </w:r>
      </w:del>
      <w:r w:rsidR="00097A06" w:rsidRPr="003453C0">
        <w:rPr>
          <w:rFonts w:cstheme="minorHAnsi"/>
          <w:iCs/>
          <w:highlight w:val="cyan"/>
          <w:rPrChange w:id="645" w:author="JEIMMY ALEJANDRA RAMIREZ RINCON" w:date="2026-04-09T18:25:00Z" w16du:dateUtc="2026-04-09T23:25:00Z">
            <w:rPr>
              <w:rFonts w:cstheme="minorHAnsi"/>
              <w:iCs/>
            </w:rPr>
          </w:rPrChange>
        </w:rPr>
        <w:t>.</w:t>
      </w:r>
      <w:r w:rsidR="00097A06" w:rsidRPr="006D017D">
        <w:rPr>
          <w:rFonts w:cstheme="minorHAnsi"/>
          <w:iCs/>
        </w:rPr>
        <w:t xml:space="preserve"> </w:t>
      </w:r>
    </w:p>
    <w:p w14:paraId="0556BE82" w14:textId="77777777" w:rsidR="00097A06" w:rsidRPr="006D017D" w:rsidRDefault="00F45E00" w:rsidP="00097A06">
      <w:pPr>
        <w:spacing w:line="276" w:lineRule="auto"/>
        <w:ind w:left="720" w:right="-142" w:hanging="720"/>
        <w:jc w:val="both"/>
        <w:rPr>
          <w:rFonts w:cstheme="minorHAnsi"/>
          <w:i/>
        </w:rPr>
      </w:pPr>
      <m:oMath>
        <m:sSubSup>
          <m:sSubSupPr>
            <m:ctrlPr>
              <w:rPr>
                <w:rFonts w:ascii="Cambria Math" w:hAnsi="Cambria Math" w:cstheme="minorHAnsi"/>
                <w:i/>
                <w:spacing w:val="2"/>
              </w:rPr>
            </m:ctrlPr>
          </m:sSubSupPr>
          <m:e>
            <m:r>
              <w:rPr>
                <w:rFonts w:ascii="Cambria Math" w:hAnsi="Cambria Math" w:cstheme="minorHAnsi"/>
                <w:spacing w:val="2"/>
              </w:rPr>
              <m:t>Q</m:t>
            </m:r>
          </m:e>
          <m:sub>
            <m:r>
              <w:rPr>
                <w:rFonts w:ascii="Cambria Math" w:hAnsi="Cambria Math" w:cstheme="minorHAnsi"/>
                <w:spacing w:val="2"/>
              </w:rPr>
              <m:t>α</m:t>
            </m:r>
          </m:sub>
          <m:sup>
            <m:r>
              <w:rPr>
                <w:rFonts w:ascii="Cambria Math" w:hAnsi="Cambria Math" w:cstheme="minorHAnsi"/>
                <w:spacing w:val="2"/>
              </w:rPr>
              <m:t>1</m:t>
            </m:r>
          </m:sup>
        </m:sSubSup>
      </m:oMath>
      <w:r w:rsidR="00097A06" w:rsidRPr="006D017D">
        <w:rPr>
          <w:rFonts w:cstheme="minorHAnsi"/>
          <w:b/>
          <w:i/>
        </w:rPr>
        <w:fldChar w:fldCharType="begin"/>
      </w:r>
      <w:r w:rsidR="00097A06" w:rsidRPr="006D017D">
        <w:rPr>
          <w:rFonts w:cstheme="minorHAnsi"/>
          <w:b/>
          <w:i/>
        </w:rPr>
        <w:instrText xml:space="preserve"> QUOTE </w:instrText>
      </w:r>
      <w:r w:rsidR="0059330B">
        <w:rPr>
          <w:rFonts w:cstheme="minorHAnsi"/>
          <w:i/>
          <w:noProof/>
          <w:position w:val="-6"/>
          <w14:ligatures w14:val="none"/>
        </w:rPr>
        <w:pict w14:anchorId="5D1C0F3D">
          <v:shape id="_x0000_i1047" type="#_x0000_t75" style="width:12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4A68&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6D4A68&quot; wsp:rsidP=&quot;006D4A68&quot;&gt;&lt;m:oMathPara&gt;&lt;m:oMath&gt;&lt;m:sSubSup&gt;&lt;m:sSubSupPr&gt;&lt;m:ctrlP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Diana Patricia Alfonso Olaya&quot; aml:createdate=&quot;2015-05-13T16:53:00Z&quot;&gt;&lt;aml:content&gt;&lt;w:rPr&gt;&lt;w:rFonts w:ascii=&quot;Cambria Math&quot; w:h-ansi=&quot;Cambria Math&quot;/&gt;&lt;wx:font wx:val=&quot;Cambria Math&quot;/&gt;&lt;w:i/&gt;&lt;/w:rPr&gt;&lt;m:t&gt;Q&lt;/m:t&gt;&lt;/aml:content&gt;&lt;/aml:annotation&gt;&lt;/m:r&gt;&lt;/m:e&gt;&lt;m:sub&gt;&lt;m:r&gt;&lt;aml:annotation aml:id=&quot;2&quot; w:type=&quot;Word.Insertion&quot; aml:author=&quot;Diana Patricia Alfonso Olaya&quot; aml:createdate=&quot;2015-05-13T16:53:00Z&quot;&gt;&lt;aml:content&gt;&lt;w:rPr&gt;&lt;w:rFonts w:ascii=&quot;Cambria Math&quot; w:h-ansi=&quot;Cambria Math&quot;/&gt;&lt;wx:font wx:val=&quot;Cambria Math&quot;/&gt;&lt;w:i/&gt;&lt;/w:rPr&gt;&lt;m:t&gt;ë±&lt;/m:t&gt;&lt;/aml:content&gt;&lt;/aml:annotation&gt;&lt;/m:r&gt;&lt;/m:sub&gt;&lt;m:sup&gt;&lt;m:r&gt;&lt;aml:annotation aml:id=&quot;3&quot; w:type=&quot;Word.Insertion&quot; aml:author=&quot;Diana Patricia Alfonso Olaya&quot; aml:createdate=&quot;2015-05-13T16:53:00Z&quot;&gt;&lt;aml:content&gt;&lt;w:rPr&gt;&lt;w:rFonts w:ascii=&quot;Cambria Math&quot; w:h-ansi=&quot;Cambria Math&quot;/&gt;&lt;wx:font wx:val=&quot;Cambria Math&quot;/&gt;&lt;w:i/&gt;&lt;/w:rPr&gt;&lt;m:t&gt;1&lt;/m:t&gt;&lt;/aml:content&gt;&lt;/aml:annotation&gt;&lt;/m:r&gt;&lt;/m:sup&gt;&lt;/m:sSubSup&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6" o:title="" chromakey="white"/>
          </v:shape>
        </w:pict>
      </w:r>
      <w:r w:rsidR="00097A06" w:rsidRPr="006D017D">
        <w:rPr>
          <w:rFonts w:cstheme="minorHAnsi"/>
          <w:b/>
          <w:i/>
        </w:rPr>
        <w:instrText xml:space="preserve"> </w:instrText>
      </w:r>
      <w:r w:rsidR="00097A06" w:rsidRPr="006D017D">
        <w:rPr>
          <w:rFonts w:cstheme="minorHAnsi"/>
          <w:b/>
          <w:i/>
        </w:rPr>
        <w:fldChar w:fldCharType="separate"/>
      </w:r>
      <w:r w:rsidR="00097A06" w:rsidRPr="006D017D">
        <w:rPr>
          <w:rFonts w:cstheme="minorHAnsi"/>
          <w:b/>
          <w:i/>
        </w:rPr>
        <w:fldChar w:fldCharType="end"/>
      </w:r>
      <w:r w:rsidR="00097A06" w:rsidRPr="006D017D">
        <w:rPr>
          <w:rFonts w:cstheme="minorHAnsi"/>
          <w:b/>
          <w:i/>
        </w:rPr>
        <w:tab/>
        <w:t>Volumen efectivamente transportado en cada año.</w:t>
      </w:r>
    </w:p>
    <w:p w14:paraId="6BD72604" w14:textId="77777777" w:rsidR="00097A06" w:rsidRPr="006D017D" w:rsidRDefault="00097A06" w:rsidP="00097A06">
      <w:pPr>
        <w:spacing w:line="276" w:lineRule="auto"/>
        <w:ind w:left="709" w:right="-142" w:hanging="709"/>
        <w:jc w:val="both"/>
        <w:rPr>
          <w:rFonts w:cstheme="minorHAnsi"/>
          <w:iCs/>
        </w:rPr>
      </w:pPr>
      <w:r w:rsidRPr="006D017D">
        <w:rPr>
          <w:rFonts w:cstheme="minorHAnsi"/>
          <w:bCs/>
          <w:i/>
        </w:rPr>
        <w:t>w</w:t>
      </w:r>
      <w:r w:rsidRPr="006D017D">
        <w:rPr>
          <w:rFonts w:cstheme="minorHAnsi"/>
          <w:bCs/>
          <w:i/>
        </w:rPr>
        <w:fldChar w:fldCharType="begin"/>
      </w:r>
      <w:r w:rsidRPr="006D017D">
        <w:rPr>
          <w:rFonts w:cstheme="minorHAnsi"/>
          <w:bCs/>
          <w:i/>
        </w:rPr>
        <w:instrText xml:space="preserve"> QUOTE </w:instrText>
      </w:r>
      <m:oMath>
        <m:r>
          <m:rPr>
            <m:sty m:val="p"/>
          </m:rPr>
          <w:rPr>
            <w:rFonts w:ascii="Cambria Math" w:hAnsi="Cambria Math" w:cstheme="minorHAnsi"/>
          </w:rPr>
          <m:t>p</m:t>
        </m:r>
      </m:oMath>
      <w:r w:rsidRPr="006D017D">
        <w:rPr>
          <w:rFonts w:cstheme="minorHAnsi"/>
          <w:bCs/>
          <w:i/>
        </w:rPr>
        <w:instrText xml:space="preserve"> </w:instrText>
      </w:r>
      <w:r w:rsidRPr="006D017D">
        <w:rPr>
          <w:rFonts w:cstheme="minorHAnsi"/>
          <w:bCs/>
          <w:i/>
        </w:rPr>
        <w:fldChar w:fldCharType="separate"/>
      </w:r>
      <w:r w:rsidRPr="006D017D">
        <w:rPr>
          <w:rFonts w:cstheme="minorHAnsi"/>
          <w:bCs/>
          <w:i/>
        </w:rPr>
        <w:fldChar w:fldCharType="end"/>
      </w:r>
      <w:r w:rsidRPr="006D017D">
        <w:rPr>
          <w:rFonts w:cstheme="minorHAnsi"/>
          <w:bCs/>
          <w:i/>
        </w:rPr>
        <w:fldChar w:fldCharType="begin"/>
      </w:r>
      <w:r w:rsidRPr="006D017D">
        <w:rPr>
          <w:rFonts w:cstheme="minorHAnsi"/>
          <w:bCs/>
          <w:i/>
        </w:rPr>
        <w:instrText xml:space="preserve"> QUOTE </w:instrText>
      </w:r>
      <m:oMath>
        <m:sSup>
          <m:sSupPr>
            <m:ctrlPr>
              <w:rPr>
                <w:rFonts w:ascii="Cambria Math" w:hAnsi="Cambria Math" w:cstheme="minorHAnsi"/>
                <w:bCs/>
                <w:i/>
              </w:rPr>
            </m:ctrlPr>
          </m:sSupPr>
          <m:e>
            <m:r>
              <m:rPr>
                <m:sty m:val="p"/>
              </m:rPr>
              <w:rPr>
                <w:rFonts w:ascii="Cambria Math" w:hAnsi="Cambria Math" w:cstheme="minorHAnsi"/>
              </w:rPr>
              <m:t>u</m:t>
            </m:r>
          </m:e>
          <m:sup>
            <m:r>
              <m:rPr>
                <m:sty m:val="p"/>
              </m:rPr>
              <w:rPr>
                <w:rFonts w:ascii="Cambria Math" w:hAnsi="Cambria Math" w:cstheme="minorHAnsi"/>
              </w:rPr>
              <m:t>*</m:t>
            </m:r>
          </m:sup>
        </m:sSup>
      </m:oMath>
      <w:r w:rsidRPr="006D017D">
        <w:rPr>
          <w:rFonts w:cstheme="minorHAnsi"/>
          <w:bCs/>
          <w:i/>
        </w:rPr>
        <w:instrText xml:space="preserve"> </w:instrText>
      </w:r>
      <w:r w:rsidRPr="006D017D">
        <w:rPr>
          <w:rFonts w:cstheme="minorHAnsi"/>
          <w:bCs/>
          <w:i/>
        </w:rPr>
        <w:fldChar w:fldCharType="separate"/>
      </w:r>
      <w:r w:rsidRPr="006D017D">
        <w:rPr>
          <w:rFonts w:cstheme="minorHAnsi"/>
          <w:bCs/>
          <w:i/>
        </w:rPr>
        <w:fldChar w:fldCharType="end"/>
      </w:r>
      <w:r w:rsidRPr="006D017D">
        <w:rPr>
          <w:rFonts w:cstheme="minorHAnsi"/>
          <w:bCs/>
          <w:i/>
        </w:rPr>
        <w:t xml:space="preserve"> </w:t>
      </w:r>
      <w:r w:rsidRPr="006D017D">
        <w:rPr>
          <w:rFonts w:cstheme="minorHAnsi"/>
          <w:i/>
        </w:rPr>
        <w:tab/>
      </w:r>
      <w:r w:rsidRPr="006D017D">
        <w:rPr>
          <w:rFonts w:cstheme="minorHAnsi"/>
          <w:b/>
          <w:i/>
        </w:rPr>
        <w:t>Tasa de descuento antes de impuesto</w:t>
      </w:r>
      <w:r w:rsidRPr="006D017D">
        <w:rPr>
          <w:rFonts w:cstheme="minorHAnsi"/>
          <w:i/>
        </w:rPr>
        <w:t xml:space="preserve">. </w:t>
      </w:r>
      <w:r w:rsidRPr="006D017D">
        <w:rPr>
          <w:rFonts w:cstheme="minorHAnsi"/>
          <w:iCs/>
        </w:rPr>
        <w:t>Corresponde a la tasa de descuento utilizada en periodo inmediatamente anterior de 12.58%.</w:t>
      </w:r>
    </w:p>
    <w:p w14:paraId="37DA4869" w14:textId="77777777" w:rsidR="00097A06" w:rsidRPr="006D017D" w:rsidRDefault="00097A06" w:rsidP="00097A06">
      <w:pPr>
        <w:pStyle w:val="NormalWeb"/>
        <w:spacing w:before="0" w:beforeAutospacing="0" w:after="160" w:afterAutospacing="0" w:line="276" w:lineRule="auto"/>
        <w:jc w:val="both"/>
        <w:rPr>
          <w:rFonts w:asciiTheme="minorHAnsi" w:hAnsiTheme="minorHAnsi" w:cstheme="minorHAnsi"/>
          <w:b/>
          <w:bCs/>
          <w:color w:val="auto"/>
          <w:spacing w:val="2"/>
          <w:sz w:val="22"/>
          <w:szCs w:val="22"/>
          <w:lang w:val="es-CO"/>
        </w:rPr>
      </w:pPr>
    </w:p>
    <w:p w14:paraId="4C18BFC8" w14:textId="77777777" w:rsidR="00097A06" w:rsidRPr="006D017D" w:rsidRDefault="00097A06"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r w:rsidRPr="006D017D">
        <w:rPr>
          <w:rFonts w:asciiTheme="minorHAnsi" w:hAnsiTheme="minorHAnsi" w:cstheme="minorHAnsi"/>
          <w:b/>
          <w:bCs/>
          <w:color w:val="auto"/>
          <w:spacing w:val="2"/>
          <w:sz w:val="22"/>
          <w:szCs w:val="22"/>
          <w:lang w:val="es-CO"/>
        </w:rPr>
        <w:t xml:space="preserve">Ingreso anual proyectado </w:t>
      </w:r>
      <w:r w:rsidRPr="006D017D">
        <w:rPr>
          <w:rStyle w:val="iaj"/>
          <w:rFonts w:asciiTheme="minorHAnsi" w:hAnsiTheme="minorHAnsi" w:cstheme="minorHAnsi"/>
          <w:i/>
          <w:iCs/>
          <w:color w:val="auto"/>
          <w:spacing w:val="2"/>
          <w:sz w:val="22"/>
          <w:szCs w:val="22"/>
          <w:lang w:val="es-CO"/>
        </w:rPr>
        <w:t>I</w:t>
      </w:r>
      <w:r w:rsidRPr="006D017D">
        <w:rPr>
          <w:rStyle w:val="iaj"/>
          <w:rFonts w:asciiTheme="minorHAnsi" w:eastAsia="Symbol" w:hAnsiTheme="minorHAnsi" w:cstheme="minorHAnsi"/>
          <w:i/>
          <w:color w:val="auto"/>
          <w:spacing w:val="2"/>
          <w:sz w:val="22"/>
          <w:szCs w:val="22"/>
          <w:vertAlign w:val="superscript"/>
          <w:lang w:val="es-CO"/>
        </w:rPr>
        <w:t>e</w:t>
      </w:r>
    </w:p>
    <w:p w14:paraId="6C823B1D" w14:textId="57BB8514" w:rsidR="00097A06" w:rsidRPr="006D017D" w:rsidRDefault="00097A06"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r w:rsidRPr="006D017D">
        <w:rPr>
          <w:rFonts w:asciiTheme="minorHAnsi" w:hAnsiTheme="minorHAnsi" w:cstheme="minorHAnsi"/>
          <w:color w:val="auto"/>
          <w:spacing w:val="2"/>
          <w:sz w:val="22"/>
          <w:szCs w:val="22"/>
          <w:lang w:val="es-CO"/>
        </w:rPr>
        <w:t>Es la cuota constante anual del ingreso que el transportador proyectó obtener por concepto del servicio de transporte en el período tarifario anterior, 2019-202</w:t>
      </w:r>
      <w:r w:rsidR="00277339" w:rsidRPr="006D017D">
        <w:rPr>
          <w:rFonts w:asciiTheme="minorHAnsi" w:hAnsiTheme="minorHAnsi" w:cstheme="minorHAnsi"/>
          <w:color w:val="auto"/>
          <w:spacing w:val="2"/>
          <w:sz w:val="22"/>
          <w:szCs w:val="22"/>
          <w:lang w:val="es-CO"/>
        </w:rPr>
        <w:t>3</w:t>
      </w:r>
      <w:r w:rsidRPr="006D017D">
        <w:rPr>
          <w:rFonts w:asciiTheme="minorHAnsi" w:hAnsiTheme="minorHAnsi" w:cstheme="minorHAnsi"/>
          <w:color w:val="auto"/>
          <w:spacing w:val="2"/>
          <w:sz w:val="22"/>
          <w:szCs w:val="22"/>
          <w:lang w:val="es-CO"/>
        </w:rPr>
        <w:t>, con base en la tarifa fijada por la Dirección de Hidrocarburos del Ministerio de Minas y Energía para ese periodo y los volúmenes de petróleo que el transportador proyecto para esa revisión tarifaria (</w:t>
      </w:r>
      <w:r w:rsidRPr="006D017D">
        <w:rPr>
          <w:rStyle w:val="iaj"/>
          <w:rFonts w:asciiTheme="minorHAnsi" w:hAnsiTheme="minorHAnsi" w:cstheme="minorHAnsi"/>
          <w:i/>
          <w:iCs/>
          <w:color w:val="auto"/>
          <w:spacing w:val="2"/>
          <w:sz w:val="22"/>
          <w:szCs w:val="22"/>
          <w:lang w:val="es-CO"/>
        </w:rPr>
        <w:t>Q</w:t>
      </w:r>
      <w:r w:rsidRPr="006D017D">
        <w:rPr>
          <w:rStyle w:val="iaj"/>
          <w:rFonts w:asciiTheme="minorHAnsi" w:hAnsiTheme="minorHAnsi" w:cstheme="minorHAnsi"/>
          <w:i/>
          <w:iCs/>
          <w:color w:val="auto"/>
          <w:spacing w:val="2"/>
          <w:sz w:val="22"/>
          <w:szCs w:val="22"/>
          <w:vertAlign w:val="superscript"/>
          <w:lang w:val="es-CO"/>
        </w:rPr>
        <w:t>0</w:t>
      </w:r>
      <w:r w:rsidRPr="006D017D">
        <w:rPr>
          <w:rFonts w:asciiTheme="minorHAnsi" w:hAnsiTheme="minorHAnsi" w:cstheme="minorHAnsi"/>
          <w:color w:val="auto"/>
          <w:spacing w:val="2"/>
          <w:sz w:val="22"/>
          <w:szCs w:val="22"/>
          <w:lang w:val="es-CO"/>
        </w:rPr>
        <w:t>).</w:t>
      </w:r>
    </w:p>
    <w:p w14:paraId="5B22B11C" w14:textId="77777777" w:rsidR="00097A06" w:rsidRPr="006D017D" w:rsidRDefault="00097A06"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r w:rsidRPr="006D017D">
        <w:rPr>
          <w:rFonts w:asciiTheme="minorHAnsi" w:hAnsiTheme="minorHAnsi" w:cstheme="minorHAnsi"/>
          <w:noProof/>
          <w:color w:val="auto"/>
          <w:spacing w:val="2"/>
          <w:sz w:val="22"/>
          <w:szCs w:val="22"/>
          <w:lang w:val="es-CO"/>
        </w:rPr>
        <mc:AlternateContent>
          <mc:Choice Requires="wps">
            <w:drawing>
              <wp:anchor distT="45720" distB="45720" distL="114300" distR="114300" simplePos="0" relativeHeight="251658243" behindDoc="0" locked="0" layoutInCell="1" allowOverlap="1" wp14:anchorId="310EE1FF" wp14:editId="2300D1E6">
                <wp:simplePos x="0" y="0"/>
                <wp:positionH relativeFrom="column">
                  <wp:posOffset>4975225</wp:posOffset>
                </wp:positionH>
                <wp:positionV relativeFrom="paragraph">
                  <wp:posOffset>112395</wp:posOffset>
                </wp:positionV>
                <wp:extent cx="435610" cy="1404620"/>
                <wp:effectExtent l="0" t="0" r="2540" b="0"/>
                <wp:wrapSquare wrapText="bothSides"/>
                <wp:docPr id="795075778" name="Cuadro de texto 795075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1404620"/>
                        </a:xfrm>
                        <a:prstGeom prst="rect">
                          <a:avLst/>
                        </a:prstGeom>
                        <a:solidFill>
                          <a:srgbClr val="FFFFFF"/>
                        </a:solidFill>
                        <a:ln w="9525">
                          <a:noFill/>
                          <a:miter lim="800000"/>
                          <a:headEnd/>
                          <a:tailEnd/>
                        </a:ln>
                      </wps:spPr>
                      <wps:txbx>
                        <w:txbxContent>
                          <w:p w14:paraId="2273A048" w14:textId="77777777" w:rsidR="00097A06" w:rsidRDefault="00097A06" w:rsidP="00097A06">
                            <w:r>
                              <w:t>(5)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0EE1FF" id="Cuadro de texto 795075778" o:spid="_x0000_s1029" type="#_x0000_t202" style="position:absolute;left:0;text-align:left;margin-left:391.75pt;margin-top:8.85pt;width:34.3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" stroked="f">
                <v:textbox style="mso-fit-shape-to-text:t">
                  <w:txbxContent>
                    <w:p w14:paraId="2273A048" w14:textId="77777777" w:rsidR="00097A06" w:rsidRDefault="00097A06" w:rsidP="00097A06">
                      <w:r>
                        <w:t>(5)</w:t>
                      </w:r>
                    </w:p>
                  </w:txbxContent>
                </v:textbox>
                <w10:wrap type="square"/>
              </v:shape>
            </w:pict>
          </mc:Fallback>
        </mc:AlternateContent>
      </w:r>
      <w:r w:rsidRPr="006D017D">
        <w:rPr>
          <w:rFonts w:asciiTheme="minorHAnsi" w:hAnsiTheme="minorHAnsi" w:cstheme="minorHAnsi"/>
          <w:color w:val="auto"/>
          <w:spacing w:val="2"/>
          <w:sz w:val="22"/>
          <w:szCs w:val="22"/>
          <w:u w:val="single"/>
          <w:lang w:val="es-CO"/>
        </w:rPr>
        <w:t>Cálculo</w:t>
      </w:r>
      <w:r w:rsidRPr="006D017D">
        <w:rPr>
          <w:rFonts w:asciiTheme="minorHAnsi" w:hAnsiTheme="minorHAnsi" w:cstheme="minorHAnsi"/>
          <w:color w:val="auto"/>
          <w:spacing w:val="2"/>
          <w:sz w:val="22"/>
          <w:szCs w:val="22"/>
          <w:lang w:val="es-CO"/>
        </w:rPr>
        <w:t>: según la siguiente fórmula:</w:t>
      </w:r>
    </w:p>
    <w:p w14:paraId="5CF15676" w14:textId="77777777" w:rsidR="00097A06" w:rsidRPr="006D017D" w:rsidRDefault="00097A06"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p>
    <w:p w14:paraId="318EDE29" w14:textId="77777777" w:rsidR="00097A06" w:rsidRPr="006D017D" w:rsidRDefault="00F45E00"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m:oMathPara>
        <m:oMath>
          <m:sSup>
            <m:sSupPr>
              <m:ctrlPr>
                <w:rPr>
                  <w:rFonts w:ascii="Cambria Math" w:hAnsi="Cambria Math" w:cstheme="minorHAnsi"/>
                  <w:i/>
                  <w:color w:val="auto"/>
                  <w:sz w:val="22"/>
                  <w:szCs w:val="22"/>
                </w:rPr>
              </m:ctrlPr>
            </m:sSupPr>
            <m:e>
              <m:r>
                <w:rPr>
                  <w:rFonts w:ascii="Cambria Math" w:hAnsi="Cambria Math" w:cstheme="minorHAnsi"/>
                  <w:color w:val="auto"/>
                  <w:sz w:val="22"/>
                  <w:szCs w:val="22"/>
                </w:rPr>
                <m:t>I</m:t>
              </m:r>
            </m:e>
            <m:sup>
              <m:r>
                <w:rPr>
                  <w:rFonts w:ascii="Cambria Math" w:hAnsi="Cambria Math" w:cstheme="minorHAnsi"/>
                  <w:color w:val="auto"/>
                  <w:sz w:val="22"/>
                  <w:szCs w:val="22"/>
                </w:rPr>
                <m:t>ε</m:t>
              </m:r>
            </m:sup>
          </m:sSup>
          <m:r>
            <w:rPr>
              <w:rFonts w:ascii="Cambria Math" w:hAnsi="Cambria Math" w:cstheme="minorHAnsi"/>
              <w:color w:val="auto"/>
              <w:sz w:val="22"/>
              <w:szCs w:val="22"/>
            </w:rPr>
            <m:t>=</m:t>
          </m:r>
          <m:d>
            <m:dPr>
              <m:begChr m:val="["/>
              <m:endChr m:val="]"/>
              <m:ctrlPr>
                <w:rPr>
                  <w:rFonts w:ascii="Cambria Math" w:hAnsi="Cambria Math" w:cstheme="minorHAnsi"/>
                  <w:i/>
                  <w:color w:val="auto"/>
                  <w:sz w:val="22"/>
                  <w:szCs w:val="22"/>
                </w:rPr>
              </m:ctrlPr>
            </m:dPr>
            <m:e>
              <m:d>
                <m:dPr>
                  <m:ctrlPr>
                    <w:rPr>
                      <w:rFonts w:ascii="Cambria Math" w:hAnsi="Cambria Math" w:cstheme="minorHAnsi"/>
                      <w:i/>
                      <w:color w:val="auto"/>
                      <w:sz w:val="22"/>
                      <w:szCs w:val="22"/>
                    </w:rPr>
                  </m:ctrlPr>
                </m:dPr>
                <m:e>
                  <m:sSup>
                    <m:sSupPr>
                      <m:ctrlPr>
                        <w:rPr>
                          <w:rFonts w:ascii="Cambria Math" w:hAnsi="Cambria Math" w:cstheme="minorHAnsi"/>
                          <w:i/>
                          <w:color w:val="auto"/>
                          <w:sz w:val="22"/>
                          <w:szCs w:val="22"/>
                        </w:rPr>
                      </m:ctrlPr>
                    </m:sSupPr>
                    <m:e>
                      <m:r>
                        <w:rPr>
                          <w:rFonts w:ascii="Cambria Math" w:hAnsi="Cambria Math" w:cstheme="minorHAnsi"/>
                          <w:color w:val="auto"/>
                          <w:sz w:val="22"/>
                          <w:szCs w:val="22"/>
                        </w:rPr>
                        <m:t>T</m:t>
                      </m:r>
                    </m:e>
                    <m:sup>
                      <m:r>
                        <w:rPr>
                          <w:rFonts w:ascii="Cambria Math" w:hAnsi="Cambria Math" w:cstheme="minorHAnsi"/>
                          <w:color w:val="auto"/>
                          <w:sz w:val="22"/>
                          <w:szCs w:val="22"/>
                        </w:rPr>
                        <m:t>0</m:t>
                      </m:r>
                    </m:sup>
                  </m:sSup>
                  <m:nary>
                    <m:naryPr>
                      <m:chr m:val="∏"/>
                      <m:limLoc m:val="undOvr"/>
                      <m:ctrlPr>
                        <w:rPr>
                          <w:rFonts w:ascii="Cambria Math" w:hAnsi="Cambria Math" w:cstheme="minorHAnsi"/>
                          <w:i/>
                          <w:color w:val="auto"/>
                          <w:sz w:val="22"/>
                          <w:szCs w:val="22"/>
                        </w:rPr>
                      </m:ctrlPr>
                    </m:naryPr>
                    <m:sub>
                      <m:r>
                        <w:rPr>
                          <w:rFonts w:ascii="Cambria Math" w:hAnsi="Cambria Math" w:cstheme="minorHAnsi"/>
                          <w:color w:val="auto"/>
                          <w:sz w:val="22"/>
                          <w:szCs w:val="22"/>
                        </w:rPr>
                        <m:t>α</m:t>
                      </m:r>
                      <m:r>
                        <w:rPr>
                          <w:rFonts w:ascii="Cambria Math" w:hAnsi="Cambria Math" w:cstheme="minorHAnsi"/>
                          <w:color w:val="auto"/>
                          <w:sz w:val="22"/>
                          <w:szCs w:val="22"/>
                        </w:rPr>
                        <m:t>=1</m:t>
                      </m:r>
                    </m:sub>
                    <m:sup>
                      <m:r>
                        <w:rPr>
                          <w:rFonts w:ascii="Cambria Math" w:hAnsi="Cambria Math" w:cstheme="minorHAnsi"/>
                          <w:color w:val="auto"/>
                          <w:sz w:val="22"/>
                          <w:szCs w:val="22"/>
                        </w:rPr>
                        <m:t>p</m:t>
                      </m:r>
                    </m:sup>
                    <m:e>
                      <m:d>
                        <m:dPr>
                          <m:ctrlPr>
                            <w:rPr>
                              <w:rFonts w:ascii="Cambria Math" w:hAnsi="Cambria Math" w:cstheme="minorHAnsi"/>
                              <w:i/>
                              <w:color w:val="auto"/>
                              <w:sz w:val="22"/>
                              <w:szCs w:val="22"/>
                            </w:rPr>
                          </m:ctrlPr>
                        </m:dPr>
                        <m:e>
                          <m:r>
                            <w:rPr>
                              <w:rFonts w:ascii="Cambria Math" w:hAnsi="Cambria Math" w:cstheme="minorHAnsi"/>
                              <w:color w:val="auto"/>
                              <w:sz w:val="22"/>
                              <w:szCs w:val="22"/>
                            </w:rPr>
                            <m:t>1+</m:t>
                          </m:r>
                          <m:sSub>
                            <m:sSubPr>
                              <m:ctrlPr>
                                <w:rPr>
                                  <w:rFonts w:ascii="Cambria Math" w:hAnsi="Cambria Math" w:cstheme="minorHAnsi"/>
                                  <w:color w:val="auto"/>
                                  <w:sz w:val="22"/>
                                  <w:szCs w:val="22"/>
                                </w:rPr>
                              </m:ctrlPr>
                            </m:sSubPr>
                            <m:e>
                              <m:r>
                                <m:rPr>
                                  <m:sty m:val="p"/>
                                </m:rPr>
                                <w:rPr>
                                  <w:rFonts w:ascii="Cambria Math" w:hAnsi="Cambria Math" w:cstheme="minorHAnsi"/>
                                  <w:color w:val="auto"/>
                                  <w:sz w:val="22"/>
                                  <w:szCs w:val="22"/>
                                </w:rPr>
                                <m:t>Φ</m:t>
                              </m:r>
                            </m:e>
                            <m:sub>
                              <m:r>
                                <m:rPr>
                                  <m:sty m:val="p"/>
                                </m:rPr>
                                <w:rPr>
                                  <w:rFonts w:ascii="Cambria Math" w:hAnsi="Cambria Math" w:cstheme="minorHAnsi"/>
                                  <w:color w:val="auto"/>
                                  <w:sz w:val="22"/>
                                  <w:szCs w:val="22"/>
                                </w:rPr>
                                <m:t>α</m:t>
                              </m:r>
                            </m:sub>
                          </m:sSub>
                        </m:e>
                      </m:d>
                    </m:e>
                  </m:nary>
                  <m:nary>
                    <m:naryPr>
                      <m:chr m:val="∑"/>
                      <m:limLoc m:val="undOvr"/>
                      <m:ctrlPr>
                        <w:rPr>
                          <w:rFonts w:ascii="Cambria Math" w:hAnsi="Cambria Math" w:cstheme="minorHAnsi"/>
                          <w:i/>
                          <w:color w:val="auto"/>
                          <w:sz w:val="22"/>
                          <w:szCs w:val="22"/>
                        </w:rPr>
                      </m:ctrlPr>
                    </m:naryPr>
                    <m:sub>
                      <m:r>
                        <w:rPr>
                          <w:rFonts w:ascii="Cambria Math" w:hAnsi="Cambria Math" w:cstheme="minorHAnsi"/>
                          <w:color w:val="auto"/>
                          <w:sz w:val="22"/>
                          <w:szCs w:val="22"/>
                        </w:rPr>
                        <m:t>α</m:t>
                      </m:r>
                      <m:r>
                        <w:rPr>
                          <w:rFonts w:ascii="Cambria Math" w:hAnsi="Cambria Math" w:cstheme="minorHAnsi"/>
                          <w:color w:val="auto"/>
                          <w:sz w:val="22"/>
                          <w:szCs w:val="22"/>
                        </w:rPr>
                        <m:t>=1</m:t>
                      </m:r>
                    </m:sub>
                    <m:sup>
                      <m:r>
                        <w:rPr>
                          <w:rFonts w:ascii="Cambria Math" w:hAnsi="Cambria Math" w:cstheme="minorHAnsi"/>
                          <w:color w:val="auto"/>
                          <w:sz w:val="22"/>
                          <w:szCs w:val="22"/>
                        </w:rPr>
                        <m:t>p</m:t>
                      </m:r>
                    </m:sup>
                    <m:e>
                      <m:sSubSup>
                        <m:sSubSupPr>
                          <m:ctrlPr>
                            <w:rPr>
                              <w:rFonts w:ascii="Cambria Math" w:hAnsi="Cambria Math" w:cstheme="minorHAnsi"/>
                              <w:i/>
                              <w:color w:val="auto"/>
                              <w:sz w:val="22"/>
                              <w:szCs w:val="22"/>
                            </w:rPr>
                          </m:ctrlPr>
                        </m:sSubSupPr>
                        <m:e>
                          <m:r>
                            <w:rPr>
                              <w:rFonts w:ascii="Cambria Math" w:hAnsi="Cambria Math" w:cstheme="minorHAnsi"/>
                              <w:color w:val="auto"/>
                              <w:sz w:val="22"/>
                              <w:szCs w:val="22"/>
                            </w:rPr>
                            <m:t>Q</m:t>
                          </m:r>
                        </m:e>
                        <m:sub>
                          <m:r>
                            <w:rPr>
                              <w:rFonts w:ascii="Cambria Math" w:hAnsi="Cambria Math" w:cstheme="minorHAnsi"/>
                              <w:color w:val="auto"/>
                              <w:sz w:val="22"/>
                              <w:szCs w:val="22"/>
                            </w:rPr>
                            <m:t>α</m:t>
                          </m:r>
                        </m:sub>
                        <m:sup>
                          <m:r>
                            <w:rPr>
                              <w:rFonts w:ascii="Cambria Math" w:hAnsi="Cambria Math" w:cstheme="minorHAnsi"/>
                              <w:color w:val="auto"/>
                              <w:sz w:val="22"/>
                              <w:szCs w:val="22"/>
                            </w:rPr>
                            <m:t>0</m:t>
                          </m:r>
                        </m:sup>
                      </m:sSubSup>
                      <m:r>
                        <w:rPr>
                          <w:rFonts w:ascii="Cambria Math" w:hAnsi="Cambria Math" w:cstheme="minorHAnsi"/>
                          <w:color w:val="auto"/>
                          <w:sz w:val="22"/>
                          <w:szCs w:val="22"/>
                        </w:rPr>
                        <m:t>∙</m:t>
                      </m:r>
                      <m:sSup>
                        <m:sSupPr>
                          <m:ctrlPr>
                            <w:rPr>
                              <w:rFonts w:ascii="Cambria Math" w:hAnsi="Cambria Math" w:cstheme="minorHAnsi"/>
                              <w:i/>
                              <w:color w:val="auto"/>
                              <w:sz w:val="22"/>
                              <w:szCs w:val="22"/>
                            </w:rPr>
                          </m:ctrlPr>
                        </m:sSupPr>
                        <m:e>
                          <m:d>
                            <m:dPr>
                              <m:ctrlPr>
                                <w:rPr>
                                  <w:rFonts w:ascii="Cambria Math" w:hAnsi="Cambria Math" w:cstheme="minorHAnsi"/>
                                  <w:i/>
                                  <w:color w:val="auto"/>
                                  <w:sz w:val="22"/>
                                  <w:szCs w:val="22"/>
                                </w:rPr>
                              </m:ctrlPr>
                            </m:dPr>
                            <m:e>
                              <m:r>
                                <w:rPr>
                                  <w:rFonts w:ascii="Cambria Math" w:hAnsi="Cambria Math" w:cstheme="minorHAnsi"/>
                                  <w:color w:val="auto"/>
                                  <w:sz w:val="22"/>
                                  <w:szCs w:val="22"/>
                                </w:rPr>
                                <m:t>1+</m:t>
                              </m:r>
                              <m:r>
                                <w:rPr>
                                  <w:rFonts w:ascii="Cambria Math" w:hAnsi="Cambria Math" w:cstheme="minorHAnsi"/>
                                  <w:color w:val="auto"/>
                                  <w:sz w:val="22"/>
                                  <w:szCs w:val="22"/>
                                </w:rPr>
                                <m:t>w</m:t>
                              </m:r>
                            </m:e>
                          </m:d>
                        </m:e>
                        <m:sup>
                          <m:r>
                            <w:rPr>
                              <w:rFonts w:ascii="Cambria Math" w:hAnsi="Cambria Math" w:cstheme="minorHAnsi"/>
                              <w:color w:val="auto"/>
                              <w:sz w:val="22"/>
                              <w:szCs w:val="22"/>
                            </w:rPr>
                            <m:t>1+</m:t>
                          </m:r>
                          <m:r>
                            <w:rPr>
                              <w:rFonts w:ascii="Cambria Math" w:hAnsi="Cambria Math" w:cstheme="minorHAnsi"/>
                              <w:color w:val="auto"/>
                              <w:sz w:val="22"/>
                              <w:szCs w:val="22"/>
                            </w:rPr>
                            <m:t>p</m:t>
                          </m:r>
                          <m:r>
                            <w:rPr>
                              <w:rFonts w:ascii="Cambria Math" w:hAnsi="Cambria Math" w:cstheme="minorHAnsi"/>
                              <w:color w:val="auto"/>
                              <w:sz w:val="22"/>
                              <w:szCs w:val="22"/>
                            </w:rPr>
                            <m:t>-</m:t>
                          </m:r>
                          <m:r>
                            <w:rPr>
                              <w:rFonts w:ascii="Cambria Math" w:hAnsi="Cambria Math" w:cstheme="minorHAnsi"/>
                              <w:color w:val="auto"/>
                              <w:sz w:val="22"/>
                              <w:szCs w:val="22"/>
                            </w:rPr>
                            <m:t>a</m:t>
                          </m:r>
                        </m:sup>
                      </m:sSup>
                    </m:e>
                  </m:nary>
                </m:e>
              </m:d>
              <m:d>
                <m:dPr>
                  <m:ctrlPr>
                    <w:rPr>
                      <w:rFonts w:ascii="Cambria Math" w:hAnsi="Cambria Math" w:cstheme="minorHAnsi"/>
                      <w:i/>
                      <w:color w:val="auto"/>
                      <w:sz w:val="22"/>
                      <w:szCs w:val="22"/>
                    </w:rPr>
                  </m:ctrlPr>
                </m:dPr>
                <m:e>
                  <m:r>
                    <w:rPr>
                      <w:rFonts w:ascii="Cambria Math" w:hAnsi="Cambria Math" w:cstheme="minorHAnsi"/>
                      <w:color w:val="auto"/>
                      <w:sz w:val="22"/>
                      <w:szCs w:val="22"/>
                    </w:rPr>
                    <m:t>w</m:t>
                  </m:r>
                  <m:f>
                    <m:fPr>
                      <m:ctrlPr>
                        <w:rPr>
                          <w:rFonts w:ascii="Cambria Math" w:hAnsi="Cambria Math" w:cstheme="minorHAnsi"/>
                          <w:i/>
                          <w:color w:val="auto"/>
                          <w:sz w:val="22"/>
                          <w:szCs w:val="22"/>
                        </w:rPr>
                      </m:ctrlPr>
                    </m:fPr>
                    <m:num>
                      <m:sSup>
                        <m:sSupPr>
                          <m:ctrlPr>
                            <w:rPr>
                              <w:rFonts w:ascii="Cambria Math" w:hAnsi="Cambria Math" w:cstheme="minorHAnsi"/>
                              <w:i/>
                              <w:color w:val="auto"/>
                              <w:sz w:val="22"/>
                              <w:szCs w:val="22"/>
                            </w:rPr>
                          </m:ctrlPr>
                        </m:sSupPr>
                        <m:e>
                          <m:d>
                            <m:dPr>
                              <m:ctrlPr>
                                <w:rPr>
                                  <w:rFonts w:ascii="Cambria Math" w:hAnsi="Cambria Math" w:cstheme="minorHAnsi"/>
                                  <w:i/>
                                  <w:color w:val="auto"/>
                                  <w:sz w:val="22"/>
                                  <w:szCs w:val="22"/>
                                </w:rPr>
                              </m:ctrlPr>
                            </m:dPr>
                            <m:e>
                              <m:r>
                                <w:rPr>
                                  <w:rFonts w:ascii="Cambria Math" w:hAnsi="Cambria Math" w:cstheme="minorHAnsi"/>
                                  <w:color w:val="auto"/>
                                  <w:sz w:val="22"/>
                                  <w:szCs w:val="22"/>
                                </w:rPr>
                                <m:t>1+</m:t>
                              </m:r>
                              <m:r>
                                <w:rPr>
                                  <w:rFonts w:ascii="Cambria Math" w:hAnsi="Cambria Math" w:cstheme="minorHAnsi"/>
                                  <w:color w:val="auto"/>
                                  <w:sz w:val="22"/>
                                  <w:szCs w:val="22"/>
                                </w:rPr>
                                <m:t>w</m:t>
                              </m:r>
                            </m:e>
                          </m:d>
                        </m:e>
                        <m:sup>
                          <m:d>
                            <m:dPr>
                              <m:ctrlPr>
                                <w:rPr>
                                  <w:rFonts w:ascii="Cambria Math" w:hAnsi="Cambria Math" w:cstheme="minorHAnsi"/>
                                  <w:i/>
                                  <w:color w:val="auto"/>
                                  <w:sz w:val="22"/>
                                  <w:szCs w:val="22"/>
                                </w:rPr>
                              </m:ctrlPr>
                            </m:dPr>
                            <m:e>
                              <m:r>
                                <w:rPr>
                                  <w:rFonts w:ascii="Cambria Math" w:hAnsi="Cambria Math" w:cstheme="minorHAnsi"/>
                                  <w:color w:val="auto"/>
                                  <w:sz w:val="22"/>
                                  <w:szCs w:val="22"/>
                                </w:rPr>
                                <m:t>4-1</m:t>
                              </m:r>
                            </m:e>
                          </m:d>
                        </m:sup>
                      </m:sSup>
                    </m:num>
                    <m:den>
                      <m:sSup>
                        <m:sSupPr>
                          <m:ctrlPr>
                            <w:rPr>
                              <w:rFonts w:ascii="Cambria Math" w:hAnsi="Cambria Math" w:cstheme="minorHAnsi"/>
                              <w:i/>
                              <w:color w:val="auto"/>
                              <w:sz w:val="22"/>
                              <w:szCs w:val="22"/>
                            </w:rPr>
                          </m:ctrlPr>
                        </m:sSupPr>
                        <m:e>
                          <m:d>
                            <m:dPr>
                              <m:ctrlPr>
                                <w:rPr>
                                  <w:rFonts w:ascii="Cambria Math" w:hAnsi="Cambria Math" w:cstheme="minorHAnsi"/>
                                  <w:i/>
                                  <w:color w:val="auto"/>
                                  <w:sz w:val="22"/>
                                  <w:szCs w:val="22"/>
                                </w:rPr>
                              </m:ctrlPr>
                            </m:dPr>
                            <m:e>
                              <m:r>
                                <w:rPr>
                                  <w:rFonts w:ascii="Cambria Math" w:hAnsi="Cambria Math" w:cstheme="minorHAnsi"/>
                                  <w:color w:val="auto"/>
                                  <w:sz w:val="22"/>
                                  <w:szCs w:val="22"/>
                                </w:rPr>
                                <m:t>1+</m:t>
                              </m:r>
                              <m:r>
                                <w:rPr>
                                  <w:rFonts w:ascii="Cambria Math" w:hAnsi="Cambria Math" w:cstheme="minorHAnsi"/>
                                  <w:color w:val="auto"/>
                                  <w:sz w:val="22"/>
                                  <w:szCs w:val="22"/>
                                </w:rPr>
                                <m:t>w</m:t>
                              </m:r>
                            </m:e>
                          </m:d>
                        </m:e>
                        <m:sup>
                          <m:r>
                            <w:rPr>
                              <w:rFonts w:ascii="Cambria Math" w:hAnsi="Cambria Math" w:cstheme="minorHAnsi"/>
                              <w:color w:val="auto"/>
                              <w:sz w:val="22"/>
                              <w:szCs w:val="22"/>
                            </w:rPr>
                            <m:t>4</m:t>
                          </m:r>
                        </m:sup>
                      </m:sSup>
                      <m:r>
                        <w:rPr>
                          <w:rFonts w:ascii="Cambria Math" w:hAnsi="Cambria Math" w:cstheme="minorHAnsi"/>
                          <w:color w:val="auto"/>
                          <w:sz w:val="22"/>
                          <w:szCs w:val="22"/>
                        </w:rPr>
                        <m:t>-1</m:t>
                      </m:r>
                    </m:den>
                  </m:f>
                </m:e>
              </m:d>
            </m:e>
          </m:d>
          <m:r>
            <w:rPr>
              <w:rFonts w:ascii="Cambria Math" w:hAnsi="Cambria Math" w:cstheme="minorHAnsi"/>
              <w:color w:val="auto"/>
              <w:sz w:val="22"/>
              <w:szCs w:val="22"/>
            </w:rPr>
            <m:t xml:space="preserve">, ∀ </m:t>
          </m:r>
          <m:r>
            <w:rPr>
              <w:rFonts w:ascii="Cambria Math" w:hAnsi="Cambria Math" w:cstheme="minorHAnsi"/>
              <w:color w:val="auto"/>
              <w:sz w:val="22"/>
              <w:szCs w:val="22"/>
            </w:rPr>
            <m:t>a</m:t>
          </m:r>
          <m:r>
            <w:rPr>
              <w:rFonts w:ascii="Cambria Math" w:hAnsi="Cambria Math" w:cstheme="minorHAnsi"/>
              <w:color w:val="auto"/>
              <w:sz w:val="22"/>
              <w:szCs w:val="22"/>
            </w:rPr>
            <m:t>=</m:t>
          </m:r>
          <m:d>
            <m:dPr>
              <m:ctrlPr>
                <w:rPr>
                  <w:rFonts w:ascii="Cambria Math" w:hAnsi="Cambria Math" w:cstheme="minorHAnsi"/>
                  <w:i/>
                  <w:color w:val="auto"/>
                  <w:sz w:val="22"/>
                  <w:szCs w:val="22"/>
                </w:rPr>
              </m:ctrlPr>
            </m:dPr>
            <m:e>
              <m:r>
                <w:rPr>
                  <w:rFonts w:ascii="Cambria Math" w:hAnsi="Cambria Math" w:cstheme="minorHAnsi"/>
                  <w:color w:val="auto"/>
                  <w:sz w:val="22"/>
                  <w:szCs w:val="22"/>
                </w:rPr>
                <m:t>1,2,…,</m:t>
              </m:r>
              <m:r>
                <w:rPr>
                  <w:rFonts w:ascii="Cambria Math" w:hAnsi="Cambria Math" w:cstheme="minorHAnsi"/>
                  <w:color w:val="auto"/>
                  <w:sz w:val="22"/>
                  <w:szCs w:val="22"/>
                </w:rPr>
                <m:t>p</m:t>
              </m:r>
            </m:e>
          </m:d>
        </m:oMath>
      </m:oMathPara>
    </w:p>
    <w:p w14:paraId="04CBD980" w14:textId="77777777" w:rsidR="00F653F1" w:rsidRPr="006D017D" w:rsidRDefault="00F653F1"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p>
    <w:p w14:paraId="50ED96F2" w14:textId="08A6DF29" w:rsidR="00097A06" w:rsidRPr="006D017D" w:rsidRDefault="00097A06" w:rsidP="00097A06">
      <w:pPr>
        <w:pStyle w:val="NormalWeb"/>
        <w:spacing w:before="0" w:beforeAutospacing="0" w:after="160" w:afterAutospacing="0" w:line="276" w:lineRule="auto"/>
        <w:jc w:val="both"/>
        <w:rPr>
          <w:rFonts w:asciiTheme="minorHAnsi" w:hAnsiTheme="minorHAnsi" w:cstheme="minorHAnsi"/>
          <w:color w:val="auto"/>
          <w:spacing w:val="2"/>
          <w:sz w:val="22"/>
          <w:szCs w:val="22"/>
          <w:lang w:val="es-CO"/>
        </w:rPr>
      </w:pPr>
      <w:r w:rsidRPr="006D017D">
        <w:rPr>
          <w:rFonts w:asciiTheme="minorHAnsi" w:hAnsiTheme="minorHAnsi" w:cstheme="minorHAnsi"/>
          <w:color w:val="auto"/>
          <w:spacing w:val="2"/>
          <w:sz w:val="22"/>
          <w:szCs w:val="22"/>
          <w:lang w:val="es-CO"/>
        </w:rPr>
        <w:t>Donde:</w:t>
      </w:r>
    </w:p>
    <w:p w14:paraId="45C4A9C4" w14:textId="4FED3378" w:rsidR="00097A06" w:rsidRPr="006D017D" w:rsidRDefault="00F45E00" w:rsidP="00097A06">
      <w:pPr>
        <w:spacing w:line="276" w:lineRule="auto"/>
        <w:ind w:left="705" w:right="165" w:hanging="705"/>
        <w:jc w:val="both"/>
        <w:rPr>
          <w:rFonts w:cstheme="minorHAnsi"/>
          <w:iCs/>
        </w:rPr>
      </w:pPr>
      <m:oMath>
        <m:sSup>
          <m:sSupPr>
            <m:ctrlPr>
              <w:rPr>
                <w:rFonts w:ascii="Cambria Math" w:hAnsi="Cambria Math" w:cstheme="minorHAnsi"/>
                <w:i/>
              </w:rPr>
            </m:ctrlPr>
          </m:sSupPr>
          <m:e>
            <m:r>
              <w:rPr>
                <w:rFonts w:ascii="Cambria Math" w:hAnsi="Cambria Math" w:cstheme="minorHAnsi"/>
              </w:rPr>
              <m:t>I</m:t>
            </m:r>
          </m:e>
          <m:sup>
            <m:r>
              <w:rPr>
                <w:rFonts w:ascii="Cambria Math" w:hAnsi="Cambria Math" w:cstheme="minorHAnsi"/>
              </w:rPr>
              <m:t>ε</m:t>
            </m:r>
          </m:sup>
        </m:sSup>
      </m:oMath>
      <w:r w:rsidR="00097A06" w:rsidRPr="006D017D">
        <w:rPr>
          <w:rFonts w:cstheme="minorHAnsi"/>
          <w:b/>
        </w:rPr>
        <w:fldChar w:fldCharType="begin"/>
      </w:r>
      <w:r w:rsidR="00097A06" w:rsidRPr="006D017D">
        <w:rPr>
          <w:rFonts w:cstheme="minorHAnsi"/>
          <w:b/>
        </w:rPr>
        <w:instrText xml:space="preserve"> QUOTE </w:instrText>
      </w:r>
      <w:r w:rsidR="0059330B">
        <w:rPr>
          <w:rFonts w:cstheme="minorHAnsi"/>
          <w:noProof/>
          <w:position w:val="-5"/>
          <w14:ligatures w14:val="none"/>
        </w:rPr>
        <w:pict w14:anchorId="18816F5A">
          <v:shape id="_x0000_i1048" type="#_x0000_t75" style="width:12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86C96&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E86C96&quot; wsp:rsidP=&quot;00E86C96&quot;&gt;&lt;m:oMathPara&gt;&lt;m:oMath&gt;&lt;m:sSup&gt;&lt;m:sSupPr&gt;&lt;m:ctrlPr&gt;&lt;w:rPr&gt;&lt;w:rFonts w:ascii=&quot;Cambria Math&quot; w:h-ansi=&quot;Cambria Math&quot;/&gt;&lt;wx:font wx:val=&quot;Cambria Math&quot;/&gt;&lt;w:i/&gt;&lt;w:sz w:val=&quot;22&quot;/&gt;&lt;w:sz-cs w:val=&quot;22&quot;/&gt;&lt;/w:rPr&gt;&lt;/m:ctrlPr&gt;&lt;/m:sSupPr&gt;&lt;m:e&gt;&lt;m:r&gt;&lt;w:rPr&gt;&lt;w:rFonts w:ascii=&quot;Cambria Math&quot; w:h-ansi=&quot;Cambria Math&quot;/&gt;&lt;wx:font wx:val=&quot;Cambria Math&quot;/&gt;&lt;w:i/&gt;&lt;w:sz w:val=&quot;22&quot;/&gt;&lt;w:sz-cs w:val=&quot;22&quot;/&gt;&lt;/w:rPr&gt;&lt;m:t&gt;I&lt;/m:t&gt;&lt;/m:r&gt;&lt;/m:e&gt;&lt;m:sup&gt;&lt;m:r&gt;&lt;w:rPr&gt;&lt;w:rFonts w:ascii=&quot;Cambria Math&quot; w:h-ansi=&quot;Cambria Math&quot;/&gt;&lt;wx:font wx:val=&quot;Cambria Math&quot;/&gt;&lt;w:i/&gt;&lt;w:sz w:val=&quot;22&quot;/&gt;&lt;w:sz-cs w:val=&quot;22&quot;/&gt;&lt;/w:rPr&gt;&lt;m:t&gt;‘µ&lt;/m:t&gt;&lt;/m:r&gt;&lt;/m:sup&gt;&lt;/m:sSup&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7" o:title="" chromakey="white"/>
          </v:shape>
        </w:pict>
      </w:r>
      <w:r w:rsidR="00097A06" w:rsidRPr="006D017D">
        <w:rPr>
          <w:rFonts w:cstheme="minorHAnsi"/>
          <w:b/>
        </w:rPr>
        <w:instrText xml:space="preserve"> </w:instrText>
      </w:r>
      <w:r w:rsidR="00097A06" w:rsidRPr="006D017D">
        <w:rPr>
          <w:rFonts w:cstheme="minorHAnsi"/>
          <w:b/>
        </w:rPr>
        <w:fldChar w:fldCharType="separate"/>
      </w:r>
      <w:r w:rsidR="00097A06" w:rsidRPr="006D017D">
        <w:rPr>
          <w:rFonts w:cstheme="minorHAnsi"/>
          <w:b/>
        </w:rPr>
        <w:fldChar w:fldCharType="end"/>
      </w:r>
      <w:r w:rsidR="00097A06" w:rsidRPr="006D017D">
        <w:rPr>
          <w:rFonts w:cstheme="minorHAnsi"/>
          <w:b/>
        </w:rPr>
        <w:tab/>
      </w:r>
      <w:r w:rsidR="00097A06" w:rsidRPr="006D017D">
        <w:rPr>
          <w:rFonts w:cstheme="minorHAnsi"/>
          <w:b/>
          <w:i/>
        </w:rPr>
        <w:t>Ingreso anual proyectado</w:t>
      </w:r>
      <w:r w:rsidR="00097A06" w:rsidRPr="006D017D">
        <w:rPr>
          <w:rFonts w:cstheme="minorHAnsi"/>
          <w:bCs/>
          <w:iCs/>
        </w:rPr>
        <w:t xml:space="preserve"> </w:t>
      </w:r>
      <w:r w:rsidR="00097A06" w:rsidRPr="006D017D">
        <w:rPr>
          <w:rFonts w:cstheme="minorHAnsi"/>
          <w:iCs/>
        </w:rPr>
        <w:t xml:space="preserve">En </w:t>
      </w:r>
      <w:r w:rsidR="00097A06" w:rsidRPr="006D017D">
        <w:rPr>
          <w:rFonts w:cstheme="minorHAnsi"/>
          <w:iCs/>
          <w:spacing w:val="2"/>
        </w:rPr>
        <w:t>dólares de los Estados Unidos de América a 30 de junio de 202</w:t>
      </w:r>
      <w:r w:rsidR="006D6285" w:rsidRPr="006D017D">
        <w:rPr>
          <w:rFonts w:cstheme="minorHAnsi"/>
          <w:iCs/>
          <w:spacing w:val="2"/>
        </w:rPr>
        <w:t>3</w:t>
      </w:r>
      <w:r w:rsidR="00097A06" w:rsidRPr="006D017D">
        <w:rPr>
          <w:rFonts w:cstheme="minorHAnsi"/>
          <w:iCs/>
        </w:rPr>
        <w:t>.</w:t>
      </w:r>
    </w:p>
    <w:p w14:paraId="24B1949A" w14:textId="59DC6F50" w:rsidR="00097A06" w:rsidRPr="006D017D" w:rsidRDefault="00F45E00" w:rsidP="00097A06">
      <w:pPr>
        <w:spacing w:line="276" w:lineRule="auto"/>
        <w:ind w:left="709" w:right="-142" w:hanging="709"/>
        <w:jc w:val="both"/>
        <w:rPr>
          <w:rFonts w:cstheme="minorHAnsi"/>
          <w:iCs/>
        </w:rPr>
      </w:pPr>
      <m:oMath>
        <m:sSup>
          <m:sSupPr>
            <m:ctrlPr>
              <w:rPr>
                <w:rFonts w:ascii="Cambria Math" w:hAnsi="Cambria Math" w:cstheme="minorHAnsi"/>
                <w:i/>
              </w:rPr>
            </m:ctrlPr>
          </m:sSupPr>
          <m:e>
            <m:r>
              <w:rPr>
                <w:rFonts w:ascii="Cambria Math" w:hAnsi="Cambria Math" w:cstheme="minorHAnsi"/>
              </w:rPr>
              <m:t>T</m:t>
            </m:r>
          </m:e>
          <m:sup>
            <m:r>
              <w:rPr>
                <w:rFonts w:ascii="Cambria Math" w:hAnsi="Cambria Math" w:cstheme="minorHAnsi"/>
              </w:rPr>
              <m:t>0</m:t>
            </m:r>
          </m:sup>
        </m:sSup>
      </m:oMath>
      <w:r w:rsidR="00097A06" w:rsidRPr="006D017D">
        <w:rPr>
          <w:rFonts w:cstheme="minorHAnsi"/>
          <w:b/>
          <w:i/>
        </w:rPr>
        <w:fldChar w:fldCharType="begin"/>
      </w:r>
      <w:r w:rsidR="00097A06" w:rsidRPr="006D017D">
        <w:rPr>
          <w:rFonts w:cstheme="minorHAnsi"/>
          <w:b/>
          <w:i/>
        </w:rPr>
        <w:instrText xml:space="preserve"> QUOTE </w:instrText>
      </w:r>
      <m:oMath>
        <m:sSup>
          <m:sSupPr>
            <m:ctrlPr>
              <w:rPr>
                <w:rFonts w:ascii="Cambria Math" w:hAnsi="Cambria Math" w:cstheme="minorHAnsi"/>
                <w:i/>
              </w:rPr>
            </m:ctrlPr>
          </m:sSupPr>
          <m:e>
            <m:r>
              <m:rPr>
                <m:sty m:val="p"/>
              </m:rPr>
              <w:rPr>
                <w:rFonts w:ascii="Cambria Math" w:hAnsi="Cambria Math" w:cstheme="minorHAnsi"/>
              </w:rPr>
              <m:t>T</m:t>
            </m:r>
          </m:e>
          <m:sup>
            <m:r>
              <m:rPr>
                <m:sty m:val="p"/>
              </m:rPr>
              <w:rPr>
                <w:rFonts w:ascii="Cambria Math" w:hAnsi="Cambria Math" w:cstheme="minorHAnsi"/>
              </w:rPr>
              <m:t>0</m:t>
            </m:r>
          </m:sup>
        </m:sSup>
      </m:oMath>
      <w:r w:rsidR="00097A06" w:rsidRPr="006D017D">
        <w:rPr>
          <w:rFonts w:cstheme="minorHAnsi"/>
          <w:b/>
          <w:i/>
        </w:rPr>
        <w:instrText xml:space="preserve"> </w:instrText>
      </w:r>
      <w:r w:rsidR="00097A06" w:rsidRPr="006D017D">
        <w:rPr>
          <w:rFonts w:cstheme="minorHAnsi"/>
          <w:b/>
          <w:i/>
        </w:rPr>
        <w:fldChar w:fldCharType="separate"/>
      </w:r>
      <w:r w:rsidR="00097A06" w:rsidRPr="006D017D">
        <w:rPr>
          <w:rFonts w:cstheme="minorHAnsi"/>
          <w:b/>
          <w:i/>
        </w:rPr>
        <w:fldChar w:fldCharType="end"/>
      </w:r>
      <w:r w:rsidR="00097A06" w:rsidRPr="006D017D">
        <w:rPr>
          <w:rFonts w:cstheme="minorHAnsi"/>
          <w:b/>
          <w:i/>
        </w:rPr>
        <w:tab/>
        <w:t>Tarifa vigente para el trayecto en el periodo 2019-202</w:t>
      </w:r>
      <w:r w:rsidR="00FA3D0A" w:rsidRPr="006D017D">
        <w:rPr>
          <w:rFonts w:cstheme="minorHAnsi"/>
          <w:b/>
          <w:i/>
        </w:rPr>
        <w:t>3</w:t>
      </w:r>
      <w:r w:rsidR="00097A06" w:rsidRPr="006D017D">
        <w:rPr>
          <w:rFonts w:cstheme="minorHAnsi"/>
          <w:b/>
          <w:i/>
        </w:rPr>
        <w:t xml:space="preserve">, </w:t>
      </w:r>
      <w:r w:rsidR="00097A06" w:rsidRPr="006D017D">
        <w:rPr>
          <w:rFonts w:cstheme="minorHAnsi"/>
          <w:bCs/>
          <w:iCs/>
        </w:rPr>
        <w:t>en</w:t>
      </w:r>
      <w:r w:rsidR="00097A06" w:rsidRPr="006D017D">
        <w:rPr>
          <w:rFonts w:cstheme="minorHAnsi"/>
          <w:b/>
          <w:iCs/>
        </w:rPr>
        <w:t xml:space="preserve"> </w:t>
      </w:r>
      <w:r w:rsidR="00097A06" w:rsidRPr="006D017D">
        <w:rPr>
          <w:rFonts w:cstheme="minorHAnsi"/>
          <w:iCs/>
          <w:spacing w:val="2"/>
        </w:rPr>
        <w:t xml:space="preserve">dólares de los Estados Unidos de América </w:t>
      </w:r>
      <w:r w:rsidR="00097A06" w:rsidRPr="006D017D">
        <w:rPr>
          <w:rFonts w:cstheme="minorHAnsi"/>
          <w:bCs/>
          <w:iCs/>
        </w:rPr>
        <w:t>por barril a 30 de junio de 2019.</w:t>
      </w:r>
    </w:p>
    <w:p w14:paraId="4B9EADF6" w14:textId="78A73F67" w:rsidR="00097A06" w:rsidRPr="006D017D" w:rsidRDefault="00F45E00" w:rsidP="00097A06">
      <w:pPr>
        <w:spacing w:line="276" w:lineRule="auto"/>
        <w:ind w:left="709" w:right="-142" w:hanging="709"/>
        <w:jc w:val="both"/>
        <w:rPr>
          <w:rFonts w:cstheme="minorHAnsi"/>
          <w:iCs/>
        </w:rPr>
      </w:pPr>
      <m:oMath>
        <m:sSubSup>
          <m:sSubSupPr>
            <m:ctrlPr>
              <w:rPr>
                <w:rFonts w:ascii="Cambria Math" w:hAnsi="Cambria Math" w:cstheme="minorHAnsi"/>
                <w:i/>
              </w:rPr>
            </m:ctrlPr>
          </m:sSubSupPr>
          <m:e>
            <m:r>
              <w:rPr>
                <w:rFonts w:ascii="Cambria Math" w:hAnsi="Cambria Math" w:cstheme="minorHAnsi"/>
              </w:rPr>
              <m:t>Q</m:t>
            </m:r>
          </m:e>
          <m:sub>
            <m:r>
              <w:rPr>
                <w:rFonts w:ascii="Cambria Math" w:hAnsi="Cambria Math" w:cstheme="minorHAnsi"/>
              </w:rPr>
              <m:t>α</m:t>
            </m:r>
          </m:sub>
          <m:sup>
            <m:r>
              <w:rPr>
                <w:rFonts w:ascii="Cambria Math" w:hAnsi="Cambria Math" w:cstheme="minorHAnsi"/>
              </w:rPr>
              <m:t>0</m:t>
            </m:r>
          </m:sup>
        </m:sSubSup>
      </m:oMath>
      <w:r w:rsidR="00097A06" w:rsidRPr="006D017D">
        <w:rPr>
          <w:rFonts w:cstheme="minorHAnsi"/>
          <w:b/>
          <w:i/>
        </w:rPr>
        <w:fldChar w:fldCharType="begin"/>
      </w:r>
      <w:r w:rsidR="00097A06" w:rsidRPr="006D017D">
        <w:rPr>
          <w:rFonts w:cstheme="minorHAnsi"/>
          <w:b/>
          <w:i/>
        </w:rPr>
        <w:instrText xml:space="preserve"> QUOTE </w:instrText>
      </w:r>
      <w:r w:rsidR="0059330B">
        <w:rPr>
          <w:rFonts w:cstheme="minorHAnsi"/>
          <w:i/>
          <w:noProof/>
          <w:position w:val="-6"/>
          <w14:ligatures w14:val="none"/>
        </w:rPr>
        <w:pict w14:anchorId="3899A185">
          <v:shape id="_x0000_i1049" type="#_x0000_t75" style="width:12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38AE&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8638AE&quot; wsp:rsidP=&quot;008638AE&quot;&gt;&lt;m:oMathPara&gt;&lt;m:oMath&gt;&lt;m:sSubSup&gt;&lt;m:sSubSupPr&gt;&lt;m:ctrlPr&gt;&lt;w:rPr&gt;&lt;w:rFonts w:ascii=&quot;Cambria Math&quot; w:h-ansi=&quot;Cambria Math&quot;/&gt;&lt;wx:font wx:val=&quot;Cambria Math&quot;/&gt;&lt;w:i/&gt;&lt;w:sz w:val=&quot;22&quot;/&gt;&lt;w:sz-cs w:val=&quot;22&quot;/&gt;&lt;/w:rPr&gt;&lt;/m:ctrlPr&gt;&lt;/m:sSubSupPr&gt;&lt;m:e&gt;&lt;m:r&gt;&lt;w:rPr&gt;&lt;w:rFonts w:ascii=&quot;Cambria Math&quot; w:h-ansi=&quot;Cambria Math&quot;/&gt;&lt;wx:font wx:val=&quot;Cambria Math&quot;/&gt;&lt;w:i/&gt;&lt;w:sz w:val=&quot;22&quot;/&gt;&lt;w:sz-cs w:val=&quot;22&quot;/&gt;&lt;/w:rPr&gt;&lt;m:t&gt;Q&lt;/m:t&gt;&lt;/m:r&gt;&lt;/m:e&gt;&lt;m:sub&gt;&lt;m:r&gt;&lt;w:rPr&gt;&lt;w:rFonts w:ascii=&quot;Cambria Math&quot; w:h-ansi=&quot;Cambria Math&quot;/&gt;&lt;wx:font wx:val=&quot;Cambria Math&quot;/&gt;&lt;w:i/&gt;&lt;w:sz w:val=&quot;22&quot;/&gt;&lt;w:sz-cs w:val=&quot;22&quot;/&gt;&lt;/w:rPr&gt;&lt;m:t&gt;ë±&lt;/m:t&gt;&lt;/m:r&gt;&lt;/m:sub&gt;&lt;m:sup&gt;&lt;m:r&gt;&lt;w:rPr&gt;&lt;w:rFonts w:ascii=&quot;Cambria Math&quot; w:h-ansi=&quot;Cambria Math&quot; w:hint=&quot;fareast&quot;/&gt;&lt;wx:font wx:val=&quot;Cambria Math&quot;/&gt;&lt;w:i/&gt;&lt;w:sz w:val=&quot;22&quot;/&gt;&lt;w:sz-cs w:val=&quot;22&quot;/&gt;&lt;/w:rPr&gt;&lt;m:t&gt;0&lt;/m:t&gt;&lt;/m:r&gt;&lt;/m:sup&gt;&lt;/m:sSubSup&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8" o:title="" chromakey="white"/>
          </v:shape>
        </w:pict>
      </w:r>
      <w:r w:rsidR="00097A06" w:rsidRPr="006D017D">
        <w:rPr>
          <w:rFonts w:cstheme="minorHAnsi"/>
          <w:b/>
          <w:i/>
        </w:rPr>
        <w:instrText xml:space="preserve"> </w:instrText>
      </w:r>
      <w:r w:rsidR="00097A06" w:rsidRPr="006D017D">
        <w:rPr>
          <w:rFonts w:cstheme="minorHAnsi"/>
          <w:b/>
          <w:i/>
        </w:rPr>
        <w:fldChar w:fldCharType="separate"/>
      </w:r>
      <w:r w:rsidR="00097A06" w:rsidRPr="006D017D">
        <w:rPr>
          <w:rFonts w:cstheme="minorHAnsi"/>
          <w:b/>
          <w:i/>
        </w:rPr>
        <w:fldChar w:fldCharType="end"/>
      </w:r>
      <w:r w:rsidR="00097A06" w:rsidRPr="006D017D">
        <w:rPr>
          <w:rFonts w:cstheme="minorHAnsi"/>
          <w:b/>
          <w:i/>
        </w:rPr>
        <w:tab/>
        <w:t xml:space="preserve">Volumen proyectado en el año tarifario </w:t>
      </w:r>
      <m:oMath>
        <m:r>
          <m:rPr>
            <m:sty m:val="bi"/>
          </m:rPr>
          <w:rPr>
            <w:rFonts w:ascii="Cambria Math" w:hAnsi="Cambria Math" w:cstheme="minorHAnsi"/>
          </w:rPr>
          <m:t>a</m:t>
        </m:r>
      </m:oMath>
      <w:r w:rsidR="00097A06" w:rsidRPr="006D017D">
        <w:rPr>
          <w:rFonts w:cstheme="minorHAnsi"/>
          <w:i/>
        </w:rPr>
        <w:t xml:space="preserve">  </w:t>
      </w:r>
      <w:r w:rsidR="00097A06" w:rsidRPr="006D017D">
        <w:rPr>
          <w:rFonts w:cstheme="minorHAnsi"/>
          <w:iCs/>
        </w:rPr>
        <w:t>Es el volumen en barriles de petróleo por año que el transportador reportó como proyectado en documento para el inicio del periodo tarifario 2019-202</w:t>
      </w:r>
      <w:r w:rsidR="00874A2F" w:rsidRPr="006D017D">
        <w:rPr>
          <w:rFonts w:cstheme="minorHAnsi"/>
          <w:iCs/>
        </w:rPr>
        <w:t>3</w:t>
      </w:r>
      <w:r w:rsidR="00097A06" w:rsidRPr="006D017D">
        <w:rPr>
          <w:rFonts w:cstheme="minorHAnsi"/>
          <w:iCs/>
        </w:rPr>
        <w:t xml:space="preserve"> y con el cual se fijó la Tarifa de transporte. </w:t>
      </w:r>
    </w:p>
    <w:p w14:paraId="2184A44A" w14:textId="43384F79" w:rsidR="00097A06" w:rsidRPr="006D017D" w:rsidRDefault="00F45E00" w:rsidP="00097A06">
      <w:pPr>
        <w:spacing w:line="276" w:lineRule="auto"/>
        <w:ind w:left="705" w:right="-142" w:hanging="705"/>
        <w:jc w:val="both"/>
        <w:rPr>
          <w:rFonts w:cstheme="minorHAnsi"/>
          <w:iCs/>
        </w:rPr>
      </w:pPr>
      <m:oMath>
        <m:sSub>
          <m:sSubPr>
            <m:ctrlPr>
              <w:rPr>
                <w:rFonts w:ascii="Cambria Math" w:hAnsi="Cambria Math" w:cstheme="minorHAnsi"/>
              </w:rPr>
            </m:ctrlPr>
          </m:sSubPr>
          <m:e>
            <m:r>
              <m:rPr>
                <m:sty m:val="p"/>
              </m:rPr>
              <w:rPr>
                <w:rFonts w:ascii="Cambria Math" w:hAnsi="Cambria Math" w:cstheme="minorHAnsi"/>
              </w:rPr>
              <m:t>Φ</m:t>
            </m:r>
          </m:e>
          <m:sub>
            <m:r>
              <m:rPr>
                <m:sty m:val="p"/>
              </m:rPr>
              <w:rPr>
                <w:rFonts w:ascii="Cambria Math" w:hAnsi="Cambria Math" w:cstheme="minorHAnsi"/>
              </w:rPr>
              <m:t>α</m:t>
            </m:r>
          </m:sub>
        </m:sSub>
      </m:oMath>
      <w:r w:rsidR="00097A06" w:rsidRPr="006D017D">
        <w:rPr>
          <w:rFonts w:cstheme="minorHAnsi"/>
          <w:b/>
          <w:i/>
        </w:rPr>
        <w:fldChar w:fldCharType="begin"/>
      </w:r>
      <w:r w:rsidR="00097A06" w:rsidRPr="006D017D">
        <w:rPr>
          <w:rFonts w:cstheme="minorHAnsi"/>
          <w:b/>
          <w:i/>
        </w:rPr>
        <w:instrText xml:space="preserve"> QUOTE </w:instrText>
      </w:r>
      <w:r w:rsidR="0059330B">
        <w:rPr>
          <w:rFonts w:cstheme="minorHAnsi"/>
          <w:i/>
          <w:noProof/>
          <w:position w:val="-6"/>
          <w14:ligatures w14:val="none"/>
        </w:rPr>
        <w:pict w14:anchorId="78D62C47">
          <v:shape id="_x0000_i1050" type="#_x0000_t75" style="width:18.7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509&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A97509&quot; wsp:rsidP=&quot;00A97509&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ë_&lt;/m:t&gt;&lt;/m:r&gt;&lt;/m:e&gt;&lt;m:sub&gt;&lt;m:r&gt;&lt;m:rPr&gt;&lt;m:sty m:val=&quot;p&quot;/&gt;&lt;/m:rPr&gt;&lt;w:rPr&gt;&lt;w:rFonts w:ascii=&quot;Cambria Math&quot; w:h-ansi=&quot;Cambria Math&quot;/&gt;&lt;wx:font wx:val=&quot;Cambria Math&quot;/&gt;&lt;/w:rPr&gt;&lt;m:t&gt;ë±&lt;/m:t&gt;&lt;/m:r&gt;&lt;/m:sub&gt;&lt;/m:sSub&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5" o:title="" chromakey="white"/>
          </v:shape>
        </w:pict>
      </w:r>
      <w:r w:rsidR="00097A06" w:rsidRPr="006D017D">
        <w:rPr>
          <w:rFonts w:cstheme="minorHAnsi"/>
          <w:b/>
          <w:i/>
        </w:rPr>
        <w:instrText xml:space="preserve"> </w:instrText>
      </w:r>
      <w:r w:rsidR="00097A06" w:rsidRPr="006D017D">
        <w:rPr>
          <w:rFonts w:cstheme="minorHAnsi"/>
          <w:b/>
          <w:i/>
        </w:rPr>
        <w:fldChar w:fldCharType="separate"/>
      </w:r>
      <w:r w:rsidR="00097A06" w:rsidRPr="006D017D">
        <w:rPr>
          <w:rFonts w:cstheme="minorHAnsi"/>
          <w:b/>
          <w:i/>
        </w:rPr>
        <w:fldChar w:fldCharType="end"/>
      </w:r>
      <w:r w:rsidR="00097A06" w:rsidRPr="006D017D">
        <w:rPr>
          <w:rFonts w:cstheme="minorHAnsi"/>
          <w:b/>
          <w:i/>
        </w:rPr>
        <w:tab/>
        <w:t xml:space="preserve">Factor anual de actualización tarifaria en el año tarifario </w:t>
      </w:r>
      <w:r w:rsidR="00097A06" w:rsidRPr="006D017D">
        <w:rPr>
          <w:rFonts w:cstheme="minorHAnsi"/>
          <w:b/>
          <w:bCs/>
          <w:i/>
        </w:rPr>
        <w:fldChar w:fldCharType="begin"/>
      </w:r>
      <w:r w:rsidR="00097A06" w:rsidRPr="006D017D">
        <w:rPr>
          <w:rFonts w:cstheme="minorHAnsi"/>
          <w:b/>
          <w:bCs/>
          <w:i/>
        </w:rPr>
        <w:instrText xml:space="preserve"> QUOTE </w:instrText>
      </w:r>
      <w:r w:rsidR="0059330B">
        <w:rPr>
          <w:rFonts w:cstheme="minorHAnsi"/>
          <w:b/>
          <w:bCs/>
          <w:i/>
          <w:noProof/>
          <w:position w:val="-6"/>
          <w14:ligatures w14:val="none"/>
        </w:rPr>
        <w:pict w14:anchorId="4B6D8C24">
          <v:shape id="_x0000_i1051" type="#_x0000_t75" style="width:5.2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0CC&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5D50CC&quot; wsp:rsidP=&quot;005D50CC&quot;&gt;&lt;m:oMathPara&gt;&lt;m:oMath&gt;&lt;m:r&gt;&lt;m:rPr&gt;&lt;m:sty m:val=&quot;bi&quot;/&gt;&lt;/m:rPr&gt;&lt;w:rPr&gt;&lt;w:rFonts w:ascii=&quot;Cambria Math&quot; w:h-ansi=&quot;Cambria Math&quot;/&gt;&lt;wx:font wx:val=&quot;Cambria Math&quot;/&gt;&lt;w:b/&gt;&lt;w:i/&gt;&lt;/w:rPr&gt;&lt;m:t&gt;‘±&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28" o:title="" chromakey="white"/>
          </v:shape>
        </w:pict>
      </w:r>
      <w:r w:rsidR="00097A06" w:rsidRPr="006D017D">
        <w:rPr>
          <w:rFonts w:cstheme="minorHAnsi"/>
          <w:b/>
          <w:bCs/>
          <w:i/>
        </w:rPr>
        <w:instrText xml:space="preserve"> </w:instrText>
      </w:r>
      <w:r w:rsidR="00097A06" w:rsidRPr="006D017D">
        <w:rPr>
          <w:rFonts w:cstheme="minorHAnsi"/>
          <w:b/>
          <w:bCs/>
          <w:i/>
        </w:rPr>
        <w:fldChar w:fldCharType="separate"/>
      </w:r>
      <w:r w:rsidR="00097A06" w:rsidRPr="006D017D">
        <w:rPr>
          <w:rFonts w:cstheme="minorHAnsi"/>
          <w:b/>
          <w:bCs/>
          <w:i/>
        </w:rPr>
        <w:fldChar w:fldCharType="end"/>
      </w:r>
      <w:r w:rsidR="009C069E" w:rsidRPr="006D017D">
        <w:rPr>
          <w:rFonts w:cstheme="minorHAnsi"/>
          <w:b/>
          <w:i/>
        </w:rPr>
        <w:t xml:space="preserve"> </w:t>
      </w:r>
      <m:oMath>
        <m:r>
          <m:rPr>
            <m:sty m:val="bi"/>
          </m:rPr>
          <w:rPr>
            <w:rFonts w:ascii="Cambria Math" w:hAnsi="Cambria Math" w:cstheme="minorHAnsi"/>
          </w:rPr>
          <m:t>a</m:t>
        </m:r>
      </m:oMath>
      <w:r w:rsidR="009C069E" w:rsidRPr="006D017D">
        <w:rPr>
          <w:rFonts w:cstheme="minorHAnsi"/>
          <w:i/>
        </w:rPr>
        <w:t>,</w:t>
      </w:r>
      <w:r w:rsidR="00097A06" w:rsidRPr="006D017D">
        <w:rPr>
          <w:rFonts w:cstheme="minorHAnsi"/>
          <w:i/>
        </w:rPr>
        <w:t xml:space="preserve">  </w:t>
      </w:r>
      <w:r w:rsidR="00097A06" w:rsidRPr="006D017D">
        <w:rPr>
          <w:rFonts w:cstheme="minorHAnsi"/>
          <w:iCs/>
        </w:rPr>
        <w:t xml:space="preserve">Definido </w:t>
      </w:r>
      <w:r w:rsidR="00065644" w:rsidRPr="006D017D">
        <w:rPr>
          <w:rFonts w:cstheme="minorHAnsi"/>
          <w:iCs/>
        </w:rPr>
        <w:t>en</w:t>
      </w:r>
      <w:r w:rsidR="00097A06" w:rsidRPr="006D017D">
        <w:rPr>
          <w:rFonts w:cstheme="minorHAnsi"/>
          <w:iCs/>
        </w:rPr>
        <w:t xml:space="preserve"> este anexo.</w:t>
      </w:r>
    </w:p>
    <w:p w14:paraId="789F7043" w14:textId="1D7E23CC" w:rsidR="00097A06" w:rsidRPr="006D017D" w:rsidRDefault="006F5D59" w:rsidP="00097A06">
      <w:pPr>
        <w:spacing w:line="276" w:lineRule="auto"/>
        <w:ind w:left="705" w:right="-142" w:hanging="705"/>
        <w:jc w:val="both"/>
        <w:rPr>
          <w:rFonts w:cstheme="minorHAnsi"/>
          <w:iCs/>
        </w:rPr>
      </w:pPr>
      <w:r w:rsidRPr="006D017D">
        <w:rPr>
          <w:rFonts w:eastAsia="Symbol" w:cstheme="minorHAnsi"/>
          <w:bCs/>
          <w:i/>
        </w:rPr>
        <w:t>a</w:t>
      </w:r>
      <w:r w:rsidRPr="006D017D">
        <w:rPr>
          <w:rFonts w:cstheme="minorHAnsi"/>
          <w:bCs/>
          <w:i/>
        </w:rPr>
        <w:t xml:space="preserve"> </w:t>
      </w:r>
      <w:r w:rsidR="00097A06" w:rsidRPr="006D017D">
        <w:rPr>
          <w:rFonts w:cstheme="minorHAnsi"/>
          <w:i/>
        </w:rPr>
        <w:fldChar w:fldCharType="begin"/>
      </w:r>
      <w:r w:rsidR="00097A06" w:rsidRPr="006D017D">
        <w:rPr>
          <w:rFonts w:cstheme="minorHAnsi"/>
          <w:i/>
        </w:rPr>
        <w:instrText xml:space="preserve"> QUOTE </w:instrText>
      </w:r>
      <w:r w:rsidR="0059330B">
        <w:rPr>
          <w:rFonts w:cstheme="minorHAnsi"/>
          <w:i/>
          <w:noProof/>
          <w:position w:val="-6"/>
          <w14:ligatures w14:val="none"/>
        </w:rPr>
        <w:pict w14:anchorId="44A60DBB">
          <v:shape id="_x0000_i1052" type="#_x0000_t75" style="width:6.7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D70&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A41D70&quot; wsp:rsidP=&quot;00A41D70&quot;&gt;&lt;m:oMathPara&gt;&lt;m:oMath&gt;&lt;m: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r w:rsidR="00097A06" w:rsidRPr="006D017D">
        <w:rPr>
          <w:rFonts w:cstheme="minorHAnsi"/>
          <w:i/>
        </w:rPr>
        <w:instrText xml:space="preserve"> </w:instrText>
      </w:r>
      <w:r w:rsidR="00097A06" w:rsidRPr="006D017D">
        <w:rPr>
          <w:rFonts w:cstheme="minorHAnsi"/>
          <w:i/>
        </w:rPr>
        <w:fldChar w:fldCharType="separate"/>
      </w:r>
      <w:r w:rsidR="00097A06" w:rsidRPr="006D017D">
        <w:rPr>
          <w:rFonts w:cstheme="minorHAnsi"/>
          <w:i/>
        </w:rPr>
        <w:fldChar w:fldCharType="end"/>
      </w:r>
      <w:r w:rsidR="00097A06" w:rsidRPr="006D017D">
        <w:rPr>
          <w:rFonts w:cstheme="minorHAnsi"/>
          <w:i/>
        </w:rPr>
        <w:fldChar w:fldCharType="begin"/>
      </w:r>
      <w:r w:rsidR="00097A06" w:rsidRPr="006D017D">
        <w:rPr>
          <w:rFonts w:cstheme="minorHAnsi"/>
          <w:i/>
        </w:rPr>
        <w:instrText xml:space="preserve"> QUOTE </w:instrText>
      </w:r>
      <w:r w:rsidR="0059330B">
        <w:rPr>
          <w:rFonts w:cstheme="minorHAnsi"/>
          <w:i/>
          <w:noProof/>
          <w:position w:val="-5"/>
          <w14:ligatures w14:val="none"/>
        </w:rPr>
        <w:pict w14:anchorId="316991CE">
          <v:shape id="_x0000_i1053" type="#_x0000_t75" style="width:6.7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16E4&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1816E4&quot; wsp:rsidP=&quot;001816E4&quot;&gt;&lt;m:oMathPara&gt;&lt;m:oMath&gt;&lt;m:r&gt;&lt;w:rPr&gt;&lt;w:rFonts w:ascii=&quot;Cambria Math&quot; w:h-ansi=&quot;Cambria Math&quot;/&gt;&lt;wx:font wx:val=&quot;Cambria Math&quot;/&gt;&lt;w:i/&gt;&lt;w:sz w:val=&quot;22&quot;/&gt;&lt;w:sz-cs w:val=&quot;22&quot;/&gt;&lt;/w:rPr&gt;&lt;m:t&gt;‘±&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39" o:title="" chromakey="white"/>
          </v:shape>
        </w:pict>
      </w:r>
      <w:r w:rsidR="00097A06" w:rsidRPr="006D017D">
        <w:rPr>
          <w:rFonts w:cstheme="minorHAnsi"/>
          <w:i/>
        </w:rPr>
        <w:instrText xml:space="preserve"> </w:instrText>
      </w:r>
      <w:r w:rsidR="00097A06" w:rsidRPr="006D017D">
        <w:rPr>
          <w:rFonts w:cstheme="minorHAnsi"/>
          <w:i/>
        </w:rPr>
        <w:fldChar w:fldCharType="separate"/>
      </w:r>
      <w:r w:rsidR="00097A06" w:rsidRPr="006D017D">
        <w:rPr>
          <w:rFonts w:cstheme="minorHAnsi"/>
          <w:i/>
        </w:rPr>
        <w:fldChar w:fldCharType="end"/>
      </w:r>
      <w:r w:rsidR="00097A06" w:rsidRPr="006D017D">
        <w:rPr>
          <w:rFonts w:cstheme="minorHAnsi"/>
          <w:i/>
        </w:rPr>
        <w:tab/>
      </w:r>
      <w:r w:rsidR="00097A06" w:rsidRPr="006D017D">
        <w:rPr>
          <w:rFonts w:cstheme="minorHAnsi"/>
          <w:b/>
          <w:i/>
        </w:rPr>
        <w:t>Número entero consecutivo</w:t>
      </w:r>
      <w:r w:rsidR="00097A06" w:rsidRPr="006D017D">
        <w:rPr>
          <w:rFonts w:cstheme="minorHAnsi"/>
          <w:i/>
        </w:rPr>
        <w:t xml:space="preserve"> </w:t>
      </w:r>
      <w:r w:rsidR="00097A06" w:rsidRPr="006D017D">
        <w:rPr>
          <w:rFonts w:cstheme="minorHAnsi"/>
          <w:iCs/>
        </w:rPr>
        <w:t xml:space="preserve">entre 1 y </w:t>
      </w:r>
      <w:r w:rsidR="00097A06" w:rsidRPr="006D017D">
        <w:rPr>
          <w:rFonts w:cstheme="minorHAnsi"/>
          <w:i/>
        </w:rPr>
        <w:t>p</w:t>
      </w:r>
      <w:r w:rsidR="00097A06" w:rsidRPr="006D017D">
        <w:rPr>
          <w:rFonts w:cstheme="minorHAnsi"/>
          <w:iCs/>
        </w:rPr>
        <w:t xml:space="preserve">, en que </w:t>
      </w:r>
      <m:oMath>
        <m:r>
          <w:rPr>
            <w:rFonts w:ascii="Cambria Math" w:hAnsi="Cambria Math" w:cstheme="minorHAnsi"/>
          </w:rPr>
          <m:t>α</m:t>
        </m:r>
        <m:r>
          <m:rPr>
            <m:sty m:val="p"/>
          </m:rPr>
          <w:rPr>
            <w:rFonts w:ascii="Cambria Math" w:hAnsi="Cambria Math" w:cstheme="minorHAnsi"/>
          </w:rPr>
          <m:t>=1</m:t>
        </m:r>
      </m:oMath>
      <w:r w:rsidR="00097A06" w:rsidRPr="006D017D">
        <w:rPr>
          <w:rFonts w:cstheme="minorHAnsi"/>
          <w:iCs/>
        </w:rPr>
        <w:t xml:space="preserve"> </w:t>
      </w:r>
      <w:r w:rsidR="00097A06" w:rsidRPr="006D017D">
        <w:rPr>
          <w:rFonts w:cstheme="minorHAnsi"/>
          <w:iCs/>
        </w:rPr>
        <w:fldChar w:fldCharType="begin"/>
      </w:r>
      <w:r w:rsidR="00097A06" w:rsidRPr="006D017D">
        <w:rPr>
          <w:rFonts w:cstheme="minorHAnsi"/>
          <w:iCs/>
        </w:rPr>
        <w:instrText xml:space="preserve"> QUOTE </w:instrText>
      </w:r>
      <w:r w:rsidR="0059330B">
        <w:rPr>
          <w:rFonts w:cstheme="minorHAnsi"/>
          <w:iCs/>
          <w:noProof/>
          <w:position w:val="-5"/>
          <w14:ligatures w14:val="none"/>
        </w:rPr>
        <w:pict w14:anchorId="3A0B61A1">
          <v:shape id="_x0000_i1054" type="#_x0000_t75" style="width:24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BD2&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D43BD2&quot; wsp:rsidP=&quot;00D43BD2&quot;&gt;&lt;m:oMathPara&gt;&lt;m:oMath&gt;&lt;m:r&gt;&lt;w:rPr&gt;&lt;w:rFonts w:ascii=&quot;Cambria Math&quot; w:h-ansi=&quot;Cambria Math&quot;/&gt;&lt;wx:font wx:val=&quot;Cambria Math&quot;/&gt;&lt;w:i/&gt;&lt;w:sz w:val=&quot;22&quot;/&gt;&lt;w:sz-cs w:val=&quot;22&quot;/&gt;&lt;/w:rPr&gt;&lt;m:t&gt;‘±=1&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40" o:title="" chromakey="white"/>
          </v:shape>
        </w:pict>
      </w:r>
      <w:r w:rsidR="00097A06" w:rsidRPr="006D017D">
        <w:rPr>
          <w:rFonts w:cstheme="minorHAnsi"/>
          <w:iCs/>
        </w:rPr>
        <w:instrText xml:space="preserve"> </w:instrText>
      </w:r>
      <w:r w:rsidR="00097A06" w:rsidRPr="006D017D">
        <w:rPr>
          <w:rFonts w:cstheme="minorHAnsi"/>
          <w:iCs/>
        </w:rPr>
        <w:fldChar w:fldCharType="separate"/>
      </w:r>
      <w:r w:rsidR="00097A06" w:rsidRPr="006D017D">
        <w:rPr>
          <w:rFonts w:cstheme="minorHAnsi"/>
          <w:iCs/>
        </w:rPr>
        <w:fldChar w:fldCharType="end"/>
      </w:r>
      <w:r w:rsidR="00097A06" w:rsidRPr="006D017D">
        <w:rPr>
          <w:rFonts w:cstheme="minorHAnsi"/>
          <w:iCs/>
        </w:rPr>
        <w:t xml:space="preserve">para el primer año tarifario del horizonte de proyección y </w:t>
      </w:r>
      <w:r w:rsidRPr="006D017D">
        <w:rPr>
          <w:rFonts w:eastAsia="Symbol" w:cstheme="minorHAnsi"/>
          <w:bCs/>
          <w:i/>
        </w:rPr>
        <w:t>a</w:t>
      </w:r>
      <w:r w:rsidR="00097A06" w:rsidRPr="006D017D">
        <w:rPr>
          <w:rFonts w:cstheme="minorHAnsi"/>
          <w:b/>
          <w:iCs/>
        </w:rPr>
        <w:t xml:space="preserve"> </w:t>
      </w:r>
      <w:r w:rsidR="00097A06" w:rsidRPr="006D017D">
        <w:rPr>
          <w:rFonts w:cstheme="minorHAnsi"/>
          <w:bCs/>
          <w:iCs/>
        </w:rPr>
        <w:t xml:space="preserve">= </w:t>
      </w:r>
      <m:oMath>
        <m:r>
          <w:rPr>
            <w:rFonts w:ascii="Cambria Math" w:hAnsi="Cambria Math" w:cstheme="minorHAnsi"/>
          </w:rPr>
          <m:t>p</m:t>
        </m:r>
      </m:oMath>
      <w:r w:rsidR="00097A06" w:rsidRPr="006D017D">
        <w:rPr>
          <w:rFonts w:cstheme="minorHAnsi"/>
          <w:i/>
        </w:rPr>
        <w:fldChar w:fldCharType="begin"/>
      </w:r>
      <w:r w:rsidR="00097A06" w:rsidRPr="006D017D">
        <w:rPr>
          <w:rFonts w:cstheme="minorHAnsi"/>
          <w:i/>
        </w:rPr>
        <w:instrText xml:space="preserve"> QUOTE </w:instrText>
      </w:r>
      <w:r w:rsidR="0059330B">
        <w:rPr>
          <w:rFonts w:cstheme="minorHAnsi"/>
          <w:i/>
          <w:noProof/>
          <w:position w:val="-6"/>
          <w14:ligatures w14:val="none"/>
        </w:rPr>
        <w:pict w14:anchorId="61AD3680">
          <v:shape id="_x0000_i1055" type="#_x0000_t75" style="width:6.7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D70&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A41D70&quot; wsp:rsidP=&quot;00A41D70&quot;&gt;&lt;m:oMathPara&gt;&lt;m:oMath&gt;&lt;m:r&gt;&lt;aml:annotation aml:id=&quot;0&quot; w:type=&quot;Word.Insertion&quot; aml:author=&quot;Diana Patricia Alfonso Olaya&quot; aml:createdate=&quot;2015-05-13T16:53: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r w:rsidR="00097A06" w:rsidRPr="006D017D">
        <w:rPr>
          <w:rFonts w:cstheme="minorHAnsi"/>
          <w:i/>
        </w:rPr>
        <w:instrText xml:space="preserve"> </w:instrText>
      </w:r>
      <w:r w:rsidR="00097A06" w:rsidRPr="006D017D">
        <w:rPr>
          <w:rFonts w:cstheme="minorHAnsi"/>
          <w:i/>
        </w:rPr>
        <w:fldChar w:fldCharType="separate"/>
      </w:r>
      <w:r w:rsidR="00097A06" w:rsidRPr="006D017D">
        <w:rPr>
          <w:rFonts w:cstheme="minorHAnsi"/>
          <w:i/>
        </w:rPr>
        <w:fldChar w:fldCharType="end"/>
      </w:r>
      <w:r w:rsidR="00097A06" w:rsidRPr="006D017D">
        <w:rPr>
          <w:rFonts w:cstheme="minorHAnsi"/>
          <w:i/>
        </w:rPr>
        <w:fldChar w:fldCharType="begin"/>
      </w:r>
      <w:r w:rsidR="00097A06" w:rsidRPr="006D017D">
        <w:rPr>
          <w:rFonts w:cstheme="minorHAnsi"/>
          <w:i/>
        </w:rPr>
        <w:instrText xml:space="preserve"> QUOTE </w:instrText>
      </w:r>
      <w:r w:rsidR="0059330B">
        <w:rPr>
          <w:rFonts w:cstheme="minorHAnsi"/>
          <w:i/>
          <w:noProof/>
          <w:position w:val="-6"/>
          <w14:ligatures w14:val="none"/>
        </w:rPr>
        <w:pict w14:anchorId="4D10C49C">
          <v:shape id="_x0000_i1056" type="#_x0000_t75" style="width:30.75pt;height:1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stylePaneFormatFilter w:val=&quot;3F01&quot;/&gt;&lt;w:defaultTabStop w:val=&quot;709&quot;/&gt;&lt;w:hyphenationZone w:val=&quot;425&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D6385&quot;/&gt;&lt;wsp:rsid wsp:val=&quot;00003CD6&quot;/&gt;&lt;wsp:rsid wsp:val=&quot;00004D18&quot;/&gt;&lt;wsp:rsid wsp:val=&quot;0000510F&quot;/&gt;&lt;wsp:rsid wsp:val=&quot;00005754&quot;/&gt;&lt;wsp:rsid wsp:val=&quot;000069A7&quot;/&gt;&lt;wsp:rsid wsp:val=&quot;00011AF5&quot;/&gt;&lt;wsp:rsid wsp:val=&quot;00013071&quot;/&gt;&lt;wsp:rsid wsp:val=&quot;00013FAE&quot;/&gt;&lt;wsp:rsid wsp:val=&quot;00014ECE&quot;/&gt;&lt;wsp:rsid wsp:val=&quot;000157D5&quot;/&gt;&lt;wsp:rsid wsp:val=&quot;00016565&quot;/&gt;&lt;wsp:rsid wsp:val=&quot;000168FA&quot;/&gt;&lt;wsp:rsid wsp:val=&quot;00017E5C&quot;/&gt;&lt;wsp:rsid wsp:val=&quot;00026199&quot;/&gt;&lt;wsp:rsid wsp:val=&quot;000262D5&quot;/&gt;&lt;wsp:rsid wsp:val=&quot;000346C4&quot;/&gt;&lt;wsp:rsid wsp:val=&quot;00040C89&quot;/&gt;&lt;wsp:rsid wsp:val=&quot;00043D13&quot;/&gt;&lt;wsp:rsid wsp:val=&quot;00045593&quot;/&gt;&lt;wsp:rsid wsp:val=&quot;000458BB&quot;/&gt;&lt;wsp:rsid wsp:val=&quot;0004725D&quot;/&gt;&lt;wsp:rsid wsp:val=&quot;00052E12&quot;/&gt;&lt;wsp:rsid wsp:val=&quot;00053910&quot;/&gt;&lt;wsp:rsid wsp:val=&quot;00055380&quot;/&gt;&lt;wsp:rsid wsp:val=&quot;00055AF3&quot;/&gt;&lt;wsp:rsid wsp:val=&quot;0005726F&quot;/&gt;&lt;wsp:rsid wsp:val=&quot;0006122A&quot;/&gt;&lt;wsp:rsid wsp:val=&quot;00062135&quot;/&gt;&lt;wsp:rsid wsp:val=&quot;00062AB6&quot;/&gt;&lt;wsp:rsid wsp:val=&quot;00063477&quot;/&gt;&lt;wsp:rsid wsp:val=&quot;00066BA1&quot;/&gt;&lt;wsp:rsid wsp:val=&quot;0008002B&quot;/&gt;&lt;wsp:rsid wsp:val=&quot;0008021F&quot;/&gt;&lt;wsp:rsid wsp:val=&quot;00083364&quot;/&gt;&lt;wsp:rsid wsp:val=&quot;00083E43&quot;/&gt;&lt;wsp:rsid wsp:val=&quot;00085538&quot;/&gt;&lt;wsp:rsid wsp:val=&quot;00086F6D&quot;/&gt;&lt;wsp:rsid wsp:val=&quot;000905FC&quot;/&gt;&lt;wsp:rsid wsp:val=&quot;00092CCF&quot;/&gt;&lt;wsp:rsid wsp:val=&quot;0009359E&quot;/&gt;&lt;wsp:rsid wsp:val=&quot;00093A82&quot;/&gt;&lt;wsp:rsid wsp:val=&quot;000954F0&quot;/&gt;&lt;wsp:rsid wsp:val=&quot;00095766&quot;/&gt;&lt;wsp:rsid wsp:val=&quot;000966A7&quot;/&gt;&lt;wsp:rsid wsp:val=&quot;000975F6&quot;/&gt;&lt;wsp:rsid wsp:val=&quot;00097879&quot;/&gt;&lt;wsp:rsid wsp:val=&quot;000A102D&quot;/&gt;&lt;wsp:rsid wsp:val=&quot;000A1BA4&quot;/&gt;&lt;wsp:rsid wsp:val=&quot;000A2770&quot;/&gt;&lt;wsp:rsid wsp:val=&quot;000A33D6&quot;/&gt;&lt;wsp:rsid wsp:val=&quot;000A4923&quot;/&gt;&lt;wsp:rsid wsp:val=&quot;000A67E3&quot;/&gt;&lt;wsp:rsid wsp:val=&quot;000B0A98&quot;/&gt;&lt;wsp:rsid wsp:val=&quot;000B0AA2&quot;/&gt;&lt;wsp:rsid wsp:val=&quot;000B6967&quot;/&gt;&lt;wsp:rsid wsp:val=&quot;000C5134&quot;/&gt;&lt;wsp:rsid wsp:val=&quot;000C610C&quot;/&gt;&lt;wsp:rsid wsp:val=&quot;000C7EC3&quot;/&gt;&lt;wsp:rsid wsp:val=&quot;000C7FC0&quot;/&gt;&lt;wsp:rsid wsp:val=&quot;000D2300&quot;/&gt;&lt;wsp:rsid wsp:val=&quot;000D2460&quot;/&gt;&lt;wsp:rsid wsp:val=&quot;000D2C5F&quot;/&gt;&lt;wsp:rsid wsp:val=&quot;000D3708&quot;/&gt;&lt;wsp:rsid wsp:val=&quot;000D4F93&quot;/&gt;&lt;wsp:rsid wsp:val=&quot;000D5A1D&quot;/&gt;&lt;wsp:rsid wsp:val=&quot;000D5D70&quot;/&gt;&lt;wsp:rsid wsp:val=&quot;000E3EF6&quot;/&gt;&lt;wsp:rsid wsp:val=&quot;000E48CC&quot;/&gt;&lt;wsp:rsid wsp:val=&quot;000E50B0&quot;/&gt;&lt;wsp:rsid wsp:val=&quot;000E6F5D&quot;/&gt;&lt;wsp:rsid wsp:val=&quot;000F1C54&quot;/&gt;&lt;wsp:rsid wsp:val=&quot;000F24F2&quot;/&gt;&lt;wsp:rsid wsp:val=&quot;000F6122&quot;/&gt;&lt;wsp:rsid wsp:val=&quot;0010012D&quot;/&gt;&lt;wsp:rsid wsp:val=&quot;0010100B&quot;/&gt;&lt;wsp:rsid wsp:val=&quot;00101131&quot;/&gt;&lt;wsp:rsid wsp:val=&quot;00103503&quot;/&gt;&lt;wsp:rsid wsp:val=&quot;001051AA&quot;/&gt;&lt;wsp:rsid wsp:val=&quot;001052C0&quot;/&gt;&lt;wsp:rsid wsp:val=&quot;001077FB&quot;/&gt;&lt;wsp:rsid wsp:val=&quot;00107B54&quot;/&gt;&lt;wsp:rsid wsp:val=&quot;001113A2&quot;/&gt;&lt;wsp:rsid wsp:val=&quot;001135A3&quot;/&gt;&lt;wsp:rsid wsp:val=&quot;00113729&quot;/&gt;&lt;wsp:rsid wsp:val=&quot;0011765C&quot;/&gt;&lt;wsp:rsid wsp:val=&quot;00117EDC&quot;/&gt;&lt;wsp:rsid wsp:val=&quot;001207B9&quot;/&gt;&lt;wsp:rsid wsp:val=&quot;001231CB&quot;/&gt;&lt;wsp:rsid wsp:val=&quot;00123777&quot;/&gt;&lt;wsp:rsid wsp:val=&quot;00125E77&quot;/&gt;&lt;wsp:rsid wsp:val=&quot;00127465&quot;/&gt;&lt;wsp:rsid wsp:val=&quot;00133319&quot;/&gt;&lt;wsp:rsid wsp:val=&quot;00134461&quot;/&gt;&lt;wsp:rsid wsp:val=&quot;00135F56&quot;/&gt;&lt;wsp:rsid wsp:val=&quot;00137743&quot;/&gt;&lt;wsp:rsid wsp:val=&quot;001377C9&quot;/&gt;&lt;wsp:rsid wsp:val=&quot;00140C35&quot;/&gt;&lt;wsp:rsid wsp:val=&quot;00142254&quot;/&gt;&lt;wsp:rsid wsp:val=&quot;00142436&quot;/&gt;&lt;wsp:rsid wsp:val=&quot;0014401A&quot;/&gt;&lt;wsp:rsid wsp:val=&quot;00144FD9&quot;/&gt;&lt;wsp:rsid wsp:val=&quot;00145725&quot;/&gt;&lt;wsp:rsid wsp:val=&quot;00145D3B&quot;/&gt;&lt;wsp:rsid wsp:val=&quot;00146331&quot;/&gt;&lt;wsp:rsid wsp:val=&quot;00146D7F&quot;/&gt;&lt;wsp:rsid wsp:val=&quot;00147BD8&quot;/&gt;&lt;wsp:rsid wsp:val=&quot;00150AFC&quot;/&gt;&lt;wsp:rsid wsp:val=&quot;001519F3&quot;/&gt;&lt;wsp:rsid wsp:val=&quot;00154EC4&quot;/&gt;&lt;wsp:rsid wsp:val=&quot;00155974&quot;/&gt;&lt;wsp:rsid wsp:val=&quot;00161F27&quot;/&gt;&lt;wsp:rsid wsp:val=&quot;001620A6&quot;/&gt;&lt;wsp:rsid wsp:val=&quot;0016358C&quot;/&gt;&lt;wsp:rsid wsp:val=&quot;00164CBF&quot;/&gt;&lt;wsp:rsid wsp:val=&quot;00165A4B&quot;/&gt;&lt;wsp:rsid wsp:val=&quot;00167842&quot;/&gt;&lt;wsp:rsid wsp:val=&quot;001701F7&quot;/&gt;&lt;wsp:rsid wsp:val=&quot;00170871&quot;/&gt;&lt;wsp:rsid wsp:val=&quot;001734F2&quot;/&gt;&lt;wsp:rsid wsp:val=&quot;00173A0D&quot;/&gt;&lt;wsp:rsid wsp:val=&quot;00175A01&quot;/&gt;&lt;wsp:rsid wsp:val=&quot;00176F7F&quot;/&gt;&lt;wsp:rsid wsp:val=&quot;00180B34&quot;/&gt;&lt;wsp:rsid wsp:val=&quot;00180B4E&quot;/&gt;&lt;wsp:rsid wsp:val=&quot;00182F1F&quot;/&gt;&lt;wsp:rsid wsp:val=&quot;001838A7&quot;/&gt;&lt;wsp:rsid wsp:val=&quot;00184C91&quot;/&gt;&lt;wsp:rsid wsp:val=&quot;00190038&quot;/&gt;&lt;wsp:rsid wsp:val=&quot;0019104A&quot;/&gt;&lt;wsp:rsid wsp:val=&quot;00194222&quot;/&gt;&lt;wsp:rsid wsp:val=&quot;001957CC&quot;/&gt;&lt;wsp:rsid wsp:val=&quot;00196630&quot;/&gt;&lt;wsp:rsid wsp:val=&quot;001A2252&quot;/&gt;&lt;wsp:rsid wsp:val=&quot;001A547D&quot;/&gt;&lt;wsp:rsid wsp:val=&quot;001B1ABE&quot;/&gt;&lt;wsp:rsid wsp:val=&quot;001B24DD&quot;/&gt;&lt;wsp:rsid wsp:val=&quot;001B2C70&quot;/&gt;&lt;wsp:rsid wsp:val=&quot;001B5BDB&quot;/&gt;&lt;wsp:rsid wsp:val=&quot;001B7E60&quot;/&gt;&lt;wsp:rsid wsp:val=&quot;001C12B0&quot;/&gt;&lt;wsp:rsid wsp:val=&quot;001C1EFF&quot;/&gt;&lt;wsp:rsid wsp:val=&quot;001C211D&quot;/&gt;&lt;wsp:rsid wsp:val=&quot;001C3B61&quot;/&gt;&lt;wsp:rsid wsp:val=&quot;001D206B&quot;/&gt;&lt;wsp:rsid wsp:val=&quot;001D33AF&quot;/&gt;&lt;wsp:rsid wsp:val=&quot;001D3B3C&quot;/&gt;&lt;wsp:rsid wsp:val=&quot;001D531F&quot;/&gt;&lt;wsp:rsid wsp:val=&quot;001D5452&quot;/&gt;&lt;wsp:rsid wsp:val=&quot;001D550C&quot;/&gt;&lt;wsp:rsid wsp:val=&quot;001D64B1&quot;/&gt;&lt;wsp:rsid wsp:val=&quot;001D6F98&quot;/&gt;&lt;wsp:rsid wsp:val=&quot;001E4152&quot;/&gt;&lt;wsp:rsid wsp:val=&quot;001E505E&quot;/&gt;&lt;wsp:rsid wsp:val=&quot;001F1DD2&quot;/&gt;&lt;wsp:rsid wsp:val=&quot;001F2D79&quot;/&gt;&lt;wsp:rsid wsp:val=&quot;001F47AB&quot;/&gt;&lt;wsp:rsid wsp:val=&quot;001F6FFC&quot;/&gt;&lt;wsp:rsid wsp:val=&quot;0020101A&quot;/&gt;&lt;wsp:rsid wsp:val=&quot;002019A4&quot;/&gt;&lt;wsp:rsid wsp:val=&quot;002023A0&quot;/&gt;&lt;wsp:rsid wsp:val=&quot;002042EB&quot;/&gt;&lt;wsp:rsid wsp:val=&quot;002050B5&quot;/&gt;&lt;wsp:rsid wsp:val=&quot;00205168&quot;/&gt;&lt;wsp:rsid wsp:val=&quot;0020565A&quot;/&gt;&lt;wsp:rsid wsp:val=&quot;00207910&quot;/&gt;&lt;wsp:rsid wsp:val=&quot;00207F9F&quot;/&gt;&lt;wsp:rsid wsp:val=&quot;002112B8&quot;/&gt;&lt;wsp:rsid wsp:val=&quot;002115EB&quot;/&gt;&lt;wsp:rsid wsp:val=&quot;00211846&quot;/&gt;&lt;wsp:rsid wsp:val=&quot;002142C2&quot;/&gt;&lt;wsp:rsid wsp:val=&quot;002206F0&quot;/&gt;&lt;wsp:rsid wsp:val=&quot;002210DD&quot;/&gt;&lt;wsp:rsid wsp:val=&quot;0022144E&quot;/&gt;&lt;wsp:rsid wsp:val=&quot;00221831&quot;/&gt;&lt;wsp:rsid wsp:val=&quot;00222478&quot;/&gt;&lt;wsp:rsid wsp:val=&quot;00222B54&quot;/&gt;&lt;wsp:rsid wsp:val=&quot;00226046&quot;/&gt;&lt;wsp:rsid wsp:val=&quot;00226A67&quot;/&gt;&lt;wsp:rsid wsp:val=&quot;00226B22&quot;/&gt;&lt;wsp:rsid wsp:val=&quot;002304B8&quot;/&gt;&lt;wsp:rsid wsp:val=&quot;002309BE&quot;/&gt;&lt;wsp:rsid wsp:val=&quot;00234ADA&quot;/&gt;&lt;wsp:rsid wsp:val=&quot;00235A89&quot;/&gt;&lt;wsp:rsid wsp:val=&quot;00237961&quot;/&gt;&lt;wsp:rsid wsp:val=&quot;00237973&quot;/&gt;&lt;wsp:rsid wsp:val=&quot;002416CB&quot;/&gt;&lt;wsp:rsid wsp:val=&quot;00241833&quot;/&gt;&lt;wsp:rsid wsp:val=&quot;00241C75&quot;/&gt;&lt;wsp:rsid wsp:val=&quot;00250078&quot;/&gt;&lt;wsp:rsid wsp:val=&quot;00252994&quot;/&gt;&lt;wsp:rsid wsp:val=&quot;00252D3A&quot;/&gt;&lt;wsp:rsid wsp:val=&quot;00254B3A&quot;/&gt;&lt;wsp:rsid wsp:val=&quot;0025515B&quot;/&gt;&lt;wsp:rsid wsp:val=&quot;002568C8&quot;/&gt;&lt;wsp:rsid wsp:val=&quot;00265AA0&quot;/&gt;&lt;wsp:rsid wsp:val=&quot;002704DF&quot;/&gt;&lt;wsp:rsid wsp:val=&quot;00271D04&quot;/&gt;&lt;wsp:rsid wsp:val=&quot;0027224E&quot;/&gt;&lt;wsp:rsid wsp:val=&quot;0027292C&quot;/&gt;&lt;wsp:rsid wsp:val=&quot;00273F51&quot;/&gt;&lt;wsp:rsid wsp:val=&quot;00281FAE&quot;/&gt;&lt;wsp:rsid wsp:val=&quot;002827B2&quot;/&gt;&lt;wsp:rsid wsp:val=&quot;00282930&quot;/&gt;&lt;wsp:rsid wsp:val=&quot;00282A19&quot;/&gt;&lt;wsp:rsid wsp:val=&quot;00282D49&quot;/&gt;&lt;wsp:rsid wsp:val=&quot;00284588&quot;/&gt;&lt;wsp:rsid wsp:val=&quot;00287CBD&quot;/&gt;&lt;wsp:rsid wsp:val=&quot;002945EC&quot;/&gt;&lt;wsp:rsid wsp:val=&quot;002A0323&quot;/&gt;&lt;wsp:rsid wsp:val=&quot;002A2E46&quot;/&gt;&lt;wsp:rsid wsp:val=&quot;002A3B18&quot;/&gt;&lt;wsp:rsid wsp:val=&quot;002A5CE9&quot;/&gt;&lt;wsp:rsid wsp:val=&quot;002B1537&quot;/&gt;&lt;wsp:rsid wsp:val=&quot;002B461E&quot;/&gt;&lt;wsp:rsid wsp:val=&quot;002B5493&quot;/&gt;&lt;wsp:rsid wsp:val=&quot;002B54D4&quot;/&gt;&lt;wsp:rsid wsp:val=&quot;002C0254&quot;/&gt;&lt;wsp:rsid wsp:val=&quot;002C296F&quot;/&gt;&lt;wsp:rsid wsp:val=&quot;002C2A5F&quot;/&gt;&lt;wsp:rsid wsp:val=&quot;002C51F5&quot;/&gt;&lt;wsp:rsid wsp:val=&quot;002D0E4D&quot;/&gt;&lt;wsp:rsid wsp:val=&quot;002D4C6E&quot;/&gt;&lt;wsp:rsid wsp:val=&quot;002D66F9&quot;/&gt;&lt;wsp:rsid wsp:val=&quot;002E03D4&quot;/&gt;&lt;wsp:rsid wsp:val=&quot;002E146A&quot;/&gt;&lt;wsp:rsid wsp:val=&quot;002E1613&quot;/&gt;&lt;wsp:rsid wsp:val=&quot;002E1FC0&quot;/&gt;&lt;wsp:rsid wsp:val=&quot;002E2885&quot;/&gt;&lt;wsp:rsid wsp:val=&quot;002E2E6E&quot;/&gt;&lt;wsp:rsid wsp:val=&quot;002E3C67&quot;/&gt;&lt;wsp:rsid wsp:val=&quot;002E4577&quot;/&gt;&lt;wsp:rsid wsp:val=&quot;002E5218&quot;/&gt;&lt;wsp:rsid wsp:val=&quot;002E58AC&quot;/&gt;&lt;wsp:rsid wsp:val=&quot;002E5B62&quot;/&gt;&lt;wsp:rsid wsp:val=&quot;002E7BCA&quot;/&gt;&lt;wsp:rsid wsp:val=&quot;002F2904&quot;/&gt;&lt;wsp:rsid wsp:val=&quot;002F425E&quot;/&gt;&lt;wsp:rsid wsp:val=&quot;002F4811&quot;/&gt;&lt;wsp:rsid wsp:val=&quot;002F4F2A&quot;/&gt;&lt;wsp:rsid wsp:val=&quot;00303114&quot;/&gt;&lt;wsp:rsid wsp:val=&quot;003052E3&quot;/&gt;&lt;wsp:rsid wsp:val=&quot;00311D92&quot;/&gt;&lt;wsp:rsid wsp:val=&quot;003130FC&quot;/&gt;&lt;wsp:rsid wsp:val=&quot;003166D9&quot;/&gt;&lt;wsp:rsid wsp:val=&quot;00320BD9&quot;/&gt;&lt;wsp:rsid wsp:val=&quot;00322A65&quot;/&gt;&lt;wsp:rsid wsp:val=&quot;00323334&quot;/&gt;&lt;wsp:rsid wsp:val=&quot;0032387A&quot;/&gt;&lt;wsp:rsid wsp:val=&quot;00323EB3&quot;/&gt;&lt;wsp:rsid wsp:val=&quot;0033132B&quot;/&gt;&lt;wsp:rsid wsp:val=&quot;00332CF6&quot;/&gt;&lt;wsp:rsid wsp:val=&quot;00333A39&quot;/&gt;&lt;wsp:rsid wsp:val=&quot;00342433&quot;/&gt;&lt;wsp:rsid wsp:val=&quot;00342F38&quot;/&gt;&lt;wsp:rsid wsp:val=&quot;00342F44&quot;/&gt;&lt;wsp:rsid wsp:val=&quot;00344256&quot;/&gt;&lt;wsp:rsid wsp:val=&quot;003469EB&quot;/&gt;&lt;wsp:rsid wsp:val=&quot;0034753B&quot;/&gt;&lt;wsp:rsid wsp:val=&quot;00350ADA&quot;/&gt;&lt;wsp:rsid wsp:val=&quot;003529A0&quot;/&gt;&lt;wsp:rsid wsp:val=&quot;00353DB5&quot;/&gt;&lt;wsp:rsid wsp:val=&quot;00356944&quot;/&gt;&lt;wsp:rsid wsp:val=&quot;00361646&quot;/&gt;&lt;wsp:rsid wsp:val=&quot;00371840&quot;/&gt;&lt;wsp:rsid wsp:val=&quot;003729C4&quot;/&gt;&lt;wsp:rsid wsp:val=&quot;00373CFE&quot;/&gt;&lt;wsp:rsid wsp:val=&quot;003809CE&quot;/&gt;&lt;wsp:rsid wsp:val=&quot;00380FDC&quot;/&gt;&lt;wsp:rsid wsp:val=&quot;00381247&quot;/&gt;&lt;wsp:rsid wsp:val=&quot;00397F17&quot;/&gt;&lt;wsp:rsid wsp:val=&quot;003A2552&quot;/&gt;&lt;wsp:rsid wsp:val=&quot;003A273A&quot;/&gt;&lt;wsp:rsid wsp:val=&quot;003A38F1&quot;/&gt;&lt;wsp:rsid wsp:val=&quot;003A654F&quot;/&gt;&lt;wsp:rsid wsp:val=&quot;003A675B&quot;/&gt;&lt;wsp:rsid wsp:val=&quot;003A6C1C&quot;/&gt;&lt;wsp:rsid wsp:val=&quot;003A6E41&quot;/&gt;&lt;wsp:rsid wsp:val=&quot;003B141F&quot;/&gt;&lt;wsp:rsid wsp:val=&quot;003B1886&quot;/&gt;&lt;wsp:rsid wsp:val=&quot;003B207C&quot;/&gt;&lt;wsp:rsid wsp:val=&quot;003B27B1&quot;/&gt;&lt;wsp:rsid wsp:val=&quot;003B40EE&quot;/&gt;&lt;wsp:rsid wsp:val=&quot;003B5754&quot;/&gt;&lt;wsp:rsid wsp:val=&quot;003B582E&quot;/&gt;&lt;wsp:rsid wsp:val=&quot;003B707B&quot;/&gt;&lt;wsp:rsid wsp:val=&quot;003C261F&quot;/&gt;&lt;wsp:rsid wsp:val=&quot;003C4956&quot;/&gt;&lt;wsp:rsid wsp:val=&quot;003C4BB2&quot;/&gt;&lt;wsp:rsid wsp:val=&quot;003C6D8C&quot;/&gt;&lt;wsp:rsid wsp:val=&quot;003C7236&quot;/&gt;&lt;wsp:rsid wsp:val=&quot;003C723C&quot;/&gt;&lt;wsp:rsid wsp:val=&quot;003D0704&quot;/&gt;&lt;wsp:rsid wsp:val=&quot;003D2788&quot;/&gt;&lt;wsp:rsid wsp:val=&quot;003D5740&quot;/&gt;&lt;wsp:rsid wsp:val=&quot;003D73BA&quot;/&gt;&lt;wsp:rsid wsp:val=&quot;003E0D89&quot;/&gt;&lt;wsp:rsid wsp:val=&quot;003E139B&quot;/&gt;&lt;wsp:rsid wsp:val=&quot;003E1F64&quot;/&gt;&lt;wsp:rsid wsp:val=&quot;003E39A7&quot;/&gt;&lt;wsp:rsid wsp:val=&quot;003E4E69&quot;/&gt;&lt;wsp:rsid wsp:val=&quot;003E6272&quot;/&gt;&lt;wsp:rsid wsp:val=&quot;003E6C95&quot;/&gt;&lt;wsp:rsid wsp:val=&quot;003F1B95&quot;/&gt;&lt;wsp:rsid wsp:val=&quot;003F2C23&quot;/&gt;&lt;wsp:rsid wsp:val=&quot;003F3371&quot;/&gt;&lt;wsp:rsid wsp:val=&quot;003F4575&quot;/&gt;&lt;wsp:rsid wsp:val=&quot;003F519A&quot;/&gt;&lt;wsp:rsid wsp:val=&quot;00402C5A&quot;/&gt;&lt;wsp:rsid wsp:val=&quot;00402E79&quot;/&gt;&lt;wsp:rsid wsp:val=&quot;00402EA2&quot;/&gt;&lt;wsp:rsid wsp:val=&quot;004047DF&quot;/&gt;&lt;wsp:rsid wsp:val=&quot;00404CCA&quot;/&gt;&lt;wsp:rsid wsp:val=&quot;00411D6F&quot;/&gt;&lt;wsp:rsid wsp:val=&quot;0041268C&quot;/&gt;&lt;wsp:rsid wsp:val=&quot;00417CEE&quot;/&gt;&lt;wsp:rsid wsp:val=&quot;00420C54&quot;/&gt;&lt;wsp:rsid wsp:val=&quot;004223F8&quot;/&gt;&lt;wsp:rsid wsp:val=&quot;00424CAA&quot;/&gt;&lt;wsp:rsid wsp:val=&quot;00426CBE&quot;/&gt;&lt;wsp:rsid wsp:val=&quot;00430056&quot;/&gt;&lt;wsp:rsid wsp:val=&quot;00430B8B&quot;/&gt;&lt;wsp:rsid wsp:val=&quot;0043161D&quot;/&gt;&lt;wsp:rsid wsp:val=&quot;00431703&quot;/&gt;&lt;wsp:rsid wsp:val=&quot;00431D67&quot;/&gt;&lt;wsp:rsid wsp:val=&quot;00432D5B&quot;/&gt;&lt;wsp:rsid wsp:val=&quot;00433611&quot;/&gt;&lt;wsp:rsid wsp:val=&quot;004349C7&quot;/&gt;&lt;wsp:rsid wsp:val=&quot;0044195E&quot;/&gt;&lt;wsp:rsid wsp:val=&quot;004441C7&quot;/&gt;&lt;wsp:rsid wsp:val=&quot;0044574B&quot;/&gt;&lt;wsp:rsid wsp:val=&quot;00447F0C&quot;/&gt;&lt;wsp:rsid wsp:val=&quot;00452394&quot;/&gt;&lt;wsp:rsid wsp:val=&quot;00452D57&quot;/&gt;&lt;wsp:rsid wsp:val=&quot;00453704&quot;/&gt;&lt;wsp:rsid wsp:val=&quot;00453903&quot;/&gt;&lt;wsp:rsid wsp:val=&quot;00454AF7&quot;/&gt;&lt;wsp:rsid wsp:val=&quot;004554F7&quot;/&gt;&lt;wsp:rsid wsp:val=&quot;00455D0F&quot;/&gt;&lt;wsp:rsid wsp:val=&quot;00457B56&quot;/&gt;&lt;wsp:rsid wsp:val=&quot;00460FC4&quot;/&gt;&lt;wsp:rsid wsp:val=&quot;00462FBA&quot;/&gt;&lt;wsp:rsid wsp:val=&quot;00465FB0&quot;/&gt;&lt;wsp:rsid wsp:val=&quot;00471407&quot;/&gt;&lt;wsp:rsid wsp:val=&quot;00471678&quot;/&gt;&lt;wsp:rsid wsp:val=&quot;004724CF&quot;/&gt;&lt;wsp:rsid wsp:val=&quot;004751F5&quot;/&gt;&lt;wsp:rsid wsp:val=&quot;0047527C&quot;/&gt;&lt;wsp:rsid wsp:val=&quot;00476C3B&quot;/&gt;&lt;wsp:rsid wsp:val=&quot;00483451&quot;/&gt;&lt;wsp:rsid wsp:val=&quot;00485C8E&quot;/&gt;&lt;wsp:rsid wsp:val=&quot;00486D53&quot;/&gt;&lt;wsp:rsid wsp:val=&quot;004935A4&quot;/&gt;&lt;wsp:rsid wsp:val=&quot;00493666&quot;/&gt;&lt;wsp:rsid wsp:val=&quot;0049380A&quot;/&gt;&lt;wsp:rsid wsp:val=&quot;004975A8&quot;/&gt;&lt;wsp:rsid wsp:val=&quot;004A07B6&quot;/&gt;&lt;wsp:rsid wsp:val=&quot;004A55A8&quot;/&gt;&lt;wsp:rsid wsp:val=&quot;004A5C95&quot;/&gt;&lt;wsp:rsid wsp:val=&quot;004B21CC&quot;/&gt;&lt;wsp:rsid wsp:val=&quot;004B4EE4&quot;/&gt;&lt;wsp:rsid wsp:val=&quot;004B50B0&quot;/&gt;&lt;wsp:rsid wsp:val=&quot;004B56DF&quot;/&gt;&lt;wsp:rsid wsp:val=&quot;004C02CF&quot;/&gt;&lt;wsp:rsid wsp:val=&quot;004C1172&quot;/&gt;&lt;wsp:rsid wsp:val=&quot;004C1A7A&quot;/&gt;&lt;wsp:rsid wsp:val=&quot;004C3287&quot;/&gt;&lt;wsp:rsid wsp:val=&quot;004C3E0B&quot;/&gt;&lt;wsp:rsid wsp:val=&quot;004C5C46&quot;/&gt;&lt;wsp:rsid wsp:val=&quot;004D2302&quot;/&gt;&lt;wsp:rsid wsp:val=&quot;004D3992&quot;/&gt;&lt;wsp:rsid wsp:val=&quot;004D52CA&quot;/&gt;&lt;wsp:rsid wsp:val=&quot;004D620B&quot;/&gt;&lt;wsp:rsid wsp:val=&quot;004D6E82&quot;/&gt;&lt;wsp:rsid wsp:val=&quot;004E02B0&quot;/&gt;&lt;wsp:rsid wsp:val=&quot;004E0E92&quot;/&gt;&lt;wsp:rsid wsp:val=&quot;004E2AA6&quot;/&gt;&lt;wsp:rsid wsp:val=&quot;004E6066&quot;/&gt;&lt;wsp:rsid wsp:val=&quot;004E65D2&quot;/&gt;&lt;wsp:rsid wsp:val=&quot;004F04FE&quot;/&gt;&lt;wsp:rsid wsp:val=&quot;004F05DF&quot;/&gt;&lt;wsp:rsid wsp:val=&quot;004F2E61&quot;/&gt;&lt;wsp:rsid wsp:val=&quot;004F3A72&quot;/&gt;&lt;wsp:rsid wsp:val=&quot;004F49E7&quot;/&gt;&lt;wsp:rsid wsp:val=&quot;00500373&quot;/&gt;&lt;wsp:rsid wsp:val=&quot;00500970&quot;/&gt;&lt;wsp:rsid wsp:val=&quot;0050715F&quot;/&gt;&lt;wsp:rsid wsp:val=&quot;005071F5&quot;/&gt;&lt;wsp:rsid wsp:val=&quot;00510184&quot;/&gt;&lt;wsp:rsid wsp:val=&quot;00510314&quot;/&gt;&lt;wsp:rsid wsp:val=&quot;00510549&quot;/&gt;&lt;wsp:rsid wsp:val=&quot;00510F64&quot;/&gt;&lt;wsp:rsid wsp:val=&quot;00510FC3&quot;/&gt;&lt;wsp:rsid wsp:val=&quot;005130E4&quot;/&gt;&lt;wsp:rsid wsp:val=&quot;00514C38&quot;/&gt;&lt;wsp:rsid wsp:val=&quot;005164C9&quot;/&gt;&lt;wsp:rsid wsp:val=&quot;00516B09&quot;/&gt;&lt;wsp:rsid wsp:val=&quot;00516DE6&quot;/&gt;&lt;wsp:rsid wsp:val=&quot;0051759F&quot;/&gt;&lt;wsp:rsid wsp:val=&quot;0052091F&quot;/&gt;&lt;wsp:rsid wsp:val=&quot;00521259&quot;/&gt;&lt;wsp:rsid wsp:val=&quot;00524231&quot;/&gt;&lt;wsp:rsid wsp:val=&quot;005252E0&quot;/&gt;&lt;wsp:rsid wsp:val=&quot;005254FE&quot;/&gt;&lt;wsp:rsid wsp:val=&quot;0052576C&quot;/&gt;&lt;wsp:rsid wsp:val=&quot;005275A3&quot;/&gt;&lt;wsp:rsid wsp:val=&quot;00531FE3&quot;/&gt;&lt;wsp:rsid wsp:val=&quot;00534400&quot;/&gt;&lt;wsp:rsid wsp:val=&quot;00534931&quot;/&gt;&lt;wsp:rsid wsp:val=&quot;00537DF6&quot;/&gt;&lt;wsp:rsid wsp:val=&quot;00537FB6&quot;/&gt;&lt;wsp:rsid wsp:val=&quot;00540454&quot;/&gt;&lt;wsp:rsid wsp:val=&quot;0054237A&quot;/&gt;&lt;wsp:rsid wsp:val=&quot;0054387E&quot;/&gt;&lt;wsp:rsid wsp:val=&quot;00543FED&quot;/&gt;&lt;wsp:rsid wsp:val=&quot;00547413&quot;/&gt;&lt;wsp:rsid wsp:val=&quot;00547988&quot;/&gt;&lt;wsp:rsid wsp:val=&quot;005504A2&quot;/&gt;&lt;wsp:rsid wsp:val=&quot;005544C4&quot;/&gt;&lt;wsp:rsid wsp:val=&quot;00554CB3&quot;/&gt;&lt;wsp:rsid wsp:val=&quot;00557B1E&quot;/&gt;&lt;wsp:rsid wsp:val=&quot;00560956&quot;/&gt;&lt;wsp:rsid wsp:val=&quot;00561D30&quot;/&gt;&lt;wsp:rsid wsp:val=&quot;005628A7&quot;/&gt;&lt;wsp:rsid wsp:val=&quot;00563866&quot;/&gt;&lt;wsp:rsid wsp:val=&quot;00565ECA&quot;/&gt;&lt;wsp:rsid wsp:val=&quot;00566446&quot;/&gt;&lt;wsp:rsid wsp:val=&quot;005711C1&quot;/&gt;&lt;wsp:rsid wsp:val=&quot;00572427&quot;/&gt;&lt;wsp:rsid wsp:val=&quot;0057242C&quot;/&gt;&lt;wsp:rsid wsp:val=&quot;0057554F&quot;/&gt;&lt;wsp:rsid wsp:val=&quot;00581247&quot;/&gt;&lt;wsp:rsid wsp:val=&quot;00586A1D&quot;/&gt;&lt;wsp:rsid wsp:val=&quot;00592501&quot;/&gt;&lt;wsp:rsid wsp:val=&quot;005943E5&quot;/&gt;&lt;wsp:rsid wsp:val=&quot;00594FEA&quot;/&gt;&lt;wsp:rsid wsp:val=&quot;00596581&quot;/&gt;&lt;wsp:rsid wsp:val=&quot;005967E9&quot;/&gt;&lt;wsp:rsid wsp:val=&quot;005A000E&quot;/&gt;&lt;wsp:rsid wsp:val=&quot;005A179A&quot;/&gt;&lt;wsp:rsid wsp:val=&quot;005A18BA&quot;/&gt;&lt;wsp:rsid wsp:val=&quot;005B2F9B&quot;/&gt;&lt;wsp:rsid wsp:val=&quot;005B42B2&quot;/&gt;&lt;wsp:rsid wsp:val=&quot;005B479C&quot;/&gt;&lt;wsp:rsid wsp:val=&quot;005B5773&quot;/&gt;&lt;wsp:rsid wsp:val=&quot;005B7726&quot;/&gt;&lt;wsp:rsid wsp:val=&quot;005B77E1&quot;/&gt;&lt;wsp:rsid wsp:val=&quot;005B7C23&quot;/&gt;&lt;wsp:rsid wsp:val=&quot;005B7D0F&quot;/&gt;&lt;wsp:rsid wsp:val=&quot;005C1C16&quot;/&gt;&lt;wsp:rsid wsp:val=&quot;005C3CBF&quot;/&gt;&lt;wsp:rsid wsp:val=&quot;005C7048&quot;/&gt;&lt;wsp:rsid wsp:val=&quot;005D19E7&quot;/&gt;&lt;wsp:rsid wsp:val=&quot;005D285E&quot;/&gt;&lt;wsp:rsid wsp:val=&quot;005D30E8&quot;/&gt;&lt;wsp:rsid wsp:val=&quot;005D4885&quot;/&gt;&lt;wsp:rsid wsp:val=&quot;005D59B3&quot;/&gt;&lt;wsp:rsid wsp:val=&quot;005E0E91&quot;/&gt;&lt;wsp:rsid wsp:val=&quot;005E69A1&quot;/&gt;&lt;wsp:rsid wsp:val=&quot;005E69BC&quot;/&gt;&lt;wsp:rsid wsp:val=&quot;005F191A&quot;/&gt;&lt;wsp:rsid wsp:val=&quot;005F1C60&quot;/&gt;&lt;wsp:rsid wsp:val=&quot;005F4EF6&quot;/&gt;&lt;wsp:rsid wsp:val=&quot;005F6A1A&quot;/&gt;&lt;wsp:rsid wsp:val=&quot;005F7C22&quot;/&gt;&lt;wsp:rsid wsp:val=&quot;00607EE9&quot;/&gt;&lt;wsp:rsid wsp:val=&quot;00610CD6&quot;/&gt;&lt;wsp:rsid wsp:val=&quot;0061126D&quot;/&gt;&lt;wsp:rsid wsp:val=&quot;00612130&quot;/&gt;&lt;wsp:rsid wsp:val=&quot;0061366A&quot;/&gt;&lt;wsp:rsid wsp:val=&quot;00614625&quot;/&gt;&lt;wsp:rsid wsp:val=&quot;00615225&quot;/&gt;&lt;wsp:rsid wsp:val=&quot;00615E58&quot;/&gt;&lt;wsp:rsid wsp:val=&quot;00616A7C&quot;/&gt;&lt;wsp:rsid wsp:val=&quot;00617DC5&quot;/&gt;&lt;wsp:rsid wsp:val=&quot;00620978&quot;/&gt;&lt;wsp:rsid wsp:val=&quot;00620B20&quot;/&gt;&lt;wsp:rsid wsp:val=&quot;006213C7&quot;/&gt;&lt;wsp:rsid wsp:val=&quot;00627D61&quot;/&gt;&lt;wsp:rsid wsp:val=&quot;00635243&quot;/&gt;&lt;wsp:rsid wsp:val=&quot;006371FD&quot;/&gt;&lt;wsp:rsid wsp:val=&quot;00640812&quot;/&gt;&lt;wsp:rsid wsp:val=&quot;00645B38&quot;/&gt;&lt;wsp:rsid wsp:val=&quot;00645C26&quot;/&gt;&lt;wsp:rsid wsp:val=&quot;00651D22&quot;/&gt;&lt;wsp:rsid wsp:val=&quot;006524CE&quot;/&gt;&lt;wsp:rsid wsp:val=&quot;00657968&quot;/&gt;&lt;wsp:rsid wsp:val=&quot;0066699E&quot;/&gt;&lt;wsp:rsid wsp:val=&quot;00667944&quot;/&gt;&lt;wsp:rsid wsp:val=&quot;00670368&quot;/&gt;&lt;wsp:rsid wsp:val=&quot;00670668&quot;/&gt;&lt;wsp:rsid wsp:val=&quot;00671828&quot;/&gt;&lt;wsp:rsid wsp:val=&quot;006721D9&quot;/&gt;&lt;wsp:rsid wsp:val=&quot;006739D2&quot;/&gt;&lt;wsp:rsid wsp:val=&quot;00676852&quot;/&gt;&lt;wsp:rsid wsp:val=&quot;00681A25&quot;/&gt;&lt;wsp:rsid wsp:val=&quot;006826BE&quot;/&gt;&lt;wsp:rsid wsp:val=&quot;00682AEE&quot;/&gt;&lt;wsp:rsid wsp:val=&quot;006870E8&quot;/&gt;&lt;wsp:rsid wsp:val=&quot;00693C5D&quot;/&gt;&lt;wsp:rsid wsp:val=&quot;00693FD3&quot;/&gt;&lt;wsp:rsid wsp:val=&quot;006947B2&quot;/&gt;&lt;wsp:rsid wsp:val=&quot;00694C3C&quot;/&gt;&lt;wsp:rsid wsp:val=&quot;006A0CFA&quot;/&gt;&lt;wsp:rsid wsp:val=&quot;006A1D99&quot;/&gt;&lt;wsp:rsid wsp:val=&quot;006A7496&quot;/&gt;&lt;wsp:rsid wsp:val=&quot;006B1A1F&quot;/&gt;&lt;wsp:rsid wsp:val=&quot;006B3B6D&quot;/&gt;&lt;wsp:rsid wsp:val=&quot;006B62C3&quot;/&gt;&lt;wsp:rsid wsp:val=&quot;006B768A&quot;/&gt;&lt;wsp:rsid wsp:val=&quot;006B7764&quot;/&gt;&lt;wsp:rsid wsp:val=&quot;006B77DD&quot;/&gt;&lt;wsp:rsid wsp:val=&quot;006C0813&quot;/&gt;&lt;wsp:rsid wsp:val=&quot;006C10FB&quot;/&gt;&lt;wsp:rsid wsp:val=&quot;006C1D98&quot;/&gt;&lt;wsp:rsid wsp:val=&quot;006C3866&quot;/&gt;&lt;wsp:rsid wsp:val=&quot;006C4715&quot;/&gt;&lt;wsp:rsid wsp:val=&quot;006C4BBD&quot;/&gt;&lt;wsp:rsid wsp:val=&quot;006C5F98&quot;/&gt;&lt;wsp:rsid wsp:val=&quot;006D3CDE&quot;/&gt;&lt;wsp:rsid wsp:val=&quot;006D40FB&quot;/&gt;&lt;wsp:rsid wsp:val=&quot;006D5CCD&quot;/&gt;&lt;wsp:rsid wsp:val=&quot;006E059F&quot;/&gt;&lt;wsp:rsid wsp:val=&quot;006E2573&quot;/&gt;&lt;wsp:rsid wsp:val=&quot;006F101F&quot;/&gt;&lt;wsp:rsid wsp:val=&quot;006F108F&quot;/&gt;&lt;wsp:rsid wsp:val=&quot;006F23EE&quot;/&gt;&lt;wsp:rsid wsp:val=&quot;006F5C3C&quot;/&gt;&lt;wsp:rsid wsp:val=&quot;00701805&quot;/&gt;&lt;wsp:rsid wsp:val=&quot;00704CB6&quot;/&gt;&lt;wsp:rsid wsp:val=&quot;00705E12&quot;/&gt;&lt;wsp:rsid wsp:val=&quot;00706A9F&quot;/&gt;&lt;wsp:rsid wsp:val=&quot;00706CC6&quot;/&gt;&lt;wsp:rsid wsp:val=&quot;00706E20&quot;/&gt;&lt;wsp:rsid wsp:val=&quot;007079BC&quot;/&gt;&lt;wsp:rsid wsp:val=&quot;00710399&quot;/&gt;&lt;wsp:rsid wsp:val=&quot;0071054A&quot;/&gt;&lt;wsp:rsid wsp:val=&quot;00711A8A&quot;/&gt;&lt;wsp:rsid wsp:val=&quot;007132D9&quot;/&gt;&lt;wsp:rsid wsp:val=&quot;00713FE6&quot;/&gt;&lt;wsp:rsid wsp:val=&quot;00715D99&quot;/&gt;&lt;wsp:rsid wsp:val=&quot;0071639A&quot;/&gt;&lt;wsp:rsid wsp:val=&quot;00717F19&quot;/&gt;&lt;wsp:rsid wsp:val=&quot;0072139D&quot;/&gt;&lt;wsp:rsid wsp:val=&quot;00723859&quot;/&gt;&lt;wsp:rsid wsp:val=&quot;00725305&quot;/&gt;&lt;wsp:rsid wsp:val=&quot;00725558&quot;/&gt;&lt;wsp:rsid wsp:val=&quot;00730E49&quot;/&gt;&lt;wsp:rsid wsp:val=&quot;007314AD&quot;/&gt;&lt;wsp:rsid wsp:val=&quot;00731516&quot;/&gt;&lt;wsp:rsid wsp:val=&quot;00731CB0&quot;/&gt;&lt;wsp:rsid wsp:val=&quot;00733C22&quot;/&gt;&lt;wsp:rsid wsp:val=&quot;00735B23&quot;/&gt;&lt;wsp:rsid wsp:val=&quot;007428F2&quot;/&gt;&lt;wsp:rsid wsp:val=&quot;00744713&quot;/&gt;&lt;wsp:rsid wsp:val=&quot;0075125A&quot;/&gt;&lt;wsp:rsid wsp:val=&quot;007556CF&quot;/&gt;&lt;wsp:rsid wsp:val=&quot;007623DE&quot;/&gt;&lt;wsp:rsid wsp:val=&quot;00765E6D&quot;/&gt;&lt;wsp:rsid wsp:val=&quot;00772EAC&quot;/&gt;&lt;wsp:rsid wsp:val=&quot;00774F1F&quot;/&gt;&lt;wsp:rsid wsp:val=&quot;00775BF7&quot;/&gt;&lt;wsp:rsid wsp:val=&quot;00794080&quot;/&gt;&lt;wsp:rsid wsp:val=&quot;0079453C&quot;/&gt;&lt;wsp:rsid wsp:val=&quot;00795107&quot;/&gt;&lt;wsp:rsid wsp:val=&quot;007A10D9&quot;/&gt;&lt;wsp:rsid wsp:val=&quot;007A4300&quot;/&gt;&lt;wsp:rsid wsp:val=&quot;007A59E0&quot;/&gt;&lt;wsp:rsid wsp:val=&quot;007A5CBA&quot;/&gt;&lt;wsp:rsid wsp:val=&quot;007B2951&quot;/&gt;&lt;wsp:rsid wsp:val=&quot;007B45A3&quot;/&gt;&lt;wsp:rsid wsp:val=&quot;007C402B&quot;/&gt;&lt;wsp:rsid wsp:val=&quot;007C4100&quot;/&gt;&lt;wsp:rsid wsp:val=&quot;007C4839&quot;/&gt;&lt;wsp:rsid wsp:val=&quot;007C5C92&quot;/&gt;&lt;wsp:rsid wsp:val=&quot;007D6433&quot;/&gt;&lt;wsp:rsid wsp:val=&quot;007D70F6&quot;/&gt;&lt;wsp:rsid wsp:val=&quot;007E2B0E&quot;/&gt;&lt;wsp:rsid wsp:val=&quot;007E3BA2&quot;/&gt;&lt;wsp:rsid wsp:val=&quot;007E6DCF&quot;/&gt;&lt;wsp:rsid wsp:val=&quot;007F3C1B&quot;/&gt;&lt;wsp:rsid wsp:val=&quot;007F4C68&quot;/&gt;&lt;wsp:rsid wsp:val=&quot;007F721D&quot;/&gt;&lt;wsp:rsid wsp:val=&quot;00806E3F&quot;/&gt;&lt;wsp:rsid wsp:val=&quot;0080722A&quot;/&gt;&lt;wsp:rsid wsp:val=&quot;00807D4D&quot;/&gt;&lt;wsp:rsid wsp:val=&quot;00811085&quot;/&gt;&lt;wsp:rsid wsp:val=&quot;008118CB&quot;/&gt;&lt;wsp:rsid wsp:val=&quot;00813547&quot;/&gt;&lt;wsp:rsid wsp:val=&quot;00814075&quot;/&gt;&lt;wsp:rsid wsp:val=&quot;008227EA&quot;/&gt;&lt;wsp:rsid wsp:val=&quot;00823844&quot;/&gt;&lt;wsp:rsid wsp:val=&quot;00824030&quot;/&gt;&lt;wsp:rsid wsp:val=&quot;00826199&quot;/&gt;&lt;wsp:rsid wsp:val=&quot;00826E51&quot;/&gt;&lt;wsp:rsid wsp:val=&quot;008279C4&quot;/&gt;&lt;wsp:rsid wsp:val=&quot;00831D73&quot;/&gt;&lt;wsp:rsid wsp:val=&quot;0083495A&quot;/&gt;&lt;wsp:rsid wsp:val=&quot;0084072E&quot;/&gt;&lt;wsp:rsid wsp:val=&quot;00840D2F&quot;/&gt;&lt;wsp:rsid wsp:val=&quot;008420D8&quot;/&gt;&lt;wsp:rsid wsp:val=&quot;0084211C&quot;/&gt;&lt;wsp:rsid wsp:val=&quot;00844190&quot;/&gt;&lt;wsp:rsid wsp:val=&quot;00844C56&quot;/&gt;&lt;wsp:rsid wsp:val=&quot;008450B2&quot;/&gt;&lt;wsp:rsid wsp:val=&quot;00845D7D&quot;/&gt;&lt;wsp:rsid wsp:val=&quot;00846DBC&quot;/&gt;&lt;wsp:rsid wsp:val=&quot;00847C7B&quot;/&gt;&lt;wsp:rsid wsp:val=&quot;008512EC&quot;/&gt;&lt;wsp:rsid wsp:val=&quot;0085299D&quot;/&gt;&lt;wsp:rsid wsp:val=&quot;00856B93&quot;/&gt;&lt;wsp:rsid wsp:val=&quot;0086255A&quot;/&gt;&lt;wsp:rsid wsp:val=&quot;008626F4&quot;/&gt;&lt;wsp:rsid wsp:val=&quot;00866E31&quot;/&gt;&lt;wsp:rsid wsp:val=&quot;00867D2B&quot;/&gt;&lt;wsp:rsid wsp:val=&quot;008716E2&quot;/&gt;&lt;wsp:rsid wsp:val=&quot;00871A59&quot;/&gt;&lt;wsp:rsid wsp:val=&quot;008775C8&quot;/&gt;&lt;wsp:rsid wsp:val=&quot;00880AA0&quot;/&gt;&lt;wsp:rsid wsp:val=&quot;00885D1D&quot;/&gt;&lt;wsp:rsid wsp:val=&quot;00886B4E&quot;/&gt;&lt;wsp:rsid wsp:val=&quot;00893FD2&quot;/&gt;&lt;wsp:rsid wsp:val=&quot;00895727&quot;/&gt;&lt;wsp:rsid wsp:val=&quot;008A3C3E&quot;/&gt;&lt;wsp:rsid wsp:val=&quot;008A491F&quot;/&gt;&lt;wsp:rsid wsp:val=&quot;008A76A4&quot;/&gt;&lt;wsp:rsid wsp:val=&quot;008B1978&quot;/&gt;&lt;wsp:rsid wsp:val=&quot;008B6F9B&quot;/&gt;&lt;wsp:rsid wsp:val=&quot;008C1E66&quot;/&gt;&lt;wsp:rsid wsp:val=&quot;008C2898&quot;/&gt;&lt;wsp:rsid wsp:val=&quot;008C3FA5&quot;/&gt;&lt;wsp:rsid wsp:val=&quot;008C7B8C&quot;/&gt;&lt;wsp:rsid wsp:val=&quot;008D6385&quot;/&gt;&lt;wsp:rsid wsp:val=&quot;008D7B1F&quot;/&gt;&lt;wsp:rsid wsp:val=&quot;008E0480&quot;/&gt;&lt;wsp:rsid wsp:val=&quot;008E43B7&quot;/&gt;&lt;wsp:rsid wsp:val=&quot;008E4BC0&quot;/&gt;&lt;wsp:rsid wsp:val=&quot;008E5F3B&quot;/&gt;&lt;wsp:rsid wsp:val=&quot;008F0329&quot;/&gt;&lt;wsp:rsid wsp:val=&quot;008F1938&quot;/&gt;&lt;wsp:rsid wsp:val=&quot;008F3F8C&quot;/&gt;&lt;wsp:rsid wsp:val=&quot;008F6C08&quot;/&gt;&lt;wsp:rsid wsp:val=&quot;009013F7&quot;/&gt;&lt;wsp:rsid wsp:val=&quot;00902606&quot;/&gt;&lt;wsp:rsid wsp:val=&quot;00902AA9&quot;/&gt;&lt;wsp:rsid wsp:val=&quot;00912756&quot;/&gt;&lt;wsp:rsid wsp:val=&quot;00917BFB&quot;/&gt;&lt;wsp:rsid wsp:val=&quot;00920CE2&quot;/&gt;&lt;wsp:rsid wsp:val=&quot;009228DC&quot;/&gt;&lt;wsp:rsid wsp:val=&quot;00924BDD&quot;/&gt;&lt;wsp:rsid wsp:val=&quot;00924FBF&quot;/&gt;&lt;wsp:rsid wsp:val=&quot;00925332&quot;/&gt;&lt;wsp:rsid wsp:val=&quot;0092571E&quot;/&gt;&lt;wsp:rsid wsp:val=&quot;00926165&quot;/&gt;&lt;wsp:rsid wsp:val=&quot;00927B1F&quot;/&gt;&lt;wsp:rsid wsp:val=&quot;009337E4&quot;/&gt;&lt;wsp:rsid wsp:val=&quot;0093391A&quot;/&gt;&lt;wsp:rsid wsp:val=&quot;00940099&quot;/&gt;&lt;wsp:rsid wsp:val=&quot;00941390&quot;/&gt;&lt;wsp:rsid wsp:val=&quot;009416E0&quot;/&gt;&lt;wsp:rsid wsp:val=&quot;0094219B&quot;/&gt;&lt;wsp:rsid wsp:val=&quot;009449EC&quot;/&gt;&lt;wsp:rsid wsp:val=&quot;0095022E&quot;/&gt;&lt;wsp:rsid wsp:val=&quot;009515F7&quot;/&gt;&lt;wsp:rsid wsp:val=&quot;009517F1&quot;/&gt;&lt;wsp:rsid wsp:val=&quot;0096047D&quot;/&gt;&lt;wsp:rsid wsp:val=&quot;00965641&quot;/&gt;&lt;wsp:rsid wsp:val=&quot;0096619F&quot;/&gt;&lt;wsp:rsid wsp:val=&quot;009670FB&quot;/&gt;&lt;wsp:rsid wsp:val=&quot;00970D0B&quot;/&gt;&lt;wsp:rsid wsp:val=&quot;009726AE&quot;/&gt;&lt;wsp:rsid wsp:val=&quot;00973830&quot;/&gt;&lt;wsp:rsid wsp:val=&quot;009739FC&quot;/&gt;&lt;wsp:rsid wsp:val=&quot;00974796&quot;/&gt;&lt;wsp:rsid wsp:val=&quot;00974F36&quot;/&gt;&lt;wsp:rsid wsp:val=&quot;00975E97&quot;/&gt;&lt;wsp:rsid wsp:val=&quot;00980EAC&quot;/&gt;&lt;wsp:rsid wsp:val=&quot;00986A46&quot;/&gt;&lt;wsp:rsid wsp:val=&quot;00987FE1&quot;/&gt;&lt;wsp:rsid wsp:val=&quot;00991A3E&quot;/&gt;&lt;wsp:rsid wsp:val=&quot;00992D62&quot;/&gt;&lt;wsp:rsid wsp:val=&quot;00992DF7&quot;/&gt;&lt;wsp:rsid wsp:val=&quot;00995444&quot;/&gt;&lt;wsp:rsid wsp:val=&quot;009A013A&quot;/&gt;&lt;wsp:rsid wsp:val=&quot;009A0B76&quot;/&gt;&lt;wsp:rsid wsp:val=&quot;009A1D21&quot;/&gt;&lt;wsp:rsid wsp:val=&quot;009A30C4&quot;/&gt;&lt;wsp:rsid wsp:val=&quot;009A3D6B&quot;/&gt;&lt;wsp:rsid wsp:val=&quot;009A4BCD&quot;/&gt;&lt;wsp:rsid wsp:val=&quot;009A6A9C&quot;/&gt;&lt;wsp:rsid wsp:val=&quot;009B6403&quot;/&gt;&lt;wsp:rsid wsp:val=&quot;009B70DC&quot;/&gt;&lt;wsp:rsid wsp:val=&quot;009C0027&quot;/&gt;&lt;wsp:rsid wsp:val=&quot;009C024E&quot;/&gt;&lt;wsp:rsid wsp:val=&quot;009C24C9&quot;/&gt;&lt;wsp:rsid wsp:val=&quot;009C5C70&quot;/&gt;&lt;wsp:rsid wsp:val=&quot;009D0361&quot;/&gt;&lt;wsp:rsid wsp:val=&quot;009D715F&quot;/&gt;&lt;wsp:rsid wsp:val=&quot;009E033E&quot;/&gt;&lt;wsp:rsid wsp:val=&quot;009E2593&quot;/&gt;&lt;wsp:rsid wsp:val=&quot;009E274D&quot;/&gt;&lt;wsp:rsid wsp:val=&quot;009E317B&quot;/&gt;&lt;wsp:rsid wsp:val=&quot;009E39A2&quot;/&gt;&lt;wsp:rsid wsp:val=&quot;009E3BB3&quot;/&gt;&lt;wsp:rsid wsp:val=&quot;009E4548&quot;/&gt;&lt;wsp:rsid wsp:val=&quot;009E5B7A&quot;/&gt;&lt;wsp:rsid wsp:val=&quot;009F48C7&quot;/&gt;&lt;wsp:rsid wsp:val=&quot;009F59C3&quot;/&gt;&lt;wsp:rsid wsp:val=&quot;009F6EE6&quot;/&gt;&lt;wsp:rsid wsp:val=&quot;009F7C49&quot;/&gt;&lt;wsp:rsid wsp:val=&quot;00A003D1&quot;/&gt;&lt;wsp:rsid wsp:val=&quot;00A01570&quot;/&gt;&lt;wsp:rsid wsp:val=&quot;00A02A70&quot;/&gt;&lt;wsp:rsid wsp:val=&quot;00A076B0&quot;/&gt;&lt;wsp:rsid wsp:val=&quot;00A104CB&quot;/&gt;&lt;wsp:rsid wsp:val=&quot;00A12E6D&quot;/&gt;&lt;wsp:rsid wsp:val=&quot;00A140D9&quot;/&gt;&lt;wsp:rsid wsp:val=&quot;00A15649&quot;/&gt;&lt;wsp:rsid wsp:val=&quot;00A15B61&quot;/&gt;&lt;wsp:rsid wsp:val=&quot;00A2036D&quot;/&gt;&lt;wsp:rsid wsp:val=&quot;00A20772&quot;/&gt;&lt;wsp:rsid wsp:val=&quot;00A23AAA&quot;/&gt;&lt;wsp:rsid wsp:val=&quot;00A257D4&quot;/&gt;&lt;wsp:rsid wsp:val=&quot;00A273AF&quot;/&gt;&lt;wsp:rsid wsp:val=&quot;00A27BE4&quot;/&gt;&lt;wsp:rsid wsp:val=&quot;00A31954&quot;/&gt;&lt;wsp:rsid wsp:val=&quot;00A32B89&quot;/&gt;&lt;wsp:rsid wsp:val=&quot;00A335C7&quot;/&gt;&lt;wsp:rsid wsp:val=&quot;00A35601&quot;/&gt;&lt;wsp:rsid wsp:val=&quot;00A374D3&quot;/&gt;&lt;wsp:rsid wsp:val=&quot;00A41FDE&quot;/&gt;&lt;wsp:rsid wsp:val=&quot;00A43F01&quot;/&gt;&lt;wsp:rsid wsp:val=&quot;00A4526E&quot;/&gt;&lt;wsp:rsid wsp:val=&quot;00A47402&quot;/&gt;&lt;wsp:rsid wsp:val=&quot;00A506B7&quot;/&gt;&lt;wsp:rsid wsp:val=&quot;00A5615B&quot;/&gt;&lt;wsp:rsid wsp:val=&quot;00A5687B&quot;/&gt;&lt;wsp:rsid wsp:val=&quot;00A60235&quot;/&gt;&lt;wsp:rsid wsp:val=&quot;00A61240&quot;/&gt;&lt;wsp:rsid wsp:val=&quot;00A65E05&quot;/&gt;&lt;wsp:rsid wsp:val=&quot;00A67758&quot;/&gt;&lt;wsp:rsid wsp:val=&quot;00A70F54&quot;/&gt;&lt;wsp:rsid wsp:val=&quot;00A71730&quot;/&gt;&lt;wsp:rsid wsp:val=&quot;00A73606&quot;/&gt;&lt;wsp:rsid wsp:val=&quot;00A81AF1&quot;/&gt;&lt;wsp:rsid wsp:val=&quot;00A82D0B&quot;/&gt;&lt;wsp:rsid wsp:val=&quot;00A837FB&quot;/&gt;&lt;wsp:rsid wsp:val=&quot;00A869D3&quot;/&gt;&lt;wsp:rsid wsp:val=&quot;00A87A95&quot;/&gt;&lt;wsp:rsid wsp:val=&quot;00A91594&quot;/&gt;&lt;wsp:rsid wsp:val=&quot;00A91FEC&quot;/&gt;&lt;wsp:rsid wsp:val=&quot;00A928B9&quot;/&gt;&lt;wsp:rsid wsp:val=&quot;00A93DF6&quot;/&gt;&lt;wsp:rsid wsp:val=&quot;00A93E26&quot;/&gt;&lt;wsp:rsid wsp:val=&quot;00A96D92&quot;/&gt;&lt;wsp:rsid wsp:val=&quot;00A97F41&quot;/&gt;&lt;wsp:rsid wsp:val=&quot;00AA0D2A&quot;/&gt;&lt;wsp:rsid wsp:val=&quot;00AA3D03&quot;/&gt;&lt;wsp:rsid wsp:val=&quot;00AA4E1F&quot;/&gt;&lt;wsp:rsid wsp:val=&quot;00AA5B98&quot;/&gt;&lt;wsp:rsid wsp:val=&quot;00AB0336&quot;/&gt;&lt;wsp:rsid wsp:val=&quot;00AB03ED&quot;/&gt;&lt;wsp:rsid wsp:val=&quot;00AB16BA&quot;/&gt;&lt;wsp:rsid wsp:val=&quot;00AB1A89&quot;/&gt;&lt;wsp:rsid wsp:val=&quot;00AB3EFF&quot;/&gt;&lt;wsp:rsid wsp:val=&quot;00AB4BC2&quot;/&gt;&lt;wsp:rsid wsp:val=&quot;00AB5001&quot;/&gt;&lt;wsp:rsid wsp:val=&quot;00AB57A3&quot;/&gt;&lt;wsp:rsid wsp:val=&quot;00AB5998&quot;/&gt;&lt;wsp:rsid wsp:val=&quot;00AB6A72&quot;/&gt;&lt;wsp:rsid wsp:val=&quot;00AC2B9E&quot;/&gt;&lt;wsp:rsid wsp:val=&quot;00AC6DDA&quot;/&gt;&lt;wsp:rsid wsp:val=&quot;00AC7D39&quot;/&gt;&lt;wsp:rsid wsp:val=&quot;00AD432C&quot;/&gt;&lt;wsp:rsid wsp:val=&quot;00AD710A&quot;/&gt;&lt;wsp:rsid wsp:val=&quot;00AE0006&quot;/&gt;&lt;wsp:rsid wsp:val=&quot;00AE0183&quot;/&gt;&lt;wsp:rsid wsp:val=&quot;00AE1314&quot;/&gt;&lt;wsp:rsid wsp:val=&quot;00AE61CF&quot;/&gt;&lt;wsp:rsid wsp:val=&quot;00AF00BE&quot;/&gt;&lt;wsp:rsid wsp:val=&quot;00AF062F&quot;/&gt;&lt;wsp:rsid wsp:val=&quot;00AF2D08&quot;/&gt;&lt;wsp:rsid wsp:val=&quot;00B016A3&quot;/&gt;&lt;wsp:rsid wsp:val=&quot;00B134B0&quot;/&gt;&lt;wsp:rsid wsp:val=&quot;00B15DE4&quot;/&gt;&lt;wsp:rsid wsp:val=&quot;00B16C8B&quot;/&gt;&lt;wsp:rsid wsp:val=&quot;00B223CC&quot;/&gt;&lt;wsp:rsid wsp:val=&quot;00B27B2A&quot;/&gt;&lt;wsp:rsid wsp:val=&quot;00B31882&quot;/&gt;&lt;wsp:rsid wsp:val=&quot;00B35CB1&quot;/&gt;&lt;wsp:rsid wsp:val=&quot;00B36451&quot;/&gt;&lt;wsp:rsid wsp:val=&quot;00B36475&quot;/&gt;&lt;wsp:rsid wsp:val=&quot;00B41253&quot;/&gt;&lt;wsp:rsid wsp:val=&quot;00B41703&quot;/&gt;&lt;wsp:rsid wsp:val=&quot;00B4434E&quot;/&gt;&lt;wsp:rsid wsp:val=&quot;00B47AB2&quot;/&gt;&lt;wsp:rsid wsp:val=&quot;00B52EE0&quot;/&gt;&lt;wsp:rsid wsp:val=&quot;00B53137&quot;/&gt;&lt;wsp:rsid wsp:val=&quot;00B55421&quot;/&gt;&lt;wsp:rsid wsp:val=&quot;00B640E9&quot;/&gt;&lt;wsp:rsid wsp:val=&quot;00B643B5&quot;/&gt;&lt;wsp:rsid wsp:val=&quot;00B64897&quot;/&gt;&lt;wsp:rsid wsp:val=&quot;00B6709C&quot;/&gt;&lt;wsp:rsid wsp:val=&quot;00B707AA&quot;/&gt;&lt;wsp:rsid wsp:val=&quot;00B713B5&quot;/&gt;&lt;wsp:rsid wsp:val=&quot;00B7165D&quot;/&gt;&lt;wsp:rsid wsp:val=&quot;00B71F47&quot;/&gt;&lt;wsp:rsid wsp:val=&quot;00B72867&quot;/&gt;&lt;wsp:rsid wsp:val=&quot;00B740C1&quot;/&gt;&lt;wsp:rsid wsp:val=&quot;00B74864&quot;/&gt;&lt;wsp:rsid wsp:val=&quot;00B74A1B&quot;/&gt;&lt;wsp:rsid wsp:val=&quot;00B74D48&quot;/&gt;&lt;wsp:rsid wsp:val=&quot;00B750F5&quot;/&gt;&lt;wsp:rsid wsp:val=&quot;00B757E6&quot;/&gt;&lt;wsp:rsid wsp:val=&quot;00B75974&quot;/&gt;&lt;wsp:rsid wsp:val=&quot;00B76438&quot;/&gt;&lt;wsp:rsid wsp:val=&quot;00B7715C&quot;/&gt;&lt;wsp:rsid wsp:val=&quot;00B812DF&quot;/&gt;&lt;wsp:rsid wsp:val=&quot;00B82F3B&quot;/&gt;&lt;wsp:rsid wsp:val=&quot;00B83292&quot;/&gt;&lt;wsp:rsid wsp:val=&quot;00B90827&quot;/&gt;&lt;wsp:rsid wsp:val=&quot;00B91292&quot;/&gt;&lt;wsp:rsid wsp:val=&quot;00B9489D&quot;/&gt;&lt;wsp:rsid wsp:val=&quot;00B94961&quot;/&gt;&lt;wsp:rsid wsp:val=&quot;00B951A6&quot;/&gt;&lt;wsp:rsid wsp:val=&quot;00B965E7&quot;/&gt;&lt;wsp:rsid wsp:val=&quot;00B96617&quot;/&gt;&lt;wsp:rsid wsp:val=&quot;00B979B3&quot;/&gt;&lt;wsp:rsid wsp:val=&quot;00BA1602&quot;/&gt;&lt;wsp:rsid wsp:val=&quot;00BA250F&quot;/&gt;&lt;wsp:rsid wsp:val=&quot;00BA376D&quot;/&gt;&lt;wsp:rsid wsp:val=&quot;00BA4995&quot;/&gt;&lt;wsp:rsid wsp:val=&quot;00BB1A26&quot;/&gt;&lt;wsp:rsid wsp:val=&quot;00BB2DC5&quot;/&gt;&lt;wsp:rsid wsp:val=&quot;00BB33E2&quot;/&gt;&lt;wsp:rsid wsp:val=&quot;00BB3562&quot;/&gt;&lt;wsp:rsid wsp:val=&quot;00BB3CD4&quot;/&gt;&lt;wsp:rsid wsp:val=&quot;00BB43F5&quot;/&gt;&lt;wsp:rsid wsp:val=&quot;00BB69F1&quot;/&gt;&lt;wsp:rsid wsp:val=&quot;00BB73C5&quot;/&gt;&lt;wsp:rsid wsp:val=&quot;00BC4C49&quot;/&gt;&lt;wsp:rsid wsp:val=&quot;00BC5882&quot;/&gt;&lt;wsp:rsid wsp:val=&quot;00BC5B61&quot;/&gt;&lt;wsp:rsid wsp:val=&quot;00BC7163&quot;/&gt;&lt;wsp:rsid wsp:val=&quot;00BD0E35&quot;/&gt;&lt;wsp:rsid wsp:val=&quot;00BD1300&quot;/&gt;&lt;wsp:rsid wsp:val=&quot;00BD2BB3&quot;/&gt;&lt;wsp:rsid wsp:val=&quot;00BD3E75&quot;/&gt;&lt;wsp:rsid wsp:val=&quot;00BD40FC&quot;/&gt;&lt;wsp:rsid wsp:val=&quot;00BD4B43&quot;/&gt;&lt;wsp:rsid wsp:val=&quot;00BD5269&quot;/&gt;&lt;wsp:rsid wsp:val=&quot;00BE4230&quot;/&gt;&lt;wsp:rsid wsp:val=&quot;00BE4B9F&quot;/&gt;&lt;wsp:rsid wsp:val=&quot;00BE76F8&quot;/&gt;&lt;wsp:rsid wsp:val=&quot;00BF0B49&quot;/&gt;&lt;wsp:rsid wsp:val=&quot;00BF1264&quot;/&gt;&lt;wsp:rsid wsp:val=&quot;00BF2CB3&quot;/&gt;&lt;wsp:rsid wsp:val=&quot;00BF342D&quot;/&gt;&lt;wsp:rsid wsp:val=&quot;00BF4E77&quot;/&gt;&lt;wsp:rsid wsp:val=&quot;00BF5586&quot;/&gt;&lt;wsp:rsid wsp:val=&quot;00BF6826&quot;/&gt;&lt;wsp:rsid wsp:val=&quot;00BF687E&quot;/&gt;&lt;wsp:rsid wsp:val=&quot;00BF6A8C&quot;/&gt;&lt;wsp:rsid wsp:val=&quot;00BF7412&quot;/&gt;&lt;wsp:rsid wsp:val=&quot;00BF7E5B&quot;/&gt;&lt;wsp:rsid wsp:val=&quot;00C013C0&quot;/&gt;&lt;wsp:rsid wsp:val=&quot;00C01617&quot;/&gt;&lt;wsp:rsid wsp:val=&quot;00C04118&quot;/&gt;&lt;wsp:rsid wsp:val=&quot;00C06025&quot;/&gt;&lt;wsp:rsid wsp:val=&quot;00C06EA9&quot;/&gt;&lt;wsp:rsid wsp:val=&quot;00C075C1&quot;/&gt;&lt;wsp:rsid wsp:val=&quot;00C1338C&quot;/&gt;&lt;wsp:rsid wsp:val=&quot;00C13B5D&quot;/&gt;&lt;wsp:rsid wsp:val=&quot;00C15632&quot;/&gt;&lt;wsp:rsid wsp:val=&quot;00C20956&quot;/&gt;&lt;wsp:rsid wsp:val=&quot;00C214D7&quot;/&gt;&lt;wsp:rsid wsp:val=&quot;00C21AE6&quot;/&gt;&lt;wsp:rsid wsp:val=&quot;00C2278D&quot;/&gt;&lt;wsp:rsid wsp:val=&quot;00C26F3B&quot;/&gt;&lt;wsp:rsid wsp:val=&quot;00C344CF&quot;/&gt;&lt;wsp:rsid wsp:val=&quot;00C35188&quot;/&gt;&lt;wsp:rsid wsp:val=&quot;00C363BD&quot;/&gt;&lt;wsp:rsid wsp:val=&quot;00C37B8C&quot;/&gt;&lt;wsp:rsid wsp:val=&quot;00C408C7&quot;/&gt;&lt;wsp:rsid wsp:val=&quot;00C42AB2&quot;/&gt;&lt;wsp:rsid wsp:val=&quot;00C443F0&quot;/&gt;&lt;wsp:rsid wsp:val=&quot;00C44869&quot;/&gt;&lt;wsp:rsid wsp:val=&quot;00C4631C&quot;/&gt;&lt;wsp:rsid wsp:val=&quot;00C47F08&quot;/&gt;&lt;wsp:rsid wsp:val=&quot;00C5072A&quot;/&gt;&lt;wsp:rsid wsp:val=&quot;00C524A5&quot;/&gt;&lt;wsp:rsid wsp:val=&quot;00C603D6&quot;/&gt;&lt;wsp:rsid wsp:val=&quot;00C6180D&quot;/&gt;&lt;wsp:rsid wsp:val=&quot;00C66756&quot;/&gt;&lt;wsp:rsid wsp:val=&quot;00C67F98&quot;/&gt;&lt;wsp:rsid wsp:val=&quot;00C70D20&quot;/&gt;&lt;wsp:rsid wsp:val=&quot;00C723F6&quot;/&gt;&lt;wsp:rsid wsp:val=&quot;00C72603&quot;/&gt;&lt;wsp:rsid wsp:val=&quot;00C735E2&quot;/&gt;&lt;wsp:rsid wsp:val=&quot;00C7574B&quot;/&gt;&lt;wsp:rsid wsp:val=&quot;00C75D11&quot;/&gt;&lt;wsp:rsid wsp:val=&quot;00C77124&quot;/&gt;&lt;wsp:rsid wsp:val=&quot;00C803F7&quot;/&gt;&lt;wsp:rsid wsp:val=&quot;00C80FE3&quot;/&gt;&lt;wsp:rsid wsp:val=&quot;00C83BF5&quot;/&gt;&lt;wsp:rsid wsp:val=&quot;00C85120&quot;/&gt;&lt;wsp:rsid wsp:val=&quot;00C91854&quot;/&gt;&lt;wsp:rsid wsp:val=&quot;00C91B08&quot;/&gt;&lt;wsp:rsid wsp:val=&quot;00C920F3&quot;/&gt;&lt;wsp:rsid wsp:val=&quot;00C92733&quot;/&gt;&lt;wsp:rsid wsp:val=&quot;00C931F9&quot;/&gt;&lt;wsp:rsid wsp:val=&quot;00C954CE&quot;/&gt;&lt;wsp:rsid wsp:val=&quot;00C9632A&quot;/&gt;&lt;wsp:rsid wsp:val=&quot;00CA2EA2&quot;/&gt;&lt;wsp:rsid wsp:val=&quot;00CA35ED&quot;/&gt;&lt;wsp:rsid wsp:val=&quot;00CA3B45&quot;/&gt;&lt;wsp:rsid wsp:val=&quot;00CA4583&quot;/&gt;&lt;wsp:rsid wsp:val=&quot;00CA4FFA&quot;/&gt;&lt;wsp:rsid wsp:val=&quot;00CA567E&quot;/&gt;&lt;wsp:rsid wsp:val=&quot;00CA6A4F&quot;/&gt;&lt;wsp:rsid wsp:val=&quot;00CA6FCC&quot;/&gt;&lt;wsp:rsid wsp:val=&quot;00CA72B9&quot;/&gt;&lt;wsp:rsid wsp:val=&quot;00CB0C6B&quot;/&gt;&lt;wsp:rsid wsp:val=&quot;00CB46C8&quot;/&gt;&lt;wsp:rsid wsp:val=&quot;00CB5B8E&quot;/&gt;&lt;wsp:rsid wsp:val=&quot;00CB7FB9&quot;/&gt;&lt;wsp:rsid wsp:val=&quot;00CC2CED&quot;/&gt;&lt;wsp:rsid wsp:val=&quot;00CC367B&quot;/&gt;&lt;wsp:rsid wsp:val=&quot;00CC55D6&quot;/&gt;&lt;wsp:rsid wsp:val=&quot;00CD0166&quot;/&gt;&lt;wsp:rsid wsp:val=&quot;00CD0C48&quot;/&gt;&lt;wsp:rsid wsp:val=&quot;00CD1B6B&quot;/&gt;&lt;wsp:rsid wsp:val=&quot;00CD2461&quot;/&gt;&lt;wsp:rsid wsp:val=&quot;00CD261A&quot;/&gt;&lt;wsp:rsid wsp:val=&quot;00CD4CA9&quot;/&gt;&lt;wsp:rsid wsp:val=&quot;00CD5DF1&quot;/&gt;&lt;wsp:rsid wsp:val=&quot;00CD75E3&quot;/&gt;&lt;wsp:rsid wsp:val=&quot;00CE2022&quot;/&gt;&lt;wsp:rsid wsp:val=&quot;00CE3684&quot;/&gt;&lt;wsp:rsid wsp:val=&quot;00CE62EE&quot;/&gt;&lt;wsp:rsid wsp:val=&quot;00CF444A&quot;/&gt;&lt;wsp:rsid wsp:val=&quot;00CF5AEB&quot;/&gt;&lt;wsp:rsid wsp:val=&quot;00D032B5&quot;/&gt;&lt;wsp:rsid wsp:val=&quot;00D06041&quot;/&gt;&lt;wsp:rsid wsp:val=&quot;00D10B95&quot;/&gt;&lt;wsp:rsid wsp:val=&quot;00D11054&quot;/&gt;&lt;wsp:rsid wsp:val=&quot;00D12D7C&quot;/&gt;&lt;wsp:rsid wsp:val=&quot;00D13DE0&quot;/&gt;&lt;wsp:rsid wsp:val=&quot;00D1430E&quot;/&gt;&lt;wsp:rsid wsp:val=&quot;00D1492D&quot;/&gt;&lt;wsp:rsid wsp:val=&quot;00D14B26&quot;/&gt;&lt;wsp:rsid wsp:val=&quot;00D15E3E&quot;/&gt;&lt;wsp:rsid wsp:val=&quot;00D22AAD&quot;/&gt;&lt;wsp:rsid wsp:val=&quot;00D22CE8&quot;/&gt;&lt;wsp:rsid wsp:val=&quot;00D2315F&quot;/&gt;&lt;wsp:rsid wsp:val=&quot;00D258FF&quot;/&gt;&lt;wsp:rsid wsp:val=&quot;00D25DDA&quot;/&gt;&lt;wsp:rsid wsp:val=&quot;00D31B9F&quot;/&gt;&lt;wsp:rsid wsp:val=&quot;00D31CE0&quot;/&gt;&lt;wsp:rsid wsp:val=&quot;00D32528&quot;/&gt;&lt;wsp:rsid wsp:val=&quot;00D325D5&quot;/&gt;&lt;wsp:rsid wsp:val=&quot;00D337E5&quot;/&gt;&lt;wsp:rsid wsp:val=&quot;00D34588&quot;/&gt;&lt;wsp:rsid wsp:val=&quot;00D367EC&quot;/&gt;&lt;wsp:rsid wsp:val=&quot;00D36828&quot;/&gt;&lt;wsp:rsid wsp:val=&quot;00D3715B&quot;/&gt;&lt;wsp:rsid wsp:val=&quot;00D40A53&quot;/&gt;&lt;wsp:rsid wsp:val=&quot;00D40DA1&quot;/&gt;&lt;wsp:rsid wsp:val=&quot;00D4305B&quot;/&gt;&lt;wsp:rsid wsp:val=&quot;00D43CAB&quot;/&gt;&lt;wsp:rsid wsp:val=&quot;00D445BE&quot;/&gt;&lt;wsp:rsid wsp:val=&quot;00D475CB&quot;/&gt;&lt;wsp:rsid wsp:val=&quot;00D53C76&quot;/&gt;&lt;wsp:rsid wsp:val=&quot;00D553F8&quot;/&gt;&lt;wsp:rsid wsp:val=&quot;00D55D50&quot;/&gt;&lt;wsp:rsid wsp:val=&quot;00D60983&quot;/&gt;&lt;wsp:rsid wsp:val=&quot;00D60B8B&quot;/&gt;&lt;wsp:rsid wsp:val=&quot;00D66D00&quot;/&gt;&lt;wsp:rsid wsp:val=&quot;00D70595&quot;/&gt;&lt;wsp:rsid wsp:val=&quot;00D70B29&quot;/&gt;&lt;wsp:rsid wsp:val=&quot;00D7106F&quot;/&gt;&lt;wsp:rsid wsp:val=&quot;00D723CD&quot;/&gt;&lt;wsp:rsid wsp:val=&quot;00D734FA&quot;/&gt;&lt;wsp:rsid wsp:val=&quot;00D73DBB&quot;/&gt;&lt;wsp:rsid wsp:val=&quot;00D74059&quot;/&gt;&lt;wsp:rsid wsp:val=&quot;00D7465F&quot;/&gt;&lt;wsp:rsid wsp:val=&quot;00D75403&quot;/&gt;&lt;wsp:rsid wsp:val=&quot;00D76395&quot;/&gt;&lt;wsp:rsid wsp:val=&quot;00D84AB8&quot;/&gt;&lt;wsp:rsid wsp:val=&quot;00D85043&quot;/&gt;&lt;wsp:rsid wsp:val=&quot;00D92D93&quot;/&gt;&lt;wsp:rsid wsp:val=&quot;00D94F73&quot;/&gt;&lt;wsp:rsid wsp:val=&quot;00D951EA&quot;/&gt;&lt;wsp:rsid wsp:val=&quot;00D95455&quot;/&gt;&lt;wsp:rsid wsp:val=&quot;00D97887&quot;/&gt;&lt;wsp:rsid wsp:val=&quot;00DA10A3&quot;/&gt;&lt;wsp:rsid wsp:val=&quot;00DA34EA&quot;/&gt;&lt;wsp:rsid wsp:val=&quot;00DA364C&quot;/&gt;&lt;wsp:rsid wsp:val=&quot;00DA5B12&quot;/&gt;&lt;wsp:rsid wsp:val=&quot;00DA5B2B&quot;/&gt;&lt;wsp:rsid wsp:val=&quot;00DB05CC&quot;/&gt;&lt;wsp:rsid wsp:val=&quot;00DB07B3&quot;/&gt;&lt;wsp:rsid wsp:val=&quot;00DB2A74&quot;/&gt;&lt;wsp:rsid wsp:val=&quot;00DB40A7&quot;/&gt;&lt;wsp:rsid wsp:val=&quot;00DB6070&quot;/&gt;&lt;wsp:rsid wsp:val=&quot;00DB776E&quot;/&gt;&lt;wsp:rsid wsp:val=&quot;00DB7A6E&quot;/&gt;&lt;wsp:rsid wsp:val=&quot;00DC21A2&quot;/&gt;&lt;wsp:rsid wsp:val=&quot;00DC2312&quot;/&gt;&lt;wsp:rsid wsp:val=&quot;00DC25DC&quot;/&gt;&lt;wsp:rsid wsp:val=&quot;00DC459F&quot;/&gt;&lt;wsp:rsid wsp:val=&quot;00DC7B19&quot;/&gt;&lt;wsp:rsid wsp:val=&quot;00DD209D&quot;/&gt;&lt;wsp:rsid wsp:val=&quot;00DD51D5&quot;/&gt;&lt;wsp:rsid wsp:val=&quot;00DD5B02&quot;/&gt;&lt;wsp:rsid wsp:val=&quot;00DE1391&quot;/&gt;&lt;wsp:rsid wsp:val=&quot;00DE20B0&quot;/&gt;&lt;wsp:rsid wsp:val=&quot;00DE251A&quot;/&gt;&lt;wsp:rsid wsp:val=&quot;00DE37BF&quot;/&gt;&lt;wsp:rsid wsp:val=&quot;00DE3AC5&quot;/&gt;&lt;wsp:rsid wsp:val=&quot;00DE4BF0&quot;/&gt;&lt;wsp:rsid wsp:val=&quot;00DE5D01&quot;/&gt;&lt;wsp:rsid wsp:val=&quot;00DE785C&quot;/&gt;&lt;wsp:rsid wsp:val=&quot;00DF0FE3&quot;/&gt;&lt;wsp:rsid wsp:val=&quot;00DF1D3A&quot;/&gt;&lt;wsp:rsid wsp:val=&quot;00DF4054&quot;/&gt;&lt;wsp:rsid wsp:val=&quot;00DF40ED&quot;/&gt;&lt;wsp:rsid wsp:val=&quot;00DF490B&quot;/&gt;&lt;wsp:rsid wsp:val=&quot;00DF5770&quot;/&gt;&lt;wsp:rsid wsp:val=&quot;00DF6278&quot;/&gt;&lt;wsp:rsid wsp:val=&quot;00E0041A&quot;/&gt;&lt;wsp:rsid wsp:val=&quot;00E00C41&quot;/&gt;&lt;wsp:rsid wsp:val=&quot;00E0188C&quot;/&gt;&lt;wsp:rsid wsp:val=&quot;00E02A3F&quot;/&gt;&lt;wsp:rsid wsp:val=&quot;00E0308D&quot;/&gt;&lt;wsp:rsid wsp:val=&quot;00E038DA&quot;/&gt;&lt;wsp:rsid wsp:val=&quot;00E04918&quot;/&gt;&lt;wsp:rsid wsp:val=&quot;00E05130&quot;/&gt;&lt;wsp:rsid wsp:val=&quot;00E0599E&quot;/&gt;&lt;wsp:rsid wsp:val=&quot;00E0683E&quot;/&gt;&lt;wsp:rsid wsp:val=&quot;00E10382&quot;/&gt;&lt;wsp:rsid wsp:val=&quot;00E10A9F&quot;/&gt;&lt;wsp:rsid wsp:val=&quot;00E10F21&quot;/&gt;&lt;wsp:rsid wsp:val=&quot;00E11628&quot;/&gt;&lt;wsp:rsid wsp:val=&quot;00E15F52&quot;/&gt;&lt;wsp:rsid wsp:val=&quot;00E1745B&quot;/&gt;&lt;wsp:rsid wsp:val=&quot;00E174DD&quot;/&gt;&lt;wsp:rsid wsp:val=&quot;00E2145A&quot;/&gt;&lt;wsp:rsid wsp:val=&quot;00E21F07&quot;/&gt;&lt;wsp:rsid wsp:val=&quot;00E22B93&quot;/&gt;&lt;wsp:rsid wsp:val=&quot;00E22F64&quot;/&gt;&lt;wsp:rsid wsp:val=&quot;00E22FD4&quot;/&gt;&lt;wsp:rsid wsp:val=&quot;00E26756&quot;/&gt;&lt;wsp:rsid wsp:val=&quot;00E26FC8&quot;/&gt;&lt;wsp:rsid wsp:val=&quot;00E3071F&quot;/&gt;&lt;wsp:rsid wsp:val=&quot;00E30D9C&quot;/&gt;&lt;wsp:rsid wsp:val=&quot;00E33706&quot;/&gt;&lt;wsp:rsid wsp:val=&quot;00E34571&quot;/&gt;&lt;wsp:rsid wsp:val=&quot;00E34E93&quot;/&gt;&lt;wsp:rsid wsp:val=&quot;00E43CA3&quot;/&gt;&lt;wsp:rsid wsp:val=&quot;00E455FF&quot;/&gt;&lt;wsp:rsid wsp:val=&quot;00E50652&quot;/&gt;&lt;wsp:rsid wsp:val=&quot;00E56A6E&quot;/&gt;&lt;wsp:rsid wsp:val=&quot;00E62279&quot;/&gt;&lt;wsp:rsid wsp:val=&quot;00E635E9&quot;/&gt;&lt;wsp:rsid wsp:val=&quot;00E70D15&quot;/&gt;&lt;wsp:rsid wsp:val=&quot;00E732A7&quot;/&gt;&lt;wsp:rsid wsp:val=&quot;00E74FFE&quot;/&gt;&lt;wsp:rsid wsp:val=&quot;00E76A59&quot;/&gt;&lt;wsp:rsid wsp:val=&quot;00E77487&quot;/&gt;&lt;wsp:rsid wsp:val=&quot;00E776F8&quot;/&gt;&lt;wsp:rsid wsp:val=&quot;00E80CFF&quot;/&gt;&lt;wsp:rsid wsp:val=&quot;00E81AD9&quot;/&gt;&lt;wsp:rsid wsp:val=&quot;00E82A42&quot;/&gt;&lt;wsp:rsid wsp:val=&quot;00E8307C&quot;/&gt;&lt;wsp:rsid wsp:val=&quot;00E843F0&quot;/&gt;&lt;wsp:rsid wsp:val=&quot;00E84638&quot;/&gt;&lt;wsp:rsid wsp:val=&quot;00E84E70&quot;/&gt;&lt;wsp:rsid wsp:val=&quot;00E91D3D&quot;/&gt;&lt;wsp:rsid wsp:val=&quot;00E96F6E&quot;/&gt;&lt;wsp:rsid wsp:val=&quot;00E97244&quot;/&gt;&lt;wsp:rsid wsp:val=&quot;00EA0672&quot;/&gt;&lt;wsp:rsid wsp:val=&quot;00EA0735&quot;/&gt;&lt;wsp:rsid wsp:val=&quot;00EA54C1&quot;/&gt;&lt;wsp:rsid wsp:val=&quot;00EB2C84&quot;/&gt;&lt;wsp:rsid wsp:val=&quot;00EB3A02&quot;/&gt;&lt;wsp:rsid wsp:val=&quot;00EB62C9&quot;/&gt;&lt;wsp:rsid wsp:val=&quot;00EB6F86&quot;/&gt;&lt;wsp:rsid wsp:val=&quot;00EB7447&quot;/&gt;&lt;wsp:rsid wsp:val=&quot;00EC05A4&quot;/&gt;&lt;wsp:rsid wsp:val=&quot;00EC0DF2&quot;/&gt;&lt;wsp:rsid wsp:val=&quot;00EC14D1&quot;/&gt;&lt;wsp:rsid wsp:val=&quot;00EC2751&quot;/&gt;&lt;wsp:rsid wsp:val=&quot;00EC2A08&quot;/&gt;&lt;wsp:rsid wsp:val=&quot;00EC3006&quot;/&gt;&lt;wsp:rsid wsp:val=&quot;00EC3ADE&quot;/&gt;&lt;wsp:rsid wsp:val=&quot;00EC3E68&quot;/&gt;&lt;wsp:rsid wsp:val=&quot;00EC3EA4&quot;/&gt;&lt;wsp:rsid wsp:val=&quot;00EC47CC&quot;/&gt;&lt;wsp:rsid wsp:val=&quot;00ED056A&quot;/&gt;&lt;wsp:rsid wsp:val=&quot;00ED10AD&quot;/&gt;&lt;wsp:rsid wsp:val=&quot;00ED1681&quot;/&gt;&lt;wsp:rsid wsp:val=&quot;00ED19C1&quot;/&gt;&lt;wsp:rsid wsp:val=&quot;00ED542B&quot;/&gt;&lt;wsp:rsid wsp:val=&quot;00ED63E1&quot;/&gt;&lt;wsp:rsid wsp:val=&quot;00ED6A5E&quot;/&gt;&lt;wsp:rsid wsp:val=&quot;00ED7AB1&quot;/&gt;&lt;wsp:rsid wsp:val=&quot;00EE05B8&quot;/&gt;&lt;wsp:rsid wsp:val=&quot;00EE25A8&quot;/&gt;&lt;wsp:rsid wsp:val=&quot;00EE47C3&quot;/&gt;&lt;wsp:rsid wsp:val=&quot;00EE60B6&quot;/&gt;&lt;wsp:rsid wsp:val=&quot;00EE676B&quot;/&gt;&lt;wsp:rsid wsp:val=&quot;00EE6887&quot;/&gt;&lt;wsp:rsid wsp:val=&quot;00EE6D66&quot;/&gt;&lt;wsp:rsid wsp:val=&quot;00EF06C4&quot;/&gt;&lt;wsp:rsid wsp:val=&quot;00EF25C1&quot;/&gt;&lt;wsp:rsid wsp:val=&quot;00EF25D4&quot;/&gt;&lt;wsp:rsid wsp:val=&quot;00EF65AF&quot;/&gt;&lt;wsp:rsid wsp:val=&quot;00EF6A81&quot;/&gt;&lt;wsp:rsid wsp:val=&quot;00EF712C&quot;/&gt;&lt;wsp:rsid wsp:val=&quot;00EF717F&quot;/&gt;&lt;wsp:rsid wsp:val=&quot;00F0334F&quot;/&gt;&lt;wsp:rsid wsp:val=&quot;00F03730&quot;/&gt;&lt;wsp:rsid wsp:val=&quot;00F037BD&quot;/&gt;&lt;wsp:rsid wsp:val=&quot;00F1098D&quot;/&gt;&lt;wsp:rsid wsp:val=&quot;00F122C3&quot;/&gt;&lt;wsp:rsid wsp:val=&quot;00F13AEE&quot;/&gt;&lt;wsp:rsid wsp:val=&quot;00F1589A&quot;/&gt;&lt;wsp:rsid wsp:val=&quot;00F20BE4&quot;/&gt;&lt;wsp:rsid wsp:val=&quot;00F21F20&quot;/&gt;&lt;wsp:rsid wsp:val=&quot;00F26460&quot;/&gt;&lt;wsp:rsid wsp:val=&quot;00F31865&quot;/&gt;&lt;wsp:rsid wsp:val=&quot;00F32200&quot;/&gt;&lt;wsp:rsid wsp:val=&quot;00F32680&quot;/&gt;&lt;wsp:rsid wsp:val=&quot;00F34CC7&quot;/&gt;&lt;wsp:rsid wsp:val=&quot;00F366F1&quot;/&gt;&lt;wsp:rsid wsp:val=&quot;00F373DB&quot;/&gt;&lt;wsp:rsid wsp:val=&quot;00F44B09&quot;/&gt;&lt;wsp:rsid wsp:val=&quot;00F5151C&quot;/&gt;&lt;wsp:rsid wsp:val=&quot;00F52281&quot;/&gt;&lt;wsp:rsid wsp:val=&quot;00F52FEA&quot;/&gt;&lt;wsp:rsid wsp:val=&quot;00F545FF&quot;/&gt;&lt;wsp:rsid wsp:val=&quot;00F56C56&quot;/&gt;&lt;wsp:rsid wsp:val=&quot;00F57BBB&quot;/&gt;&lt;wsp:rsid wsp:val=&quot;00F600EF&quot;/&gt;&lt;wsp:rsid wsp:val=&quot;00F6624C&quot;/&gt;&lt;wsp:rsid wsp:val=&quot;00F71DC3&quot;/&gt;&lt;wsp:rsid wsp:val=&quot;00F72EE3&quot;/&gt;&lt;wsp:rsid wsp:val=&quot;00F751E0&quot;/&gt;&lt;wsp:rsid wsp:val=&quot;00F76677&quot;/&gt;&lt;wsp:rsid wsp:val=&quot;00F7695C&quot;/&gt;&lt;wsp:rsid wsp:val=&quot;00F82955&quot;/&gt;&lt;wsp:rsid wsp:val=&quot;00F8325A&quot;/&gt;&lt;wsp:rsid wsp:val=&quot;00F85E7F&quot;/&gt;&lt;wsp:rsid wsp:val=&quot;00F90667&quot;/&gt;&lt;wsp:rsid wsp:val=&quot;00F90E23&quot;/&gt;&lt;wsp:rsid wsp:val=&quot;00F928A8&quot;/&gt;&lt;wsp:rsid wsp:val=&quot;00F93199&quot;/&gt;&lt;wsp:rsid wsp:val=&quot;00F93468&quot;/&gt;&lt;wsp:rsid wsp:val=&quot;00F952FF&quot;/&gt;&lt;wsp:rsid wsp:val=&quot;00F96A1C&quot;/&gt;&lt;wsp:rsid wsp:val=&quot;00FA3922&quot;/&gt;&lt;wsp:rsid wsp:val=&quot;00FA3A95&quot;/&gt;&lt;wsp:rsid wsp:val=&quot;00FA3C9F&quot;/&gt;&lt;wsp:rsid wsp:val=&quot;00FA4FBF&quot;/&gt;&lt;wsp:rsid wsp:val=&quot;00FA5137&quot;/&gt;&lt;wsp:rsid wsp:val=&quot;00FA6A6A&quot;/&gt;&lt;wsp:rsid wsp:val=&quot;00FA7AC3&quot;/&gt;&lt;wsp:rsid wsp:val=&quot;00FB3373&quot;/&gt;&lt;wsp:rsid wsp:val=&quot;00FB37A2&quot;/&gt;&lt;wsp:rsid wsp:val=&quot;00FB72A6&quot;/&gt;&lt;wsp:rsid wsp:val=&quot;00FC257D&quot;/&gt;&lt;wsp:rsid wsp:val=&quot;00FC74CB&quot;/&gt;&lt;wsp:rsid wsp:val=&quot;00FC7C5F&quot;/&gt;&lt;wsp:rsid wsp:val=&quot;00FD0AD3&quot;/&gt;&lt;wsp:rsid wsp:val=&quot;00FD13D8&quot;/&gt;&lt;wsp:rsid wsp:val=&quot;00FD1CD0&quot;/&gt;&lt;wsp:rsid wsp:val=&quot;00FD2E6D&quot;/&gt;&lt;wsp:rsid wsp:val=&quot;00FD3C4F&quot;/&gt;&lt;wsp:rsid wsp:val=&quot;00FD4DC2&quot;/&gt;&lt;wsp:rsid wsp:val=&quot;00FD591B&quot;/&gt;&lt;wsp:rsid wsp:val=&quot;00FD5A20&quot;/&gt;&lt;wsp:rsid wsp:val=&quot;00FD795B&quot;/&gt;&lt;wsp:rsid wsp:val=&quot;00FE1464&quot;/&gt;&lt;wsp:rsid wsp:val=&quot;00FE43E0&quot;/&gt;&lt;wsp:rsid wsp:val=&quot;00FE616C&quot;/&gt;&lt;wsp:rsid wsp:val=&quot;00FE69CF&quot;/&gt;&lt;wsp:rsid wsp:val=&quot;00FF0A3E&quot;/&gt;&lt;wsp:rsid wsp:val=&quot;00FF3FB4&quot;/&gt;&lt;wsp:rsid wsp:val=&quot;00FF53A5&quot;/&gt;&lt;/wsp:rsids&gt;&lt;/w:docPr&gt;&lt;w:body&gt;&lt;wx:sect&gt;&lt;w:p wsp:rsidR=&quot;00000000&quot; wsp:rsidRDefault=&quot;00565ECA&quot; wsp:rsidP=&quot;00565ECA&quot;&gt;&lt;m:oMathPara&gt;&lt;m:oMath&gt;&lt;m:r&gt;&lt;w:rPr&gt;&lt;w:rFonts w:ascii=&quot;Cambria Math&quot; w:h-ansi=&quot;Cambria Math&quot;/&gt;&lt;wx:font wx:val=&quot;Cambria Math&quot;/&gt;&lt;w:i/&gt;&lt;w:sz w:val=&quot;22&quot;/&gt;&lt;w:sz-cs w:val=&quot;22&quot;/&gt;&lt;/w:rPr&gt;&lt;m:t&gt;‘±=p&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x:sect&gt;&lt;/w:body&gt;&lt;/w:wordDocument&gt;">
            <v:imagedata r:id="rId41" o:title="" chromakey="white"/>
          </v:shape>
        </w:pict>
      </w:r>
      <w:r w:rsidR="00097A06" w:rsidRPr="006D017D">
        <w:rPr>
          <w:rFonts w:cstheme="minorHAnsi"/>
          <w:i/>
        </w:rPr>
        <w:instrText xml:space="preserve"> </w:instrText>
      </w:r>
      <w:r w:rsidR="00097A06" w:rsidRPr="006D017D">
        <w:rPr>
          <w:rFonts w:cstheme="minorHAnsi"/>
          <w:i/>
        </w:rPr>
        <w:fldChar w:fldCharType="separate"/>
      </w:r>
      <w:r w:rsidR="00097A06" w:rsidRPr="006D017D">
        <w:rPr>
          <w:rFonts w:cstheme="minorHAnsi"/>
          <w:i/>
        </w:rPr>
        <w:fldChar w:fldCharType="end"/>
      </w:r>
      <w:r w:rsidR="00097A06" w:rsidRPr="006D017D">
        <w:rPr>
          <w:rFonts w:cstheme="minorHAnsi"/>
        </w:rPr>
        <w:t xml:space="preserve"> </w:t>
      </w:r>
      <w:r w:rsidR="00097A06" w:rsidRPr="006D017D">
        <w:rPr>
          <w:rFonts w:cstheme="minorHAnsi"/>
          <w:iCs/>
        </w:rPr>
        <w:t>para el último año tarifario del horizonte de proyección.</w:t>
      </w:r>
    </w:p>
    <w:p w14:paraId="17A2C230" w14:textId="77777777" w:rsidR="00097A06" w:rsidRPr="006D017D" w:rsidRDefault="00097A06" w:rsidP="00097A06">
      <w:pPr>
        <w:spacing w:line="276" w:lineRule="auto"/>
        <w:ind w:left="709" w:right="-142" w:hanging="709"/>
        <w:jc w:val="both"/>
        <w:rPr>
          <w:rFonts w:cstheme="minorHAnsi"/>
          <w:iCs/>
        </w:rPr>
      </w:pPr>
      <m:oMath>
        <m:r>
          <w:rPr>
            <w:rFonts w:ascii="Cambria Math" w:hAnsi="Cambria Math" w:cstheme="minorHAnsi"/>
          </w:rPr>
          <m:t>p</m:t>
        </m:r>
      </m:oMath>
      <w:r w:rsidRPr="006D017D">
        <w:rPr>
          <w:rFonts w:cstheme="minorHAnsi"/>
          <w:bCs/>
          <w:i/>
        </w:rPr>
        <w:t xml:space="preserve"> </w:t>
      </w:r>
      <w:r w:rsidRPr="006D017D">
        <w:rPr>
          <w:rFonts w:cstheme="minorHAnsi"/>
          <w:b/>
          <w:i/>
        </w:rPr>
        <w:fldChar w:fldCharType="begin"/>
      </w:r>
      <w:r w:rsidRPr="006D017D">
        <w:rPr>
          <w:rFonts w:cstheme="minorHAnsi"/>
          <w:b/>
          <w:i/>
        </w:rPr>
        <w:instrText xml:space="preserve"> QUOTE </w:instrText>
      </w:r>
      <m:oMath>
        <m:r>
          <m:rPr>
            <m:sty m:val="p"/>
          </m:rPr>
          <w:rPr>
            <w:rFonts w:ascii="Cambria Math" w:hAnsi="Cambria Math" w:cstheme="minorHAnsi"/>
          </w:rPr>
          <m:t>p</m:t>
        </m:r>
      </m:oMath>
      <w:r w:rsidRPr="006D017D">
        <w:rPr>
          <w:rFonts w:cstheme="minorHAnsi"/>
          <w:b/>
          <w:i/>
        </w:rPr>
        <w:instrText xml:space="preserve"> </w:instrText>
      </w:r>
      <w:r w:rsidRPr="006D017D">
        <w:rPr>
          <w:rFonts w:cstheme="minorHAnsi"/>
          <w:b/>
          <w:i/>
        </w:rPr>
        <w:fldChar w:fldCharType="separate"/>
      </w:r>
      <w:r w:rsidRPr="006D017D">
        <w:rPr>
          <w:rFonts w:cstheme="minorHAnsi"/>
          <w:b/>
          <w:i/>
        </w:rPr>
        <w:fldChar w:fldCharType="end"/>
      </w:r>
      <w:r w:rsidRPr="006D017D">
        <w:rPr>
          <w:rFonts w:cstheme="minorHAnsi"/>
          <w:b/>
          <w:i/>
        </w:rPr>
        <w:tab/>
        <w:t>Número de años tarifarios del horizonte de proyección</w:t>
      </w:r>
      <w:r w:rsidRPr="006D017D">
        <w:rPr>
          <w:rFonts w:cstheme="minorHAnsi"/>
          <w:i/>
        </w:rPr>
        <w:t xml:space="preserve">. </w:t>
      </w:r>
      <w:r w:rsidRPr="006D017D">
        <w:rPr>
          <w:rFonts w:cstheme="minorHAnsi"/>
          <w:iCs/>
        </w:rPr>
        <w:t>Será igual al número de años del periodo tarifario anterior al año de cálculo, el cual fue de cuatro (4) años o aquellos que restaron de ese periodo.</w:t>
      </w:r>
    </w:p>
    <w:p w14:paraId="5ADC1CD4" w14:textId="5535D1A6" w:rsidR="00207662" w:rsidRPr="006D017D" w:rsidRDefault="00097A06" w:rsidP="00DB06B6">
      <w:pPr>
        <w:spacing w:line="276" w:lineRule="auto"/>
        <w:ind w:left="709" w:right="-142" w:hanging="709"/>
        <w:jc w:val="both"/>
        <w:rPr>
          <w:rFonts w:cstheme="minorHAnsi"/>
        </w:rPr>
      </w:pPr>
      <w:r w:rsidRPr="006D017D">
        <w:rPr>
          <w:rFonts w:cstheme="minorHAnsi"/>
          <w:i/>
          <w:iCs/>
        </w:rPr>
        <w:t>w</w:t>
      </w:r>
      <w:r w:rsidRPr="006D017D">
        <w:rPr>
          <w:rFonts w:cstheme="minorHAnsi"/>
          <w:i/>
          <w:iCs/>
        </w:rPr>
        <w:fldChar w:fldCharType="begin"/>
      </w:r>
      <w:r w:rsidRPr="006D017D">
        <w:rPr>
          <w:rFonts w:cstheme="minorHAnsi"/>
          <w:i/>
          <w:iCs/>
        </w:rPr>
        <w:instrText xml:space="preserve"> QUOTE </w:instrText>
      </w:r>
      <m:oMath>
        <m:sSup>
          <m:sSupPr>
            <m:ctrlPr>
              <w:rPr>
                <w:rFonts w:ascii="Cambria Math" w:hAnsi="Cambria Math" w:cstheme="minorHAnsi"/>
                <w:i/>
              </w:rPr>
            </m:ctrlPr>
          </m:sSupPr>
          <m:e>
            <m:r>
              <m:rPr>
                <m:sty m:val="p"/>
              </m:rPr>
              <w:rPr>
                <w:rFonts w:ascii="Cambria Math" w:hAnsi="Cambria Math" w:cstheme="minorHAnsi"/>
              </w:rPr>
              <m:t>u</m:t>
            </m:r>
          </m:e>
          <m:sup>
            <m:r>
              <m:rPr>
                <m:sty m:val="p"/>
              </m:rPr>
              <w:rPr>
                <w:rFonts w:ascii="Cambria Math" w:hAnsi="Cambria Math" w:cstheme="minorHAnsi"/>
              </w:rPr>
              <m:t>*</m:t>
            </m:r>
          </m:sup>
        </m:sSup>
      </m:oMath>
      <w:r w:rsidRPr="006D017D">
        <w:rPr>
          <w:rFonts w:cstheme="minorHAnsi"/>
          <w:i/>
          <w:iCs/>
        </w:rPr>
        <w:instrText xml:space="preserve"> </w:instrText>
      </w:r>
      <w:r w:rsidRPr="006D017D">
        <w:rPr>
          <w:rFonts w:cstheme="minorHAnsi"/>
          <w:i/>
          <w:iCs/>
        </w:rPr>
        <w:fldChar w:fldCharType="separate"/>
      </w:r>
      <w:r w:rsidRPr="006D017D">
        <w:rPr>
          <w:rFonts w:cstheme="minorHAnsi"/>
          <w:i/>
          <w:iCs/>
        </w:rPr>
        <w:fldChar w:fldCharType="end"/>
      </w:r>
      <w:r w:rsidRPr="006D017D">
        <w:rPr>
          <w:rFonts w:cstheme="minorHAnsi"/>
          <w:i/>
        </w:rPr>
        <w:tab/>
      </w:r>
      <w:r w:rsidRPr="006D017D">
        <w:rPr>
          <w:rFonts w:cstheme="minorHAnsi"/>
          <w:b/>
          <w:bCs/>
          <w:i/>
          <w:iCs/>
        </w:rPr>
        <w:t>Tasa de descuento antes de impuesto</w:t>
      </w:r>
      <w:r w:rsidRPr="006D017D">
        <w:rPr>
          <w:rFonts w:cstheme="minorHAnsi"/>
          <w:i/>
          <w:iCs/>
        </w:rPr>
        <w:t xml:space="preserve">. </w:t>
      </w:r>
      <w:r w:rsidRPr="006D017D">
        <w:rPr>
          <w:rFonts w:cstheme="minorHAnsi"/>
        </w:rPr>
        <w:t>Corresponde a la tasa de descuento utilizada en periodo inmediatamente anterior de 12.58%.</w:t>
      </w:r>
    </w:p>
    <w:p w14:paraId="317F9BD1" w14:textId="77777777" w:rsidR="00DB06B6" w:rsidRPr="006D017D" w:rsidRDefault="00DB06B6" w:rsidP="00DB06B6">
      <w:pPr>
        <w:spacing w:line="276" w:lineRule="auto"/>
        <w:ind w:left="709" w:right="-142" w:hanging="709"/>
        <w:jc w:val="both"/>
        <w:rPr>
          <w:rFonts w:cstheme="minorHAnsi"/>
        </w:rPr>
      </w:pPr>
    </w:p>
    <w:p w14:paraId="3D8A3B6F" w14:textId="77777777" w:rsidR="00255E3F" w:rsidRPr="006D017D" w:rsidRDefault="00255E3F" w:rsidP="00255E3F">
      <w:pPr>
        <w:pStyle w:val="NormalWeb"/>
        <w:spacing w:before="0" w:beforeAutospacing="0" w:after="160" w:afterAutospacing="0" w:line="276" w:lineRule="auto"/>
        <w:jc w:val="both"/>
        <w:rPr>
          <w:rStyle w:val="bookmarkaj"/>
          <w:rFonts w:asciiTheme="minorHAnsi" w:hAnsiTheme="minorHAnsi" w:cstheme="minorHAnsi"/>
          <w:b/>
          <w:bCs/>
          <w:i/>
          <w:iCs/>
          <w:color w:val="auto"/>
          <w:sz w:val="22"/>
          <w:szCs w:val="22"/>
          <w:lang w:val="es-ES"/>
        </w:rPr>
      </w:pPr>
      <w:r w:rsidRPr="006D017D">
        <w:rPr>
          <w:rStyle w:val="bookmarkaj"/>
          <w:rFonts w:asciiTheme="minorHAnsi" w:hAnsiTheme="minorHAnsi" w:cstheme="minorHAnsi"/>
          <w:b/>
          <w:bCs/>
          <w:i/>
          <w:iCs/>
          <w:color w:val="auto"/>
          <w:sz w:val="22"/>
          <w:szCs w:val="22"/>
          <w:lang w:val="es-ES"/>
        </w:rPr>
        <w:t>Aplicación factor anual de actualización de tarifa</w:t>
      </w:r>
    </w:p>
    <w:p w14:paraId="24A609BD" w14:textId="77777777" w:rsidR="00455092" w:rsidRPr="006D017D" w:rsidRDefault="00455092" w:rsidP="00455092">
      <w:pPr>
        <w:jc w:val="both"/>
        <w:rPr>
          <w:rFonts w:eastAsiaTheme="minorEastAsia" w:cstheme="minorHAnsi"/>
        </w:rPr>
      </w:pPr>
      <w:r w:rsidRPr="006D017D">
        <w:rPr>
          <w:rFonts w:eastAsiaTheme="minorEastAsia" w:cstheme="minorHAnsi"/>
          <w:spacing w:val="2"/>
        </w:rPr>
        <w:t>Mientras las tarifas estén vigentes, se tendrá una actualización anual, que será el resultado de multiplicar la tarifa por la fórmula:</w:t>
      </w:r>
    </w:p>
    <w:p w14:paraId="38B302A8" w14:textId="77777777" w:rsidR="00255E3F" w:rsidRPr="006D017D" w:rsidRDefault="00255E3F" w:rsidP="00255E3F">
      <w:pPr>
        <w:pStyle w:val="NormalWeb"/>
        <w:spacing w:before="0" w:beforeAutospacing="0" w:after="160" w:afterAutospacing="0" w:line="276" w:lineRule="auto"/>
        <w:jc w:val="center"/>
        <w:rPr>
          <w:rFonts w:asciiTheme="minorHAnsi" w:hAnsiTheme="minorHAnsi" w:cstheme="minorHAnsi"/>
          <w:color w:val="auto"/>
          <w:spacing w:val="2"/>
          <w:sz w:val="22"/>
          <w:szCs w:val="22"/>
          <w:lang w:val="es-CO"/>
        </w:rPr>
      </w:pPr>
    </w:p>
    <w:p w14:paraId="4679B0B0" w14:textId="3E8AC79B" w:rsidR="00255E3F" w:rsidRPr="006D017D" w:rsidRDefault="00F45E00" w:rsidP="00255E3F">
      <w:pPr>
        <w:pStyle w:val="NormalWeb"/>
        <w:spacing w:before="0" w:beforeAutospacing="0" w:after="160" w:afterAutospacing="0" w:line="276" w:lineRule="auto"/>
        <w:jc w:val="center"/>
        <w:rPr>
          <w:rFonts w:asciiTheme="minorHAnsi" w:hAnsiTheme="minorHAnsi" w:cstheme="minorHAnsi"/>
          <w:color w:val="auto"/>
          <w:spacing w:val="2"/>
          <w:sz w:val="22"/>
          <w:szCs w:val="22"/>
          <w:lang w:val="es-CO"/>
        </w:rPr>
      </w:pPr>
      <m:oMath>
        <m:sSub>
          <m:sSubPr>
            <m:ctrlPr>
              <w:rPr>
                <w:rFonts w:ascii="Cambria Math" w:hAnsi="Cambria Math" w:cstheme="minorHAnsi"/>
                <w:i/>
                <w:color w:val="auto"/>
                <w:spacing w:val="2"/>
                <w:sz w:val="22"/>
                <w:szCs w:val="22"/>
                <w:lang w:val="es-CO"/>
              </w:rPr>
            </m:ctrlPr>
          </m:sSubPr>
          <m:e>
            <m:r>
              <w:rPr>
                <w:rFonts w:ascii="Cambria Math" w:hAnsi="Cambria Math" w:cstheme="minorHAnsi"/>
                <w:color w:val="auto"/>
                <w:spacing w:val="2"/>
                <w:sz w:val="22"/>
                <w:szCs w:val="22"/>
                <w:lang w:val="es-CO"/>
              </w:rPr>
              <m:t>Φ</m:t>
            </m:r>
          </m:e>
          <m:sub>
            <m:r>
              <w:rPr>
                <w:rFonts w:ascii="Cambria Math" w:hAnsi="Cambria Math" w:cstheme="minorHAnsi"/>
                <w:color w:val="auto"/>
                <w:spacing w:val="2"/>
                <w:sz w:val="22"/>
                <w:szCs w:val="22"/>
                <w:lang w:val="es-CO"/>
              </w:rPr>
              <m:t>α</m:t>
            </m:r>
          </m:sub>
        </m:sSub>
        <m:r>
          <w:rPr>
            <w:rFonts w:ascii="Cambria Math" w:hAnsi="Cambria Math" w:cstheme="minorHAnsi"/>
            <w:color w:val="auto"/>
            <w:spacing w:val="2"/>
            <w:sz w:val="22"/>
            <w:szCs w:val="22"/>
            <w:lang w:val="es-CO"/>
          </w:rPr>
          <m:t>=</m:t>
        </m:r>
        <m:sSub>
          <m:sSubPr>
            <m:ctrlPr>
              <w:rPr>
                <w:rFonts w:ascii="Cambria Math" w:hAnsi="Cambria Math" w:cstheme="minorHAnsi"/>
                <w:i/>
                <w:color w:val="auto"/>
                <w:spacing w:val="2"/>
                <w:sz w:val="22"/>
                <w:szCs w:val="22"/>
                <w:lang w:val="es-CO"/>
              </w:rPr>
            </m:ctrlPr>
          </m:sSubPr>
          <m:e>
            <m:r>
              <w:rPr>
                <w:rFonts w:ascii="Cambria Math" w:hAnsi="Cambria Math" w:cstheme="minorHAnsi"/>
                <w:color w:val="auto"/>
                <w:spacing w:val="2"/>
                <w:sz w:val="22"/>
                <w:szCs w:val="22"/>
                <w:lang w:val="es-CO"/>
              </w:rPr>
              <m:t>P</m:t>
            </m:r>
          </m:e>
          <m:sub>
            <m:r>
              <w:rPr>
                <w:rFonts w:ascii="Cambria Math" w:hAnsi="Cambria Math" w:cstheme="minorHAnsi"/>
                <w:color w:val="auto"/>
                <w:spacing w:val="2"/>
                <w:sz w:val="22"/>
                <w:szCs w:val="22"/>
                <w:lang w:val="es-CO"/>
              </w:rPr>
              <m:t>x</m:t>
            </m:r>
          </m:sub>
        </m:sSub>
        <m:r>
          <w:rPr>
            <w:rFonts w:ascii="Cambria Math" w:hAnsi="Cambria Math" w:cstheme="minorHAnsi"/>
            <w:color w:val="auto"/>
            <w:spacing w:val="2"/>
            <w:sz w:val="22"/>
            <w:szCs w:val="22"/>
            <w:lang w:val="es-CO"/>
          </w:rPr>
          <m:t>*</m:t>
        </m:r>
        <m:r>
          <w:rPr>
            <w:rFonts w:ascii="Cambria Math" w:hAnsi="Cambria Math" w:cstheme="minorHAnsi"/>
            <w:color w:val="auto"/>
            <w:spacing w:val="2"/>
            <w:sz w:val="22"/>
            <w:szCs w:val="22"/>
            <w:lang w:val="es-CO"/>
          </w:rPr>
          <m:t>FX</m:t>
        </m:r>
        <m:r>
          <w:rPr>
            <w:rFonts w:ascii="Cambria Math" w:hAnsi="Cambria Math" w:cstheme="minorHAnsi"/>
            <w:color w:val="auto"/>
            <w:spacing w:val="2"/>
            <w:sz w:val="22"/>
            <w:szCs w:val="22"/>
            <w:lang w:val="es-CO"/>
          </w:rPr>
          <m:t>+</m:t>
        </m:r>
        <m:d>
          <m:dPr>
            <m:ctrlPr>
              <w:rPr>
                <w:rFonts w:ascii="Cambria Math" w:hAnsi="Cambria Math" w:cstheme="minorHAnsi"/>
                <w:i/>
                <w:color w:val="auto"/>
                <w:spacing w:val="2"/>
                <w:sz w:val="22"/>
                <w:szCs w:val="22"/>
                <w:lang w:val="es-CO"/>
              </w:rPr>
            </m:ctrlPr>
          </m:dPr>
          <m:e>
            <m:r>
              <w:rPr>
                <w:rFonts w:ascii="Cambria Math" w:hAnsi="Cambria Math" w:cstheme="minorHAnsi"/>
                <w:color w:val="auto"/>
                <w:spacing w:val="2"/>
                <w:sz w:val="22"/>
                <w:szCs w:val="22"/>
                <w:lang w:val="es-CO"/>
              </w:rPr>
              <m:t>1-</m:t>
            </m:r>
            <m:sSub>
              <m:sSubPr>
                <m:ctrlPr>
                  <w:rPr>
                    <w:rFonts w:ascii="Cambria Math" w:hAnsi="Cambria Math" w:cstheme="minorHAnsi"/>
                    <w:i/>
                    <w:color w:val="auto"/>
                    <w:spacing w:val="2"/>
                    <w:sz w:val="22"/>
                    <w:szCs w:val="22"/>
                    <w:lang w:val="es-CO"/>
                  </w:rPr>
                </m:ctrlPr>
              </m:sSubPr>
              <m:e>
                <m:r>
                  <w:rPr>
                    <w:rFonts w:ascii="Cambria Math" w:hAnsi="Cambria Math" w:cstheme="minorHAnsi"/>
                    <w:color w:val="auto"/>
                    <w:spacing w:val="2"/>
                    <w:sz w:val="22"/>
                    <w:szCs w:val="22"/>
                    <w:lang w:val="es-CO"/>
                  </w:rPr>
                  <m:t>P</m:t>
                </m:r>
              </m:e>
              <m:sub>
                <m:r>
                  <w:rPr>
                    <w:rFonts w:ascii="Cambria Math" w:hAnsi="Cambria Math" w:cstheme="minorHAnsi"/>
                    <w:color w:val="auto"/>
                    <w:spacing w:val="2"/>
                    <w:sz w:val="22"/>
                    <w:szCs w:val="22"/>
                    <w:lang w:val="es-CO"/>
                  </w:rPr>
                  <m:t>x</m:t>
                </m:r>
              </m:sub>
            </m:sSub>
          </m:e>
        </m:d>
        <m:r>
          <w:rPr>
            <w:rFonts w:ascii="Cambria Math" w:hAnsi="Cambria Math" w:cstheme="minorHAnsi"/>
            <w:color w:val="auto"/>
            <w:spacing w:val="2"/>
            <w:sz w:val="22"/>
            <w:szCs w:val="22"/>
            <w:lang w:val="es-CO"/>
          </w:rPr>
          <m:t>*</m:t>
        </m:r>
        <m:d>
          <m:dPr>
            <m:begChr m:val="⌈"/>
            <m:endChr m:val="⌉"/>
            <m:ctrlPr>
              <w:rPr>
                <w:rFonts w:ascii="Cambria Math" w:hAnsi="Cambria Math" w:cstheme="minorHAnsi"/>
                <w:i/>
                <w:color w:val="auto"/>
                <w:spacing w:val="2"/>
                <w:sz w:val="22"/>
                <w:szCs w:val="22"/>
                <w:lang w:val="es-CO"/>
              </w:rPr>
            </m:ctrlPr>
          </m:dPr>
          <m:e>
            <m:f>
              <m:fPr>
                <m:ctrlPr>
                  <w:rPr>
                    <w:rFonts w:ascii="Cambria Math" w:hAnsi="Cambria Math" w:cstheme="minorHAnsi"/>
                    <w:i/>
                    <w:color w:val="auto"/>
                    <w:spacing w:val="2"/>
                    <w:sz w:val="22"/>
                    <w:szCs w:val="22"/>
                    <w:lang w:val="es-CO"/>
                  </w:rPr>
                </m:ctrlPr>
              </m:fPr>
              <m:num>
                <m:r>
                  <w:rPr>
                    <w:rFonts w:ascii="Cambria Math" w:hAnsi="Cambria Math" w:cstheme="minorHAnsi"/>
                    <w:color w:val="auto"/>
                    <w:spacing w:val="2"/>
                    <w:sz w:val="22"/>
                    <w:szCs w:val="22"/>
                    <w:lang w:val="es-CO"/>
                  </w:rPr>
                  <m:t>Fl</m:t>
                </m:r>
              </m:num>
              <m:den>
                <m:r>
                  <w:rPr>
                    <w:rFonts w:ascii="Cambria Math" w:hAnsi="Cambria Math" w:cstheme="minorHAnsi"/>
                    <w:color w:val="auto"/>
                    <w:spacing w:val="2"/>
                    <w:sz w:val="22"/>
                    <w:szCs w:val="22"/>
                    <w:lang w:val="es-CO"/>
                  </w:rPr>
                  <m:t>D</m:t>
                </m:r>
              </m:den>
            </m:f>
            <m:r>
              <w:rPr>
                <w:rFonts w:ascii="Cambria Math" w:hAnsi="Cambria Math" w:cstheme="minorHAnsi"/>
                <w:color w:val="auto"/>
                <w:spacing w:val="2"/>
                <w:sz w:val="22"/>
                <w:szCs w:val="22"/>
                <w:lang w:val="es-CO"/>
              </w:rPr>
              <m:t>-1</m:t>
            </m:r>
          </m:e>
        </m:d>
      </m:oMath>
      <w:r w:rsidR="00255E3F" w:rsidRPr="006D017D">
        <w:rPr>
          <w:rFonts w:asciiTheme="minorHAnsi" w:hAnsiTheme="minorHAnsi" w:cstheme="minorHAnsi"/>
          <w:color w:val="auto"/>
          <w:sz w:val="22"/>
          <w:szCs w:val="22"/>
          <w:lang w:val="es-CO"/>
        </w:rPr>
        <w:t xml:space="preserve">        (</w:t>
      </w:r>
      <w:r w:rsidR="005C054D" w:rsidRPr="006D017D">
        <w:rPr>
          <w:rFonts w:asciiTheme="minorHAnsi" w:hAnsiTheme="minorHAnsi" w:cstheme="minorHAnsi"/>
          <w:color w:val="auto"/>
          <w:sz w:val="22"/>
          <w:szCs w:val="22"/>
          <w:lang w:val="es-CO"/>
        </w:rPr>
        <w:t>1</w:t>
      </w:r>
      <w:r w:rsidR="00255E3F" w:rsidRPr="006D017D">
        <w:rPr>
          <w:rFonts w:asciiTheme="minorHAnsi" w:hAnsiTheme="minorHAnsi" w:cstheme="minorHAnsi"/>
          <w:color w:val="auto"/>
          <w:sz w:val="22"/>
          <w:szCs w:val="22"/>
          <w:lang w:val="es-CO"/>
        </w:rPr>
        <w:t>)</w:t>
      </w:r>
    </w:p>
    <w:p w14:paraId="457C189E" w14:textId="77777777" w:rsidR="00255E3F" w:rsidRPr="006D017D" w:rsidRDefault="00255E3F" w:rsidP="00255E3F">
      <w:pPr>
        <w:pStyle w:val="NormalWeb"/>
        <w:tabs>
          <w:tab w:val="center" w:pos="4335"/>
        </w:tabs>
        <w:spacing w:before="0" w:beforeAutospacing="0" w:after="160" w:afterAutospacing="0" w:line="276" w:lineRule="auto"/>
        <w:jc w:val="both"/>
        <w:rPr>
          <w:rFonts w:asciiTheme="minorHAnsi" w:hAnsiTheme="minorHAnsi" w:cstheme="minorHAnsi"/>
          <w:color w:val="auto"/>
          <w:spacing w:val="2"/>
          <w:sz w:val="22"/>
          <w:szCs w:val="22"/>
          <w:lang w:val="es-CO"/>
        </w:rPr>
      </w:pPr>
      <w:r w:rsidRPr="006D017D">
        <w:rPr>
          <w:rFonts w:asciiTheme="minorHAnsi" w:hAnsiTheme="minorHAnsi" w:cstheme="minorHAnsi"/>
          <w:color w:val="auto"/>
          <w:spacing w:val="2"/>
          <w:sz w:val="22"/>
          <w:szCs w:val="22"/>
          <w:lang w:val="es-CO"/>
        </w:rPr>
        <w:t>Donde:</w:t>
      </w:r>
    </w:p>
    <w:p w14:paraId="08FEA5CE" w14:textId="77777777" w:rsidR="007A527D" w:rsidRPr="006D017D" w:rsidRDefault="00F45E00" w:rsidP="007A527D">
      <w:pPr>
        <w:spacing w:after="0"/>
        <w:ind w:left="705" w:right="206" w:hanging="705"/>
        <w:jc w:val="both"/>
        <w:rPr>
          <w:rFonts w:eastAsiaTheme="minorEastAsia" w:cstheme="minorHAnsi"/>
          <w:spacing w:val="2"/>
        </w:rPr>
      </w:pPr>
      <m:oMath>
        <m:sSub>
          <m:sSubPr>
            <m:ctrlPr>
              <w:rPr>
                <w:rFonts w:ascii="Cambria Math" w:hAnsi="Cambria Math" w:cstheme="minorHAnsi"/>
                <w:i/>
                <w:iCs/>
                <w:spacing w:val="2"/>
              </w:rPr>
            </m:ctrlPr>
          </m:sSubPr>
          <m:e>
            <m:r>
              <w:rPr>
                <w:rFonts w:ascii="Cambria Math" w:hAnsi="Cambria Math" w:cstheme="minorHAnsi"/>
                <w:spacing w:val="2"/>
              </w:rPr>
              <m:t>Φ</m:t>
            </m:r>
          </m:e>
          <m:sub>
            <m:r>
              <w:rPr>
                <w:rFonts w:ascii="Cambria Math" w:hAnsi="Cambria Math" w:cstheme="minorHAnsi"/>
                <w:spacing w:val="2"/>
              </w:rPr>
              <m:t>α</m:t>
            </m:r>
          </m:sub>
        </m:sSub>
      </m:oMath>
      <w:r w:rsidR="007A527D" w:rsidRPr="006D017D">
        <w:rPr>
          <w:rFonts w:cstheme="minorHAnsi"/>
          <w:i/>
          <w:iCs/>
          <w:spacing w:val="2"/>
        </w:rPr>
        <w:t xml:space="preserve">   </w:t>
      </w:r>
      <w:r w:rsidR="007A527D" w:rsidRPr="009C6748">
        <w:rPr>
          <w:rFonts w:eastAsiaTheme="minorEastAsia" w:cstheme="minorHAnsi"/>
          <w:b/>
          <w:bCs/>
          <w:lang w:val="es"/>
        </w:rPr>
        <w:t xml:space="preserve"> </w:t>
      </w:r>
      <w:r w:rsidR="007A527D" w:rsidRPr="009C6748">
        <w:rPr>
          <w:rFonts w:eastAsiaTheme="minorEastAsia" w:cstheme="minorHAnsi"/>
          <w:lang w:val="es"/>
        </w:rPr>
        <w:t xml:space="preserve">  </w:t>
      </w:r>
      <w:r w:rsidR="007A527D" w:rsidRPr="009C6748">
        <w:rPr>
          <w:rFonts w:eastAsiaTheme="minorEastAsia" w:cstheme="minorHAnsi"/>
          <w:lang w:val="es"/>
        </w:rPr>
        <w:tab/>
      </w:r>
      <w:r w:rsidR="007A527D" w:rsidRPr="006D017D">
        <w:rPr>
          <w:rFonts w:eastAsiaTheme="minorEastAsia" w:cstheme="minorHAnsi"/>
          <w:spacing w:val="2"/>
        </w:rPr>
        <w:t>Factor para actualizar un valor dado en dólares, desde la fecha de inicio del año tarifario anterior a la fecha de inicio del año tarifario en consideración.</w:t>
      </w:r>
    </w:p>
    <w:p w14:paraId="2C2B954C" w14:textId="77777777" w:rsidR="007A527D" w:rsidRPr="006D017D" w:rsidRDefault="007A527D" w:rsidP="007A527D">
      <w:pPr>
        <w:spacing w:after="0"/>
        <w:ind w:left="705" w:right="206" w:hanging="705"/>
        <w:jc w:val="both"/>
        <w:rPr>
          <w:rFonts w:eastAsiaTheme="minorEastAsia" w:cstheme="minorHAnsi"/>
          <w:spacing w:val="2"/>
        </w:rPr>
      </w:pPr>
    </w:p>
    <w:p w14:paraId="1F0B46B3" w14:textId="77777777" w:rsidR="007A527D" w:rsidRPr="006D017D" w:rsidRDefault="007A527D" w:rsidP="007A527D">
      <w:pPr>
        <w:spacing w:after="0"/>
        <w:ind w:right="206"/>
        <w:jc w:val="both"/>
        <w:rPr>
          <w:rFonts w:eastAsiaTheme="minorEastAsia" w:cstheme="minorHAnsi"/>
          <w:spacing w:val="2"/>
        </w:rPr>
      </w:pPr>
      <w:r w:rsidRPr="006D017D">
        <w:rPr>
          <w:rFonts w:eastAsiaTheme="minorEastAsia" w:cstheme="minorHAnsi"/>
          <w:spacing w:val="2"/>
        </w:rPr>
        <w:t xml:space="preserve"> </w:t>
      </w:r>
    </w:p>
    <w:p w14:paraId="0EA3FC73" w14:textId="77777777" w:rsidR="007A527D" w:rsidRPr="006D017D" w:rsidRDefault="007A527D" w:rsidP="007A527D">
      <w:pPr>
        <w:spacing w:after="0"/>
        <w:ind w:left="705" w:right="257" w:hanging="705"/>
        <w:jc w:val="both"/>
        <w:rPr>
          <w:rFonts w:cstheme="minorHAnsi"/>
          <w:lang w:val="es-ES"/>
        </w:rPr>
      </w:pPr>
      <w:r w:rsidRPr="006D017D">
        <w:rPr>
          <w:rFonts w:eastAsiaTheme="minorEastAsia" w:cstheme="minorHAnsi"/>
          <w:lang w:val="es-ES"/>
        </w:rPr>
        <w:t xml:space="preserve">PX   </w:t>
      </w:r>
      <w:r w:rsidRPr="006D017D">
        <w:rPr>
          <w:rFonts w:eastAsiaTheme="minorEastAsia" w:cstheme="minorHAnsi"/>
          <w:lang w:val="es-ES"/>
        </w:rPr>
        <w:tab/>
        <w:t>Proporción del componente de inversión en el total de la tarifa vigente de transporte por el trayecto del oleoducto. Si la tarifa es fijada por la Dirección de Hidrocarburos acorde al artículo 11 de esta resolución, el valor de PX será el que se indica en la fórmula (2). De lo contrario el factor será reportado por el transportador al momento de realizar la actualización tarifaria.</w:t>
      </w:r>
    </w:p>
    <w:p w14:paraId="44187CD4" w14:textId="77777777" w:rsidR="007A527D" w:rsidRPr="006D017D" w:rsidRDefault="007A527D" w:rsidP="007A527D">
      <w:pPr>
        <w:spacing w:after="0"/>
        <w:ind w:left="705" w:right="257" w:hanging="705"/>
        <w:jc w:val="both"/>
        <w:rPr>
          <w:rFonts w:cstheme="minorHAnsi"/>
          <w:lang w:val="es-ES"/>
        </w:rPr>
      </w:pPr>
    </w:p>
    <w:p w14:paraId="7A799B91" w14:textId="77777777" w:rsidR="007A527D" w:rsidRPr="006D017D" w:rsidRDefault="007A527D" w:rsidP="007A527D">
      <w:pPr>
        <w:spacing w:after="0"/>
        <w:ind w:right="257"/>
        <w:jc w:val="both"/>
        <w:rPr>
          <w:rFonts w:eastAsiaTheme="minorEastAsia" w:cstheme="minorHAnsi"/>
          <w:lang w:val="es-ES"/>
        </w:rPr>
      </w:pPr>
    </w:p>
    <w:p w14:paraId="2651FF9D" w14:textId="77777777" w:rsidR="007A527D" w:rsidRPr="006D017D" w:rsidRDefault="007A527D" w:rsidP="007A527D">
      <w:pPr>
        <w:spacing w:after="0"/>
        <w:ind w:right="257"/>
        <w:jc w:val="center"/>
        <w:rPr>
          <w:rFonts w:cstheme="minorHAnsi"/>
          <w:lang w:val="es-ES"/>
        </w:rPr>
      </w:pPr>
      <w:r w:rsidRPr="006D017D">
        <w:rPr>
          <w:rFonts w:eastAsiaTheme="minorEastAsia" w:cstheme="minorHAnsi"/>
          <w:noProof/>
          <w:lang w:val="es-ES"/>
        </w:rPr>
        <w:drawing>
          <wp:inline distT="0" distB="0" distL="0" distR="0" wp14:anchorId="24EA2D8A" wp14:editId="46E1CFD0">
            <wp:extent cx="1286054" cy="504895"/>
            <wp:effectExtent l="0" t="0" r="9525" b="9525"/>
            <wp:docPr id="53320360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419744" name=""/>
                    <pic:cNvPicPr/>
                  </pic:nvPicPr>
                  <pic:blipFill>
                    <a:blip r:embed="rId18"/>
                    <a:stretch>
                      <a:fillRect/>
                    </a:stretch>
                  </pic:blipFill>
                  <pic:spPr>
                    <a:xfrm>
                      <a:off x="0" y="0"/>
                      <a:ext cx="1286054" cy="504895"/>
                    </a:xfrm>
                    <a:prstGeom prst="rect">
                      <a:avLst/>
                    </a:prstGeom>
                  </pic:spPr>
                </pic:pic>
              </a:graphicData>
            </a:graphic>
          </wp:inline>
        </w:drawing>
      </w:r>
      <w:r w:rsidRPr="006D017D">
        <w:rPr>
          <w:rFonts w:eastAsiaTheme="minorEastAsia" w:cstheme="minorHAnsi"/>
          <w:lang w:val="es-ES"/>
        </w:rPr>
        <w:t xml:space="preserve">        (2)</w:t>
      </w:r>
      <w:r w:rsidRPr="006D017D">
        <w:rPr>
          <w:rFonts w:eastAsiaTheme="minorEastAsia" w:cstheme="minorHAnsi"/>
          <w:lang w:val="es-ES"/>
        </w:rPr>
        <w:tab/>
      </w:r>
    </w:p>
    <w:p w14:paraId="32C80047" w14:textId="77777777" w:rsidR="007A527D" w:rsidRPr="006D017D" w:rsidRDefault="007A527D" w:rsidP="007A527D">
      <w:pPr>
        <w:spacing w:after="0"/>
        <w:ind w:left="69" w:right="206"/>
        <w:jc w:val="both"/>
        <w:rPr>
          <w:rFonts w:cstheme="minorHAnsi"/>
          <w:lang w:val="es"/>
        </w:rPr>
      </w:pPr>
    </w:p>
    <w:p w14:paraId="3DBF8041" w14:textId="77777777" w:rsidR="007A527D" w:rsidRPr="006D017D" w:rsidRDefault="007A527D" w:rsidP="007A527D">
      <w:pPr>
        <w:spacing w:after="0"/>
        <w:ind w:left="705" w:right="257"/>
        <w:jc w:val="both"/>
        <w:rPr>
          <w:rFonts w:cstheme="minorHAnsi"/>
          <w:lang w:val="es-ES"/>
        </w:rPr>
      </w:pPr>
      <w:r w:rsidRPr="006D017D">
        <w:rPr>
          <w:rFonts w:eastAsiaTheme="minorEastAsia" w:cstheme="minorHAnsi"/>
          <w:lang w:val="es-ES"/>
        </w:rPr>
        <w:t xml:space="preserve">Los valores de T (Tarifa a aplicar por barril de crudo), K (Ingreso anual reconocible por remuneración al capital) y Q (Volumen anual equivalente de crudo a transportar), son los descritos para la fórmula (1) del artículo 11 de la presente resolución. </w:t>
      </w:r>
    </w:p>
    <w:p w14:paraId="76A81CFE" w14:textId="77777777" w:rsidR="007A527D" w:rsidRPr="006D017D" w:rsidRDefault="007A527D" w:rsidP="007A527D">
      <w:pPr>
        <w:spacing w:after="0"/>
        <w:ind w:left="705" w:right="257" w:firstLine="3"/>
        <w:jc w:val="both"/>
        <w:rPr>
          <w:rFonts w:cstheme="minorHAnsi"/>
          <w:lang w:val="es-ES"/>
        </w:rPr>
      </w:pPr>
    </w:p>
    <w:p w14:paraId="2A6D453E" w14:textId="77777777" w:rsidR="007A527D" w:rsidRPr="006D017D" w:rsidRDefault="007A527D" w:rsidP="007A527D">
      <w:pPr>
        <w:spacing w:after="0"/>
        <w:ind w:right="257"/>
        <w:jc w:val="both"/>
        <w:rPr>
          <w:rFonts w:cstheme="minorHAnsi"/>
          <w:lang w:val="es"/>
        </w:rPr>
      </w:pPr>
    </w:p>
    <w:p w14:paraId="3D0636DD" w14:textId="3F566BD9" w:rsidR="007A527D" w:rsidRPr="006D017D" w:rsidRDefault="007A527D" w:rsidP="007A527D">
      <w:pPr>
        <w:spacing w:after="0"/>
        <w:ind w:left="705" w:right="257" w:hanging="705"/>
        <w:jc w:val="both"/>
        <w:rPr>
          <w:rFonts w:cstheme="minorHAnsi"/>
          <w:lang w:val="es-ES"/>
        </w:rPr>
      </w:pPr>
      <w:r w:rsidRPr="006D017D">
        <w:rPr>
          <w:rFonts w:eastAsiaTheme="minorEastAsia" w:cstheme="minorHAnsi"/>
          <w:lang w:val="es-ES"/>
        </w:rPr>
        <w:t xml:space="preserve">FX </w:t>
      </w:r>
      <w:r w:rsidRPr="006D017D">
        <w:rPr>
          <w:rFonts w:eastAsiaTheme="minorEastAsia" w:cstheme="minorHAnsi"/>
          <w:lang w:val="es-ES"/>
        </w:rPr>
        <w:tab/>
        <w:t>Variación porcentual del índice de precios al productor (Producer Price Index, PPI) de los Estados Unidos de América correspondiente a bienes de capital, entre las fechas de inicio y de terminación del año tarifario anterior al del año tarifario en consideración, según la Oficina de Estadísticas Laborales del Departamento de Trabajo de los Estados Unidos.</w:t>
      </w:r>
    </w:p>
    <w:p w14:paraId="32737FDF" w14:textId="77777777" w:rsidR="007A527D" w:rsidRPr="006D017D" w:rsidRDefault="007A527D" w:rsidP="007A527D">
      <w:pPr>
        <w:spacing w:after="0"/>
        <w:ind w:right="257"/>
        <w:jc w:val="both"/>
        <w:rPr>
          <w:rFonts w:cstheme="minorHAnsi"/>
          <w:lang w:val="es-ES"/>
        </w:rPr>
      </w:pPr>
    </w:p>
    <w:p w14:paraId="13FD61B6" w14:textId="67A26DD5" w:rsidR="007A527D" w:rsidRPr="006D017D" w:rsidRDefault="003C5DBC" w:rsidP="006D017D">
      <w:pPr>
        <w:tabs>
          <w:tab w:val="left" w:pos="2656"/>
        </w:tabs>
        <w:spacing w:after="0"/>
        <w:ind w:right="257"/>
        <w:jc w:val="both"/>
        <w:rPr>
          <w:rFonts w:eastAsiaTheme="minorEastAsia" w:cstheme="minorHAnsi"/>
        </w:rPr>
      </w:pPr>
      <w:r w:rsidRPr="006D017D">
        <w:rPr>
          <w:rFonts w:eastAsiaTheme="minorEastAsia" w:cstheme="minorHAnsi"/>
        </w:rPr>
        <w:tab/>
      </w:r>
    </w:p>
    <w:p w14:paraId="7A9A3278" w14:textId="77777777" w:rsidR="007A527D" w:rsidRPr="006D017D" w:rsidRDefault="007A527D" w:rsidP="007A527D">
      <w:pPr>
        <w:pStyle w:val="NormalWeb"/>
        <w:spacing w:before="0" w:beforeAutospacing="0" w:after="160" w:afterAutospacing="0" w:line="276" w:lineRule="auto"/>
        <w:jc w:val="center"/>
        <w:rPr>
          <w:rFonts w:asciiTheme="minorHAnsi" w:hAnsiTheme="minorHAnsi" w:cstheme="minorHAnsi"/>
          <w:color w:val="auto"/>
          <w:spacing w:val="2"/>
          <w:sz w:val="22"/>
          <w:szCs w:val="22"/>
          <w:lang w:val="es-CO"/>
        </w:rPr>
      </w:pPr>
      <m:oMath>
        <m:r>
          <w:rPr>
            <w:rFonts w:ascii="Cambria Math" w:hAnsi="Cambria Math" w:cstheme="minorHAnsi"/>
            <w:color w:val="auto"/>
            <w:spacing w:val="2"/>
            <w:sz w:val="22"/>
            <w:szCs w:val="22"/>
            <w:lang w:val="es-CO"/>
          </w:rPr>
          <m:t>FX=</m:t>
        </m:r>
        <m:f>
          <m:fPr>
            <m:ctrlPr>
              <w:rPr>
                <w:rFonts w:ascii="Cambria Math" w:hAnsi="Cambria Math" w:cstheme="minorHAnsi"/>
                <w:i/>
                <w:color w:val="auto"/>
                <w:spacing w:val="2"/>
                <w:sz w:val="22"/>
                <w:szCs w:val="22"/>
                <w:lang w:val="es-CO"/>
              </w:rPr>
            </m:ctrlPr>
          </m:fPr>
          <m:num>
            <m:sSub>
              <m:sSubPr>
                <m:ctrlPr>
                  <w:rPr>
                    <w:rFonts w:ascii="Cambria Math" w:hAnsi="Cambria Math" w:cstheme="minorHAnsi"/>
                    <w:i/>
                    <w:color w:val="auto"/>
                    <w:spacing w:val="2"/>
                    <w:sz w:val="22"/>
                    <w:szCs w:val="22"/>
                    <w:lang w:val="es-CO"/>
                  </w:rPr>
                </m:ctrlPr>
              </m:sSubPr>
              <m:e>
                <m:r>
                  <w:rPr>
                    <w:rFonts w:ascii="Cambria Math" w:hAnsi="Cambria Math" w:cstheme="minorHAnsi"/>
                    <w:color w:val="auto"/>
                    <w:spacing w:val="2"/>
                    <w:sz w:val="22"/>
                    <w:szCs w:val="22"/>
                    <w:lang w:val="es-CO"/>
                  </w:rPr>
                  <m:t>PPI</m:t>
                </m:r>
              </m:e>
              <m:sub>
                <m:r>
                  <w:rPr>
                    <w:rFonts w:ascii="Cambria Math" w:hAnsi="Cambria Math" w:cstheme="minorHAnsi"/>
                    <w:color w:val="auto"/>
                    <w:spacing w:val="2"/>
                    <w:sz w:val="22"/>
                    <w:szCs w:val="22"/>
                    <w:lang w:val="es-CO"/>
                  </w:rPr>
                  <m:t>∝</m:t>
                </m:r>
              </m:sub>
            </m:sSub>
          </m:num>
          <m:den>
            <m:sSub>
              <m:sSubPr>
                <m:ctrlPr>
                  <w:rPr>
                    <w:rFonts w:ascii="Cambria Math" w:hAnsi="Cambria Math" w:cstheme="minorHAnsi"/>
                    <w:i/>
                    <w:color w:val="auto"/>
                    <w:spacing w:val="2"/>
                    <w:sz w:val="22"/>
                    <w:szCs w:val="22"/>
                    <w:lang w:val="es-CO"/>
                  </w:rPr>
                </m:ctrlPr>
              </m:sSubPr>
              <m:e>
                <m:r>
                  <w:rPr>
                    <w:rFonts w:ascii="Cambria Math" w:hAnsi="Cambria Math" w:cstheme="minorHAnsi"/>
                    <w:color w:val="auto"/>
                    <w:spacing w:val="2"/>
                    <w:sz w:val="22"/>
                    <w:szCs w:val="22"/>
                    <w:lang w:val="es-CO"/>
                  </w:rPr>
                  <m:t>PPI</m:t>
                </m:r>
              </m:e>
              <m:sub>
                <m:r>
                  <w:rPr>
                    <w:rFonts w:ascii="Cambria Math" w:hAnsi="Cambria Math" w:cstheme="minorHAnsi"/>
                    <w:color w:val="auto"/>
                    <w:spacing w:val="2"/>
                    <w:sz w:val="22"/>
                    <w:szCs w:val="22"/>
                    <w:lang w:val="es-CO"/>
                  </w:rPr>
                  <m:t>∝-1</m:t>
                </m:r>
              </m:sub>
            </m:sSub>
          </m:den>
        </m:f>
      </m:oMath>
      <w:r w:rsidRPr="006D017D">
        <w:rPr>
          <w:rFonts w:asciiTheme="minorHAnsi" w:hAnsiTheme="minorHAnsi" w:cstheme="minorHAnsi"/>
          <w:color w:val="auto"/>
          <w:spacing w:val="2"/>
          <w:sz w:val="22"/>
          <w:szCs w:val="22"/>
          <w:lang w:val="es-CO"/>
        </w:rPr>
        <w:t xml:space="preserve">                (3)</w:t>
      </w:r>
    </w:p>
    <w:p w14:paraId="516F7C51" w14:textId="77777777" w:rsidR="00C21D87" w:rsidRPr="006D017D" w:rsidRDefault="00C21D87" w:rsidP="007A527D">
      <w:pPr>
        <w:pStyle w:val="NormalWeb"/>
        <w:spacing w:before="0" w:beforeAutospacing="0" w:after="160" w:afterAutospacing="0" w:line="276" w:lineRule="auto"/>
        <w:jc w:val="center"/>
        <w:rPr>
          <w:rFonts w:asciiTheme="minorHAnsi" w:hAnsiTheme="minorHAnsi" w:cstheme="minorHAnsi"/>
          <w:color w:val="auto"/>
          <w:spacing w:val="2"/>
          <w:sz w:val="22"/>
          <w:szCs w:val="22"/>
          <w:lang w:val="es-CO"/>
        </w:rPr>
      </w:pPr>
    </w:p>
    <w:p w14:paraId="0EAD9EF8" w14:textId="2A691808" w:rsidR="00C21D87" w:rsidRDefault="007A527D" w:rsidP="00C21D87">
      <w:pPr>
        <w:spacing w:after="0"/>
        <w:ind w:left="705" w:right="257" w:hanging="705"/>
        <w:jc w:val="both"/>
        <w:rPr>
          <w:ins w:id="646" w:author="JEIMMY ALEJANDRA RAMIREZ RINCON" w:date="2026-04-09T19:32:00Z" w16du:dateUtc="2026-04-10T00:32:00Z"/>
          <w:rFonts w:eastAsiaTheme="minorEastAsia" w:cstheme="minorHAnsi"/>
          <w:lang w:val="es-ES"/>
        </w:rPr>
      </w:pPr>
      <w:r w:rsidRPr="009C6748">
        <w:rPr>
          <w:rFonts w:cstheme="minorHAnsi"/>
        </w:rPr>
        <w:t xml:space="preserve"> </w:t>
      </w:r>
      <w:r w:rsidR="00C21D87" w:rsidRPr="006D017D">
        <w:rPr>
          <w:rFonts w:eastAsiaTheme="minorEastAsia" w:cstheme="minorHAnsi"/>
          <w:lang w:val="es-ES"/>
        </w:rPr>
        <w:t>FI</w:t>
      </w:r>
      <w:r w:rsidR="00C21D87" w:rsidRPr="006D017D">
        <w:rPr>
          <w:rFonts w:eastAsiaTheme="minorEastAsia" w:cstheme="minorHAnsi"/>
          <w:b/>
          <w:bCs/>
          <w:lang w:val="es-ES"/>
        </w:rPr>
        <w:tab/>
      </w:r>
      <w:r w:rsidR="00C21D87" w:rsidRPr="006D017D">
        <w:rPr>
          <w:rFonts w:eastAsiaTheme="minorEastAsia" w:cstheme="minorHAnsi"/>
          <w:lang w:val="es-ES"/>
        </w:rPr>
        <w:t>La relación anual entre los índices de precios al consumidor IPC determinados por el Departamento Administrativo Nacional de Estadística DANE, entre las fechas de inicio y de terminación del año tarifario anterior al del año tarifario en consideración.</w:t>
      </w:r>
    </w:p>
    <w:p w14:paraId="2B036557" w14:textId="77777777" w:rsidR="00425014" w:rsidRPr="006D017D" w:rsidRDefault="00425014" w:rsidP="00C21D87">
      <w:pPr>
        <w:spacing w:after="0"/>
        <w:ind w:left="705" w:right="257" w:hanging="705"/>
        <w:jc w:val="both"/>
        <w:rPr>
          <w:rFonts w:cstheme="minorHAnsi"/>
          <w:lang w:val="es-ES"/>
        </w:rPr>
      </w:pPr>
    </w:p>
    <w:p w14:paraId="35B8442B" w14:textId="77777777" w:rsidR="00C21D87" w:rsidRPr="006D017D" w:rsidRDefault="00C21D87" w:rsidP="00C21D87">
      <w:pPr>
        <w:spacing w:after="0"/>
        <w:ind w:right="257"/>
        <w:jc w:val="both"/>
        <w:rPr>
          <w:rFonts w:eastAsiaTheme="minorEastAsia" w:cstheme="minorHAnsi"/>
          <w:b/>
          <w:bCs/>
        </w:rPr>
      </w:pPr>
      <w:r w:rsidRPr="006D017D">
        <w:rPr>
          <w:rFonts w:eastAsiaTheme="minorEastAsia" w:cstheme="minorHAnsi"/>
        </w:rPr>
        <w:t xml:space="preserve">                                                            </w:t>
      </w:r>
      <w:r w:rsidRPr="006D017D">
        <w:rPr>
          <w:rFonts w:eastAsiaTheme="minorEastAsia" w:cstheme="minorHAnsi"/>
          <w:spacing w:val="2"/>
        </w:rPr>
        <w:t>FI</w:t>
      </w:r>
      <m:oMath>
        <m:r>
          <w:rPr>
            <w:rFonts w:ascii="Cambria Math" w:hAnsi="Cambria Math" w:cstheme="minorHAnsi"/>
            <w:spacing w:val="2"/>
          </w:rPr>
          <m:t>=</m:t>
        </m:r>
        <m:f>
          <m:fPr>
            <m:ctrlPr>
              <w:rPr>
                <w:rFonts w:ascii="Cambria Math" w:hAnsi="Cambria Math" w:cstheme="minorHAnsi"/>
                <w:i/>
                <w:spacing w:val="2"/>
              </w:rPr>
            </m:ctrlPr>
          </m:fPr>
          <m:num>
            <m:sSub>
              <m:sSubPr>
                <m:ctrlPr>
                  <w:rPr>
                    <w:rFonts w:ascii="Cambria Math" w:hAnsi="Cambria Math" w:cstheme="minorHAnsi"/>
                    <w:i/>
                    <w:spacing w:val="2"/>
                  </w:rPr>
                </m:ctrlPr>
              </m:sSubPr>
              <m:e>
                <m:r>
                  <w:rPr>
                    <w:rFonts w:ascii="Cambria Math" w:hAnsi="Cambria Math" w:cstheme="minorHAnsi"/>
                    <w:spacing w:val="2"/>
                  </w:rPr>
                  <m:t xml:space="preserve">IPC COL </m:t>
                </m:r>
              </m:e>
              <m:sub>
                <m:r>
                  <w:rPr>
                    <w:rFonts w:ascii="Cambria Math" w:hAnsi="Cambria Math" w:cstheme="minorHAnsi"/>
                    <w:spacing w:val="2"/>
                  </w:rPr>
                  <m:t xml:space="preserve"> Junio ∝</m:t>
                </m:r>
              </m:sub>
            </m:sSub>
          </m:num>
          <m:den>
            <m:sSub>
              <m:sSubPr>
                <m:ctrlPr>
                  <w:rPr>
                    <w:rFonts w:ascii="Cambria Math" w:hAnsi="Cambria Math" w:cstheme="minorHAnsi"/>
                    <w:i/>
                    <w:spacing w:val="2"/>
                  </w:rPr>
                </m:ctrlPr>
              </m:sSubPr>
              <m:e>
                <m:r>
                  <w:rPr>
                    <w:rFonts w:ascii="Cambria Math" w:hAnsi="Cambria Math" w:cstheme="minorHAnsi"/>
                    <w:spacing w:val="2"/>
                  </w:rPr>
                  <m:t xml:space="preserve">IPC COL Junio </m:t>
                </m:r>
              </m:e>
              <m:sub>
                <m:r>
                  <w:rPr>
                    <w:rFonts w:ascii="Cambria Math" w:hAnsi="Cambria Math" w:cstheme="minorHAnsi"/>
                    <w:spacing w:val="2"/>
                  </w:rPr>
                  <m:t>∝-1</m:t>
                </m:r>
              </m:sub>
            </m:sSub>
          </m:den>
        </m:f>
      </m:oMath>
      <w:r w:rsidRPr="006D017D">
        <w:rPr>
          <w:rFonts w:eastAsiaTheme="minorEastAsia" w:cstheme="minorHAnsi"/>
          <w:b/>
          <w:bCs/>
          <w:spacing w:val="2"/>
        </w:rPr>
        <w:t xml:space="preserve">     </w:t>
      </w:r>
      <w:r w:rsidRPr="006D017D">
        <w:rPr>
          <w:rFonts w:eastAsiaTheme="minorEastAsia" w:cstheme="minorHAnsi"/>
        </w:rPr>
        <w:t>(4)</w:t>
      </w:r>
    </w:p>
    <w:p w14:paraId="791C08AC" w14:textId="77777777" w:rsidR="00C21D87" w:rsidRPr="006D017D" w:rsidRDefault="00C21D87" w:rsidP="00C21D87">
      <w:pPr>
        <w:spacing w:after="0"/>
        <w:ind w:right="257"/>
        <w:jc w:val="both"/>
        <w:rPr>
          <w:rFonts w:cstheme="minorHAnsi"/>
        </w:rPr>
      </w:pPr>
      <w:r w:rsidRPr="006D017D">
        <w:rPr>
          <w:rFonts w:eastAsiaTheme="minorEastAsia" w:cstheme="minorHAnsi"/>
        </w:rPr>
        <w:t xml:space="preserve">                                   </w:t>
      </w:r>
    </w:p>
    <w:p w14:paraId="4385B3A2" w14:textId="77777777" w:rsidR="00C21D87" w:rsidRPr="006D017D" w:rsidRDefault="00C21D87" w:rsidP="00C21D87">
      <w:pPr>
        <w:spacing w:before="240" w:after="240"/>
        <w:ind w:left="705" w:hanging="705"/>
        <w:jc w:val="both"/>
        <w:rPr>
          <w:rFonts w:eastAsia="Arial" w:cstheme="minorHAnsi"/>
        </w:rPr>
      </w:pPr>
      <w:r w:rsidRPr="00C03F89">
        <w:rPr>
          <w:rFonts w:eastAsia="Arial" w:cstheme="minorHAnsi"/>
          <w:rPrChange w:id="647" w:author="JEIMMY ALEJANDRA RAMIREZ RINCON" w:date="2026-04-09T19:32:00Z" w16du:dateUtc="2026-04-10T00:32:00Z">
            <w:rPr>
              <w:rFonts w:eastAsia="Arial" w:cstheme="minorHAnsi"/>
              <w:b/>
              <w:bCs/>
            </w:rPr>
          </w:rPrChange>
        </w:rPr>
        <w:t>D.</w:t>
      </w:r>
      <w:r w:rsidRPr="006D017D">
        <w:rPr>
          <w:rFonts w:eastAsia="Arial" w:cstheme="minorHAnsi"/>
        </w:rPr>
        <w:t xml:space="preserve"> </w:t>
      </w:r>
      <w:r w:rsidRPr="006D017D">
        <w:rPr>
          <w:rFonts w:eastAsia="Arial" w:cstheme="minorHAnsi"/>
        </w:rPr>
        <w:tab/>
        <w:t>La relación entre los promedios de la Tasa Representativa del Mercado (TRM), diaria, correspondiente a dos períodos consecutivos de doce (12) meses, calculada con base en la información del Banco de la República. El numerador será el promedio de la TRM en el año tarifario más reciente, y el denominador será el promedio de la TRM en el año tarifario anterior.</w:t>
      </w:r>
    </w:p>
    <w:p w14:paraId="7B491F25" w14:textId="01B51B3D" w:rsidR="00C21D87" w:rsidRPr="006D017D" w:rsidRDefault="00C21D87" w:rsidP="00C21D87">
      <w:pPr>
        <w:spacing w:before="240" w:after="240"/>
        <w:ind w:left="705"/>
        <w:jc w:val="both"/>
        <w:rPr>
          <w:rFonts w:cstheme="minorHAnsi"/>
        </w:rPr>
      </w:pPr>
      <w:r w:rsidRPr="006D017D">
        <w:rPr>
          <w:rFonts w:eastAsia="Arial" w:cstheme="minorHAnsi"/>
        </w:rPr>
        <w:t>Esta relación corresponde a uno (1) más la tasa de devaluación estimada entre el inicio del año tarifario anterior y el inicio del año tarifario en consideración.</w:t>
      </w:r>
    </w:p>
    <w:p w14:paraId="3F3CD1B7" w14:textId="77777777" w:rsidR="00C21D87" w:rsidRPr="006D017D" w:rsidRDefault="00C21D87" w:rsidP="00C21D87">
      <w:pPr>
        <w:spacing w:after="0"/>
        <w:ind w:right="257"/>
        <w:jc w:val="both"/>
        <w:rPr>
          <w:rFonts w:cstheme="minorHAnsi"/>
          <w:b/>
          <w:bCs/>
          <w:highlight w:val="yellow"/>
        </w:rPr>
      </w:pPr>
    </w:p>
    <w:p w14:paraId="1B463C50" w14:textId="77777777" w:rsidR="00C21D87" w:rsidRPr="006D017D" w:rsidRDefault="00C21D87" w:rsidP="00C21D87">
      <w:pPr>
        <w:jc w:val="center"/>
        <w:rPr>
          <w:rFonts w:cstheme="minorHAnsi"/>
        </w:rPr>
      </w:pPr>
      <m:oMath>
        <m:r>
          <m:rPr>
            <m:sty m:val="bi"/>
          </m:rPr>
          <w:rPr>
            <w:rFonts w:ascii="Cambria Math" w:hAnsi="Cambria Math" w:cstheme="minorHAnsi"/>
          </w:rPr>
          <m:t xml:space="preserve">D= </m:t>
        </m:r>
        <m:f>
          <m:fPr>
            <m:ctrlPr>
              <w:rPr>
                <w:rFonts w:ascii="Cambria Math" w:hAnsi="Cambria Math" w:cstheme="minorHAnsi"/>
                <w:b/>
                <w:bCs/>
                <w:i/>
              </w:rPr>
            </m:ctrlPr>
          </m:fPr>
          <m:num>
            <m:r>
              <m:rPr>
                <m:sty m:val="bi"/>
              </m:rPr>
              <w:rPr>
                <w:rFonts w:ascii="Cambria Math" w:hAnsi="Cambria Math" w:cstheme="minorHAnsi"/>
              </w:rPr>
              <m:t>TRM Promedio del periodo 1 de julio de ∝-1  a 30 de junio de ∝</m:t>
            </m:r>
          </m:num>
          <m:den>
            <m:r>
              <m:rPr>
                <m:sty m:val="bi"/>
              </m:rPr>
              <w:rPr>
                <w:rFonts w:ascii="Cambria Math" w:hAnsi="Cambria Math" w:cstheme="minorHAnsi"/>
              </w:rPr>
              <m:t>TRM Promedio del periodo 1 de julio de ∝-2 a 30 de junio de ∝-1</m:t>
            </m:r>
          </m:den>
        </m:f>
      </m:oMath>
      <w:r w:rsidRPr="009C6748">
        <w:rPr>
          <w:rFonts w:eastAsiaTheme="minorEastAsia" w:cstheme="minorHAnsi"/>
        </w:rPr>
        <w:t xml:space="preserve">          </w:t>
      </w:r>
      <w:r w:rsidRPr="006D017D">
        <w:rPr>
          <w:rFonts w:eastAsiaTheme="minorEastAsia" w:cstheme="minorHAnsi"/>
        </w:rPr>
        <w:t>(5)</w:t>
      </w:r>
    </w:p>
    <w:p w14:paraId="708492F0" w14:textId="77777777" w:rsidR="00C21D87" w:rsidRPr="006D017D" w:rsidRDefault="00C21D87" w:rsidP="00C21D87">
      <w:pPr>
        <w:pStyle w:val="NormalWeb"/>
        <w:spacing w:before="0" w:beforeAutospacing="0" w:after="160" w:afterAutospacing="0" w:line="276" w:lineRule="auto"/>
        <w:ind w:left="69"/>
        <w:jc w:val="both"/>
        <w:rPr>
          <w:rFonts w:asciiTheme="minorHAnsi" w:eastAsiaTheme="minorEastAsia" w:hAnsiTheme="minorHAnsi" w:cstheme="minorHAnsi"/>
          <w:color w:val="auto"/>
          <w:sz w:val="22"/>
          <w:szCs w:val="22"/>
          <w:lang w:val="es-ES"/>
        </w:rPr>
      </w:pPr>
      <w:r w:rsidRPr="006D017D">
        <w:rPr>
          <w:rFonts w:asciiTheme="minorHAnsi" w:eastAsiaTheme="minorEastAsia" w:hAnsiTheme="minorHAnsi" w:cstheme="minorHAnsi"/>
          <w:sz w:val="22"/>
          <w:szCs w:val="22"/>
          <w:lang w:val="es-CO"/>
        </w:rPr>
        <w:t xml:space="preserve">                                                                                                           </w:t>
      </w:r>
    </w:p>
    <w:p w14:paraId="29060523" w14:textId="77777777" w:rsidR="00C21D87" w:rsidRPr="006D017D" w:rsidRDefault="00C21D87" w:rsidP="00C21D87">
      <w:pPr>
        <w:pStyle w:val="NormalWeb"/>
        <w:spacing w:before="0" w:beforeAutospacing="0" w:after="160" w:afterAutospacing="0" w:line="276" w:lineRule="auto"/>
        <w:ind w:left="708"/>
        <w:jc w:val="both"/>
        <w:rPr>
          <w:rFonts w:asciiTheme="minorHAnsi" w:eastAsiaTheme="minorEastAsia" w:hAnsiTheme="minorHAnsi" w:cstheme="minorHAnsi"/>
          <w:color w:val="auto"/>
          <w:spacing w:val="2"/>
          <w:sz w:val="22"/>
          <w:szCs w:val="22"/>
          <w:lang w:val="es-ES"/>
        </w:rPr>
      </w:pPr>
      <w:r w:rsidRPr="006D017D">
        <w:rPr>
          <w:rFonts w:asciiTheme="minorHAnsi" w:eastAsiaTheme="minorEastAsia" w:hAnsiTheme="minorHAnsi" w:cstheme="minorHAnsi"/>
          <w:color w:val="auto"/>
          <w:sz w:val="22"/>
          <w:szCs w:val="22"/>
          <w:lang w:val="es-ES"/>
        </w:rPr>
        <w:t>Las tarifas vigentes del año tarifario anterior regirán hasta el momento en que se actualicen estas y, para su actualización, se tendrán en cuenta los datos vigentes al 30 de junio del año tarifario vencido.</w:t>
      </w:r>
    </w:p>
    <w:p w14:paraId="66FFE49B" w14:textId="77777777" w:rsidR="00C21D87" w:rsidRPr="006D017D" w:rsidRDefault="00C21D87" w:rsidP="00C21D87">
      <w:pPr>
        <w:pStyle w:val="NormalWeb"/>
        <w:spacing w:before="0" w:beforeAutospacing="0" w:after="160" w:afterAutospacing="0" w:line="276" w:lineRule="auto"/>
        <w:jc w:val="both"/>
        <w:rPr>
          <w:rFonts w:asciiTheme="minorHAnsi" w:hAnsiTheme="minorHAnsi" w:cstheme="minorHAnsi"/>
          <w:sz w:val="22"/>
          <w:szCs w:val="22"/>
          <w:lang w:val="es-CO"/>
        </w:rPr>
      </w:pPr>
    </w:p>
    <w:p w14:paraId="088F1E02" w14:textId="01F206CC" w:rsidR="007A527D" w:rsidRPr="006D017D" w:rsidRDefault="007A527D" w:rsidP="007A527D">
      <w:pPr>
        <w:pStyle w:val="NormalWeb"/>
        <w:spacing w:before="0" w:beforeAutospacing="0" w:after="160" w:afterAutospacing="0" w:line="276" w:lineRule="auto"/>
        <w:rPr>
          <w:rFonts w:asciiTheme="minorHAnsi" w:hAnsiTheme="minorHAnsi" w:cstheme="minorHAnsi"/>
          <w:sz w:val="22"/>
          <w:szCs w:val="22"/>
          <w:lang w:val="es-CO"/>
        </w:rPr>
      </w:pPr>
      <w:r w:rsidRPr="006D017D">
        <w:rPr>
          <w:rFonts w:asciiTheme="minorHAnsi" w:hAnsiTheme="minorHAnsi" w:cstheme="minorHAnsi"/>
          <w:sz w:val="22"/>
          <w:szCs w:val="22"/>
          <w:lang w:val="es-CO"/>
        </w:rPr>
        <w:t xml:space="preserve">                                                           </w:t>
      </w:r>
    </w:p>
    <w:p w14:paraId="757EE24E" w14:textId="77777777" w:rsidR="007A527D" w:rsidRPr="006D017D" w:rsidRDefault="007A527D" w:rsidP="007A527D">
      <w:pPr>
        <w:spacing w:after="0"/>
        <w:ind w:right="257"/>
        <w:jc w:val="both"/>
        <w:rPr>
          <w:rFonts w:cstheme="minorHAnsi"/>
        </w:rPr>
      </w:pPr>
    </w:p>
    <w:p w14:paraId="4EFC352F" w14:textId="77777777" w:rsidR="00892487" w:rsidRPr="006D017D" w:rsidRDefault="00892487" w:rsidP="00DB06B6">
      <w:pPr>
        <w:spacing w:line="276" w:lineRule="auto"/>
        <w:ind w:left="709" w:right="-142" w:hanging="709"/>
        <w:jc w:val="both"/>
        <w:rPr>
          <w:rFonts w:cstheme="minorHAnsi"/>
        </w:rPr>
      </w:pPr>
    </w:p>
    <w:p w14:paraId="78D35959" w14:textId="77777777" w:rsidR="0066637A" w:rsidRPr="006D017D" w:rsidRDefault="0066637A" w:rsidP="00DB06B6">
      <w:pPr>
        <w:spacing w:line="276" w:lineRule="auto"/>
        <w:ind w:left="709" w:right="-142" w:hanging="709"/>
        <w:jc w:val="both"/>
        <w:rPr>
          <w:rFonts w:cstheme="minorHAnsi"/>
        </w:rPr>
      </w:pPr>
    </w:p>
    <w:p w14:paraId="141BD268" w14:textId="77777777" w:rsidR="00D40F25" w:rsidRPr="006D017D" w:rsidRDefault="00D40F25" w:rsidP="00DB06B6">
      <w:pPr>
        <w:spacing w:line="276" w:lineRule="auto"/>
        <w:ind w:left="709" w:right="-142" w:hanging="709"/>
        <w:jc w:val="both"/>
        <w:rPr>
          <w:rFonts w:cstheme="minorHAnsi"/>
        </w:rPr>
      </w:pPr>
    </w:p>
    <w:p w14:paraId="1FE9F7B5" w14:textId="77777777" w:rsidR="00D40F25" w:rsidRPr="006D017D" w:rsidRDefault="00D40F25" w:rsidP="00DB06B6">
      <w:pPr>
        <w:spacing w:line="276" w:lineRule="auto"/>
        <w:ind w:left="709" w:right="-142" w:hanging="709"/>
        <w:jc w:val="both"/>
        <w:rPr>
          <w:rFonts w:cstheme="minorHAnsi"/>
        </w:rPr>
      </w:pPr>
    </w:p>
    <w:p w14:paraId="612CB9AD" w14:textId="77777777" w:rsidR="00D40F25" w:rsidRPr="006D017D" w:rsidRDefault="00D40F25" w:rsidP="00DB06B6">
      <w:pPr>
        <w:spacing w:line="276" w:lineRule="auto"/>
        <w:ind w:left="709" w:right="-142" w:hanging="709"/>
        <w:jc w:val="both"/>
        <w:rPr>
          <w:rFonts w:cstheme="minorHAnsi"/>
        </w:rPr>
      </w:pPr>
    </w:p>
    <w:p w14:paraId="7C1D1E69" w14:textId="77777777" w:rsidR="00D40F25" w:rsidRPr="006D017D" w:rsidRDefault="00D40F25" w:rsidP="00DB06B6">
      <w:pPr>
        <w:spacing w:line="276" w:lineRule="auto"/>
        <w:ind w:left="709" w:right="-142" w:hanging="709"/>
        <w:jc w:val="both"/>
        <w:rPr>
          <w:rFonts w:cstheme="minorHAnsi"/>
        </w:rPr>
      </w:pPr>
    </w:p>
    <w:p w14:paraId="6678822C" w14:textId="77777777" w:rsidR="00D40F25" w:rsidRPr="006D017D" w:rsidRDefault="00D40F25" w:rsidP="00DB06B6">
      <w:pPr>
        <w:spacing w:line="276" w:lineRule="auto"/>
        <w:ind w:left="709" w:right="-142" w:hanging="709"/>
        <w:jc w:val="both"/>
        <w:rPr>
          <w:rFonts w:cstheme="minorHAnsi"/>
        </w:rPr>
      </w:pPr>
    </w:p>
    <w:p w14:paraId="195385EA" w14:textId="77777777" w:rsidR="00D40F25" w:rsidRPr="006D017D" w:rsidRDefault="00D40F25" w:rsidP="00DB06B6">
      <w:pPr>
        <w:spacing w:line="276" w:lineRule="auto"/>
        <w:ind w:left="709" w:right="-142" w:hanging="709"/>
        <w:jc w:val="both"/>
        <w:rPr>
          <w:rFonts w:cstheme="minorHAnsi"/>
        </w:rPr>
      </w:pPr>
    </w:p>
    <w:p w14:paraId="7FA35D61" w14:textId="77777777" w:rsidR="00D40F25" w:rsidRPr="006D017D" w:rsidRDefault="00D40F25" w:rsidP="00DB06B6">
      <w:pPr>
        <w:spacing w:line="276" w:lineRule="auto"/>
        <w:ind w:left="709" w:right="-142" w:hanging="709"/>
        <w:jc w:val="both"/>
        <w:rPr>
          <w:rFonts w:cstheme="minorHAnsi"/>
        </w:rPr>
      </w:pPr>
    </w:p>
    <w:p w14:paraId="6130F575" w14:textId="77777777" w:rsidR="00D40F25" w:rsidRPr="006D017D" w:rsidRDefault="00D40F25" w:rsidP="00DB06B6">
      <w:pPr>
        <w:spacing w:line="276" w:lineRule="auto"/>
        <w:ind w:left="709" w:right="-142" w:hanging="709"/>
        <w:jc w:val="both"/>
        <w:rPr>
          <w:rFonts w:cstheme="minorHAnsi"/>
        </w:rPr>
      </w:pPr>
    </w:p>
    <w:p w14:paraId="1B25EB21" w14:textId="77777777" w:rsidR="00D40F25" w:rsidRPr="006D017D" w:rsidRDefault="00D40F25" w:rsidP="00DB06B6">
      <w:pPr>
        <w:spacing w:line="276" w:lineRule="auto"/>
        <w:ind w:left="709" w:right="-142" w:hanging="709"/>
        <w:jc w:val="both"/>
        <w:rPr>
          <w:rFonts w:cstheme="minorHAnsi"/>
        </w:rPr>
      </w:pPr>
    </w:p>
    <w:p w14:paraId="1B6C849B" w14:textId="77777777" w:rsidR="00D40F25" w:rsidRPr="006D017D" w:rsidRDefault="00D40F25" w:rsidP="00DB06B6">
      <w:pPr>
        <w:spacing w:line="276" w:lineRule="auto"/>
        <w:ind w:left="709" w:right="-142" w:hanging="709"/>
        <w:jc w:val="both"/>
        <w:rPr>
          <w:rFonts w:cstheme="minorHAnsi"/>
        </w:rPr>
      </w:pPr>
    </w:p>
    <w:p w14:paraId="3BA82CB7" w14:textId="77777777" w:rsidR="00D40F25" w:rsidRPr="006D017D" w:rsidRDefault="00D40F25" w:rsidP="00DB06B6">
      <w:pPr>
        <w:spacing w:line="276" w:lineRule="auto"/>
        <w:ind w:left="709" w:right="-142" w:hanging="709"/>
        <w:jc w:val="both"/>
        <w:rPr>
          <w:rFonts w:cstheme="minorHAnsi"/>
        </w:rPr>
      </w:pPr>
    </w:p>
    <w:p w14:paraId="667C657D" w14:textId="77777777" w:rsidR="00D40F25" w:rsidRPr="006D017D" w:rsidRDefault="00D40F25" w:rsidP="00DB06B6">
      <w:pPr>
        <w:spacing w:line="276" w:lineRule="auto"/>
        <w:ind w:left="709" w:right="-142" w:hanging="709"/>
        <w:jc w:val="both"/>
        <w:rPr>
          <w:rFonts w:cstheme="minorHAnsi"/>
        </w:rPr>
      </w:pPr>
    </w:p>
    <w:p w14:paraId="17A7172D" w14:textId="77777777" w:rsidR="00D40F25" w:rsidRPr="006D017D" w:rsidRDefault="00D40F25" w:rsidP="00DB06B6">
      <w:pPr>
        <w:spacing w:line="276" w:lineRule="auto"/>
        <w:ind w:left="709" w:right="-142" w:hanging="709"/>
        <w:jc w:val="both"/>
        <w:rPr>
          <w:rFonts w:cstheme="minorHAnsi"/>
        </w:rPr>
      </w:pPr>
    </w:p>
    <w:p w14:paraId="0140D0C9" w14:textId="77777777" w:rsidR="00D40F25" w:rsidRPr="006D017D" w:rsidRDefault="00D40F25" w:rsidP="00DB06B6">
      <w:pPr>
        <w:spacing w:line="276" w:lineRule="auto"/>
        <w:ind w:left="709" w:right="-142" w:hanging="709"/>
        <w:jc w:val="both"/>
        <w:rPr>
          <w:rFonts w:cstheme="minorHAnsi"/>
        </w:rPr>
      </w:pPr>
    </w:p>
    <w:p w14:paraId="5F9A4B2C" w14:textId="77777777" w:rsidR="00D40F25" w:rsidRPr="006D017D" w:rsidRDefault="00D40F25" w:rsidP="00DB06B6">
      <w:pPr>
        <w:spacing w:line="276" w:lineRule="auto"/>
        <w:ind w:left="709" w:right="-142" w:hanging="709"/>
        <w:jc w:val="both"/>
        <w:rPr>
          <w:rFonts w:cstheme="minorHAnsi"/>
        </w:rPr>
      </w:pPr>
    </w:p>
    <w:p w14:paraId="6EEA6858" w14:textId="77777777" w:rsidR="00D40F25" w:rsidRPr="006D017D" w:rsidRDefault="00D40F25" w:rsidP="00DB06B6">
      <w:pPr>
        <w:spacing w:line="276" w:lineRule="auto"/>
        <w:ind w:left="709" w:right="-142" w:hanging="709"/>
        <w:jc w:val="both"/>
        <w:rPr>
          <w:rFonts w:cstheme="minorHAnsi"/>
        </w:rPr>
      </w:pPr>
    </w:p>
    <w:p w14:paraId="49C7E68E" w14:textId="77777777" w:rsidR="00D40F25" w:rsidRPr="009C6748" w:rsidRDefault="00D40F25" w:rsidP="00DB06B6">
      <w:pPr>
        <w:spacing w:line="276" w:lineRule="auto"/>
        <w:ind w:left="709" w:right="-142" w:hanging="709"/>
        <w:jc w:val="both"/>
        <w:rPr>
          <w:rFonts w:cstheme="minorHAnsi"/>
        </w:rPr>
      </w:pPr>
    </w:p>
    <w:p w14:paraId="4C259B7F" w14:textId="77777777" w:rsidR="00257D28" w:rsidRPr="009C6748" w:rsidRDefault="00257D28" w:rsidP="00DB06B6">
      <w:pPr>
        <w:spacing w:line="276" w:lineRule="auto"/>
        <w:ind w:left="709" w:right="-142" w:hanging="709"/>
        <w:jc w:val="both"/>
        <w:rPr>
          <w:rFonts w:cstheme="minorHAnsi"/>
        </w:rPr>
      </w:pPr>
    </w:p>
    <w:p w14:paraId="6F708D14" w14:textId="77777777" w:rsidR="00257D28" w:rsidRPr="009C6748" w:rsidRDefault="00257D28" w:rsidP="00DB06B6">
      <w:pPr>
        <w:spacing w:line="276" w:lineRule="auto"/>
        <w:ind w:left="709" w:right="-142" w:hanging="709"/>
        <w:jc w:val="both"/>
        <w:rPr>
          <w:rFonts w:cstheme="minorHAnsi"/>
        </w:rPr>
      </w:pPr>
    </w:p>
    <w:p w14:paraId="24B70CDE" w14:textId="77777777" w:rsidR="00257D28" w:rsidRPr="009C6748" w:rsidRDefault="00257D28" w:rsidP="00DB06B6">
      <w:pPr>
        <w:spacing w:line="276" w:lineRule="auto"/>
        <w:ind w:left="709" w:right="-142" w:hanging="709"/>
        <w:jc w:val="both"/>
        <w:rPr>
          <w:rFonts w:cstheme="minorHAnsi"/>
        </w:rPr>
      </w:pPr>
    </w:p>
    <w:p w14:paraId="11E6D830" w14:textId="77777777" w:rsidR="00257D28" w:rsidRPr="009C6748" w:rsidRDefault="00257D28" w:rsidP="00DB06B6">
      <w:pPr>
        <w:spacing w:line="276" w:lineRule="auto"/>
        <w:ind w:left="709" w:right="-142" w:hanging="709"/>
        <w:jc w:val="both"/>
        <w:rPr>
          <w:rFonts w:cstheme="minorHAnsi"/>
        </w:rPr>
      </w:pPr>
    </w:p>
    <w:p w14:paraId="594D7A73" w14:textId="77777777" w:rsidR="00257D28" w:rsidRPr="009C6748" w:rsidRDefault="00257D28" w:rsidP="00DB06B6">
      <w:pPr>
        <w:spacing w:line="276" w:lineRule="auto"/>
        <w:ind w:left="709" w:right="-142" w:hanging="709"/>
        <w:jc w:val="both"/>
        <w:rPr>
          <w:rFonts w:cstheme="minorHAnsi"/>
        </w:rPr>
      </w:pPr>
    </w:p>
    <w:p w14:paraId="0FF6BD99" w14:textId="77777777" w:rsidR="00257D28" w:rsidRPr="006D017D" w:rsidRDefault="00257D28" w:rsidP="00DB06B6">
      <w:pPr>
        <w:spacing w:line="276" w:lineRule="auto"/>
        <w:ind w:left="709" w:right="-142" w:hanging="709"/>
        <w:jc w:val="both"/>
        <w:rPr>
          <w:rFonts w:cstheme="minorHAnsi"/>
        </w:rPr>
      </w:pPr>
    </w:p>
    <w:p w14:paraId="3E277CCC" w14:textId="77777777" w:rsidR="0066637A" w:rsidRPr="006D017D" w:rsidRDefault="0066637A" w:rsidP="00DB06B6">
      <w:pPr>
        <w:spacing w:line="276" w:lineRule="auto"/>
        <w:ind w:left="709" w:right="-142" w:hanging="709"/>
        <w:jc w:val="both"/>
        <w:rPr>
          <w:rFonts w:cstheme="minorHAnsi"/>
        </w:rPr>
      </w:pPr>
    </w:p>
    <w:p w14:paraId="1A6F9A6B" w14:textId="77777777" w:rsidR="00097A06" w:rsidRPr="006D017D" w:rsidRDefault="00097A06" w:rsidP="00097A06">
      <w:pPr>
        <w:spacing w:line="240" w:lineRule="auto"/>
        <w:jc w:val="center"/>
        <w:rPr>
          <w:rFonts w:eastAsia="Arial" w:cstheme="minorHAnsi"/>
          <w:b/>
          <w:bCs/>
        </w:rPr>
      </w:pPr>
      <w:bookmarkStart w:id="648" w:name="_Toc144279808"/>
      <w:r w:rsidRPr="006D017D">
        <w:rPr>
          <w:rFonts w:cstheme="minorHAnsi"/>
          <w:b/>
        </w:rPr>
        <w:t xml:space="preserve">ANEXO 6 COSTO DE REPOSICIÓN DEPRECIADO </w:t>
      </w:r>
      <w:r w:rsidRPr="006D017D">
        <w:rPr>
          <w:rFonts w:eastAsia="Arial" w:cstheme="minorHAnsi"/>
          <w:b/>
          <w:bCs/>
        </w:rPr>
        <w:t>(</w:t>
      </w:r>
      <w:r w:rsidRPr="006D017D">
        <w:rPr>
          <w:rFonts w:cstheme="minorHAnsi"/>
          <w:b/>
        </w:rPr>
        <w:t>CRD</w:t>
      </w:r>
      <w:bookmarkEnd w:id="648"/>
      <w:r w:rsidRPr="006D017D">
        <w:rPr>
          <w:rFonts w:eastAsia="Arial" w:cstheme="minorHAnsi"/>
          <w:b/>
          <w:bCs/>
        </w:rPr>
        <w:t>)</w:t>
      </w:r>
    </w:p>
    <w:p w14:paraId="6BC117F7" w14:textId="77777777" w:rsidR="00892487" w:rsidRPr="006D017D" w:rsidRDefault="00892487" w:rsidP="00097A06">
      <w:pPr>
        <w:spacing w:line="240" w:lineRule="auto"/>
        <w:jc w:val="center"/>
        <w:rPr>
          <w:rFonts w:cstheme="minorHAnsi"/>
          <w:b/>
        </w:rPr>
      </w:pPr>
    </w:p>
    <w:p w14:paraId="4683C7E6" w14:textId="624DB4F0" w:rsidR="00097A06" w:rsidRPr="006D017D" w:rsidRDefault="00097A06" w:rsidP="00097A06">
      <w:pPr>
        <w:spacing w:line="240" w:lineRule="auto"/>
        <w:jc w:val="both"/>
        <w:rPr>
          <w:rFonts w:cstheme="minorHAnsi"/>
        </w:rPr>
      </w:pPr>
      <w:r w:rsidRPr="006D017D">
        <w:rPr>
          <w:rFonts w:cstheme="minorHAnsi"/>
        </w:rPr>
        <w:t xml:space="preserve">Una vez se haya cumplido el Horizonte Inicial de Cálculo de la anualidad que remunera la inversión (HIC), el justo valor del oleoducto se determinará mediante la metodología de Costo de Reposición Depreciado (CRD), conforme con los parámetros del International Valuation Standards Council (IVSC), y será estimado por un </w:t>
      </w:r>
      <w:commentRangeStart w:id="649"/>
      <w:commentRangeStart w:id="650"/>
      <w:r w:rsidR="29708896" w:rsidRPr="006D017D">
        <w:rPr>
          <w:rFonts w:cstheme="minorHAnsi"/>
        </w:rPr>
        <w:t xml:space="preserve">avaluador </w:t>
      </w:r>
      <w:commentRangeEnd w:id="649"/>
      <w:r w:rsidRPr="006D017D">
        <w:rPr>
          <w:rStyle w:val="Refdecomentario"/>
          <w:rFonts w:cstheme="minorHAnsi"/>
          <w:sz w:val="22"/>
          <w:szCs w:val="22"/>
        </w:rPr>
        <w:commentReference w:id="649"/>
      </w:r>
      <w:commentRangeEnd w:id="650"/>
      <w:r w:rsidRPr="006D017D">
        <w:rPr>
          <w:rStyle w:val="Refdecomentario"/>
          <w:rFonts w:cstheme="minorHAnsi"/>
          <w:sz w:val="22"/>
          <w:szCs w:val="22"/>
        </w:rPr>
        <w:commentReference w:id="650"/>
      </w:r>
      <w:r w:rsidRPr="006D017D">
        <w:rPr>
          <w:rFonts w:cstheme="minorHAnsi"/>
        </w:rPr>
        <w:t>internacional experto, utilizando la metodología que este proponga dentro del marco técnico aceptado por dicho estándar.</w:t>
      </w:r>
    </w:p>
    <w:p w14:paraId="22B346D0" w14:textId="77777777" w:rsidR="004E78CB" w:rsidRDefault="00097A06" w:rsidP="00A6457E">
      <w:pPr>
        <w:spacing w:line="240" w:lineRule="auto"/>
        <w:jc w:val="both"/>
        <w:rPr>
          <w:ins w:id="651" w:author="JEIMMY ALEJANDRA RAMIREZ RINCON" w:date="2026-04-09T19:35:00Z" w16du:dateUtc="2026-04-10T00:35:00Z"/>
          <w:rFonts w:cstheme="minorHAnsi"/>
        </w:rPr>
      </w:pPr>
      <w:r w:rsidRPr="006D017D">
        <w:rPr>
          <w:rFonts w:cstheme="minorHAnsi"/>
        </w:rPr>
        <w:t>El transportador deberá presentar a la Dirección de Hidrocarburos una lista de firmas consultoras especializadas en valoración de activos, para su aprobación. Una vez aprobada la lista, el transportador seleccionará, conforme a sus procesos internos de contratación, la firma responsable de ejecutar la valoración del activo.</w:t>
      </w:r>
      <w:r w:rsidR="00A6457E" w:rsidRPr="009C6748">
        <w:rPr>
          <w:rFonts w:cstheme="minorHAnsi"/>
        </w:rPr>
        <w:t xml:space="preserve"> </w:t>
      </w:r>
    </w:p>
    <w:p w14:paraId="38123219" w14:textId="446D90B9" w:rsidR="004E78CB" w:rsidRPr="004E78CB" w:rsidRDefault="004E78CB" w:rsidP="004E78CB">
      <w:pPr>
        <w:spacing w:line="240" w:lineRule="auto"/>
        <w:jc w:val="both"/>
        <w:rPr>
          <w:ins w:id="652" w:author="JEIMMY ALEJANDRA RAMIREZ RINCON" w:date="2026-04-09T19:36:00Z"/>
          <w:rFonts w:cstheme="minorHAnsi"/>
          <w:highlight w:val="cyan"/>
        </w:rPr>
      </w:pPr>
      <w:ins w:id="653" w:author="JEIMMY ALEJANDRA RAMIREZ RINCON" w:date="2026-04-09T19:36:00Z">
        <w:r w:rsidRPr="004E78CB">
          <w:rPr>
            <w:rFonts w:cstheme="minorHAnsi"/>
            <w:highlight w:val="cyan"/>
          </w:rPr>
          <w:t xml:space="preserve">La firma </w:t>
        </w:r>
      </w:ins>
      <w:ins w:id="654" w:author="JEIMMY ALEJANDRA RAMIREZ RINCON" w:date="2026-04-09T19:42:00Z" w16du:dateUtc="2026-04-10T00:42:00Z">
        <w:r w:rsidR="00523EAF">
          <w:rPr>
            <w:rFonts w:cstheme="minorHAnsi"/>
            <w:highlight w:val="cyan"/>
          </w:rPr>
          <w:t>a</w:t>
        </w:r>
      </w:ins>
      <w:ins w:id="655" w:author="JEIMMY ALEJANDRA RAMIREZ RINCON" w:date="2026-04-09T19:36:00Z">
        <w:r w:rsidRPr="004E78CB">
          <w:rPr>
            <w:rFonts w:cstheme="minorHAnsi"/>
            <w:highlight w:val="cyan"/>
          </w:rPr>
          <w:t>valuadora seleccionada deberá garantizar independencia e imparcialidad en el desarrollo de sus actividades. En consecuencia, no podrá celebrar, ni haber celebrado, contratos directa o indirectamente con el transportador o con terceros vinculados a este, que puedan generar conflictos de interés o afectar la objetividad de la valoración</w:t>
        </w:r>
      </w:ins>
      <w:ins w:id="656" w:author="JEIMMY ALEJANDRA RAMIREZ RINCON" w:date="2026-04-09T19:39:00Z" w16du:dateUtc="2026-04-10T00:39:00Z">
        <w:r w:rsidR="00234EB7">
          <w:rPr>
            <w:rFonts w:cstheme="minorHAnsi"/>
            <w:highlight w:val="cyan"/>
          </w:rPr>
          <w:t xml:space="preserve">, </w:t>
        </w:r>
      </w:ins>
      <w:ins w:id="657" w:author="JEIMMY ALEJANDRA RAMIREZ RINCON" w:date="2026-04-09T19:36:00Z">
        <w:r w:rsidRPr="004E78CB">
          <w:rPr>
            <w:rFonts w:cstheme="minorHAnsi"/>
            <w:highlight w:val="cyan"/>
          </w:rPr>
          <w:t>así como frente a cualquier otra actuación que pueda comprometer la transparencia e independencia del proceso de valoración.</w:t>
        </w:r>
      </w:ins>
    </w:p>
    <w:p w14:paraId="51DAAF5F" w14:textId="1125EDDB" w:rsidR="00A6457E" w:rsidRPr="009C6748" w:rsidDel="00131129" w:rsidRDefault="00A6457E" w:rsidP="00A6457E">
      <w:pPr>
        <w:spacing w:line="240" w:lineRule="auto"/>
        <w:jc w:val="both"/>
        <w:rPr>
          <w:del w:id="658" w:author="JEIMMY ALEJANDRA RAMIREZ RINCON" w:date="2026-04-09T19:40:00Z" w16du:dateUtc="2026-04-10T00:40:00Z"/>
          <w:rFonts w:eastAsia="Arial" w:cstheme="minorHAnsi"/>
          <w:u w:val="single"/>
        </w:rPr>
      </w:pPr>
      <w:del w:id="659" w:author="JEIMMY ALEJANDRA RAMIREZ RINCON" w:date="2026-04-09T19:40:00Z" w16du:dateUtc="2026-04-10T00:40:00Z">
        <w:r w:rsidRPr="009C6748" w:rsidDel="00131129">
          <w:rPr>
            <w:rFonts w:eastAsia="Arial" w:cstheme="minorHAnsi"/>
            <w:highlight w:val="yellow"/>
            <w:u w:val="single"/>
          </w:rPr>
          <w:delText>Q la firma valuadora no celebre contratos – evitar conflicto de intereses</w:delText>
        </w:r>
        <w:r w:rsidRPr="009C6748" w:rsidDel="00131129">
          <w:rPr>
            <w:rFonts w:eastAsia="Arial" w:cstheme="minorHAnsi"/>
            <w:u w:val="single"/>
          </w:rPr>
          <w:delText xml:space="preserve"> </w:delText>
        </w:r>
        <w:r w:rsidRPr="009C6748" w:rsidDel="00131129">
          <w:rPr>
            <w:rFonts w:eastAsia="Arial" w:cstheme="minorHAnsi"/>
            <w:highlight w:val="yellow"/>
            <w:u w:val="single"/>
          </w:rPr>
          <w:delText>valor de reposición depreciado y optimizado</w:delText>
        </w:r>
        <w:r w:rsidR="003F0792" w:rsidRPr="006D017D" w:rsidDel="00131129">
          <w:rPr>
            <w:rFonts w:eastAsia="Arial" w:cstheme="minorHAnsi"/>
            <w:highlight w:val="yellow"/>
            <w:u w:val="single"/>
          </w:rPr>
          <w:delText xml:space="preserve">. Creg POLIDUCTOS </w:delText>
        </w:r>
        <w:r w:rsidR="006F340E" w:rsidRPr="006D017D" w:rsidDel="00131129">
          <w:rPr>
            <w:rFonts w:eastAsia="Arial" w:cstheme="minorHAnsi"/>
            <w:highlight w:val="yellow"/>
            <w:u w:val="single"/>
          </w:rPr>
          <w:delText xml:space="preserve"> AUDITORIA Y VALORACION</w:delText>
        </w:r>
        <w:r w:rsidR="00853D4B" w:rsidRPr="009C6748" w:rsidDel="00131129">
          <w:rPr>
            <w:rFonts w:eastAsia="Arial" w:cstheme="minorHAnsi"/>
            <w:u w:val="single"/>
          </w:rPr>
          <w:delText>.</w:delText>
        </w:r>
      </w:del>
    </w:p>
    <w:p w14:paraId="20223279" w14:textId="7B9080B1" w:rsidR="00097A06" w:rsidRPr="006D017D" w:rsidDel="00523EAF" w:rsidRDefault="00097A06" w:rsidP="00DB06B6">
      <w:pPr>
        <w:spacing w:line="240" w:lineRule="auto"/>
        <w:jc w:val="both"/>
        <w:rPr>
          <w:del w:id="660" w:author="JEIMMY ALEJANDRA RAMIREZ RINCON" w:date="2026-04-09T19:40:00Z" w16du:dateUtc="2026-04-10T00:40:00Z"/>
          <w:rFonts w:cstheme="minorHAnsi"/>
        </w:rPr>
      </w:pPr>
    </w:p>
    <w:p w14:paraId="5AF7007B" w14:textId="77777777" w:rsidR="00097A06" w:rsidRPr="006D017D" w:rsidRDefault="00097A06" w:rsidP="00097A06">
      <w:pPr>
        <w:spacing w:line="240" w:lineRule="auto"/>
        <w:jc w:val="both"/>
        <w:rPr>
          <w:rFonts w:cstheme="minorHAnsi"/>
        </w:rPr>
      </w:pPr>
    </w:p>
    <w:p w14:paraId="50DA552F" w14:textId="77777777" w:rsidR="00097A06" w:rsidRPr="006D017D" w:rsidRDefault="00097A06" w:rsidP="00097A06">
      <w:pPr>
        <w:pStyle w:val="Prrafodelista"/>
        <w:ind w:left="2520"/>
        <w:rPr>
          <w:rFonts w:asciiTheme="minorHAnsi" w:hAnsiTheme="minorHAnsi" w:cstheme="minorHAnsi"/>
          <w:b/>
          <w:bCs/>
        </w:rPr>
      </w:pPr>
      <w:r w:rsidRPr="006D017D">
        <w:rPr>
          <w:rFonts w:asciiTheme="minorHAnsi" w:hAnsiTheme="minorHAnsi" w:cstheme="minorHAnsi"/>
          <w:b/>
          <w:bCs/>
        </w:rPr>
        <w:t>Requisitos para la valoración del CRD:</w:t>
      </w:r>
    </w:p>
    <w:p w14:paraId="25FB5530" w14:textId="77777777" w:rsidR="00E368F8" w:rsidRPr="006D017D" w:rsidRDefault="00E368F8" w:rsidP="00097A06">
      <w:pPr>
        <w:pStyle w:val="Prrafodelista"/>
        <w:ind w:left="2520"/>
        <w:rPr>
          <w:rFonts w:asciiTheme="minorHAnsi" w:hAnsiTheme="minorHAnsi" w:cstheme="minorHAnsi"/>
        </w:rPr>
      </w:pPr>
    </w:p>
    <w:p w14:paraId="6302D87E" w14:textId="77777777" w:rsidR="00097A06" w:rsidRPr="006D017D" w:rsidRDefault="00097A06" w:rsidP="00097A06">
      <w:pPr>
        <w:spacing w:line="240" w:lineRule="auto"/>
        <w:jc w:val="both"/>
        <w:rPr>
          <w:rFonts w:eastAsia="Arial" w:cstheme="minorHAnsi"/>
        </w:rPr>
      </w:pPr>
      <w:r w:rsidRPr="006D017D">
        <w:rPr>
          <w:rFonts w:eastAsia="Arial" w:cstheme="minorHAnsi"/>
        </w:rPr>
        <w:t>Para la valoración del CRD, el transportador deberá presentar una lista de mínimo 3 empresas consultoras teniendo en cuenta las siguientes premisas que serán reguladas por el Ministerio:</w:t>
      </w:r>
    </w:p>
    <w:p w14:paraId="7F38539A" w14:textId="77777777" w:rsidR="00097A06" w:rsidRPr="006D017D" w:rsidRDefault="00097A06" w:rsidP="00097A06">
      <w:pPr>
        <w:spacing w:line="240" w:lineRule="auto"/>
        <w:jc w:val="both"/>
        <w:rPr>
          <w:rFonts w:eastAsia="Arial" w:cstheme="minorHAnsi"/>
        </w:rPr>
      </w:pPr>
      <w:r w:rsidRPr="006D017D">
        <w:rPr>
          <w:rFonts w:eastAsia="Arial" w:cstheme="minorHAnsi"/>
        </w:rPr>
        <w:t xml:space="preserve">1. Las firmas deberán ser idóneas, de amplia y comprobada experiencia en la aplicación de esta metodología y en la aplicación de esta en activos similares. </w:t>
      </w:r>
    </w:p>
    <w:p w14:paraId="2EEC487C" w14:textId="05EABCFA" w:rsidR="00097A06" w:rsidRPr="006D017D" w:rsidRDefault="00097A06" w:rsidP="00097A06">
      <w:pPr>
        <w:spacing w:line="240" w:lineRule="auto"/>
        <w:jc w:val="both"/>
        <w:rPr>
          <w:rFonts w:eastAsia="Arial" w:cstheme="minorHAnsi"/>
        </w:rPr>
      </w:pPr>
      <w:r w:rsidRPr="006D017D">
        <w:rPr>
          <w:rFonts w:eastAsia="Arial" w:cstheme="minorHAnsi"/>
        </w:rPr>
        <w:t>2. El Ministerio de Minas y Energía podrá vetar u oponerse a la selección de un determinado consultor en caso de falta de idoneidad o de independencia.</w:t>
      </w:r>
    </w:p>
    <w:p w14:paraId="39A59B88" w14:textId="77777777" w:rsidR="00097A06" w:rsidRPr="006D017D" w:rsidRDefault="00097A06" w:rsidP="00097A06">
      <w:pPr>
        <w:spacing w:line="240" w:lineRule="auto"/>
        <w:jc w:val="both"/>
        <w:rPr>
          <w:rFonts w:eastAsia="Arial" w:cstheme="minorHAnsi"/>
        </w:rPr>
      </w:pPr>
      <w:r w:rsidRPr="006D017D">
        <w:rPr>
          <w:rFonts w:eastAsia="Arial" w:cstheme="minorHAnsi"/>
        </w:rPr>
        <w:t>3. Se debe definir un esquema de verificación o interventoría para garantizar calidad y objetividad.</w:t>
      </w:r>
    </w:p>
    <w:p w14:paraId="214C8C1F" w14:textId="6A942C18" w:rsidR="00097A06" w:rsidRPr="006D017D" w:rsidRDefault="00097A06" w:rsidP="00097A06">
      <w:pPr>
        <w:spacing w:line="240" w:lineRule="auto"/>
        <w:jc w:val="both"/>
        <w:rPr>
          <w:rFonts w:eastAsia="Arial" w:cstheme="minorHAnsi"/>
        </w:rPr>
      </w:pPr>
      <w:r w:rsidRPr="006D017D">
        <w:rPr>
          <w:rFonts w:eastAsia="Arial" w:cstheme="minorHAnsi"/>
        </w:rPr>
        <w:t xml:space="preserve">4. Tanto las condiciones de inicio como el informe final de la </w:t>
      </w:r>
      <w:r w:rsidR="79424BFD" w:rsidRPr="006D017D">
        <w:rPr>
          <w:rFonts w:eastAsia="Arial" w:cstheme="minorHAnsi"/>
        </w:rPr>
        <w:t>valoración</w:t>
      </w:r>
      <w:r w:rsidRPr="006D017D">
        <w:rPr>
          <w:rFonts w:eastAsia="Arial" w:cstheme="minorHAnsi"/>
        </w:rPr>
        <w:t xml:space="preserve"> serán validadas y aprobadas por ambas partes, para lo cual, cada parte asignará un delegado. Las diferencias que persistan las resolverá el Ministerio de Minas y Energía (</w:t>
      </w:r>
      <w:commentRangeStart w:id="661"/>
      <w:r w:rsidRPr="006D017D">
        <w:rPr>
          <w:rFonts w:eastAsia="Arial" w:cstheme="minorHAnsi"/>
        </w:rPr>
        <w:t>MME</w:t>
      </w:r>
      <w:commentRangeEnd w:id="661"/>
      <w:r w:rsidR="00CB05BE" w:rsidRPr="006D017D">
        <w:rPr>
          <w:rStyle w:val="Refdecomentario"/>
          <w:rFonts w:eastAsia="Arial" w:cstheme="minorHAnsi"/>
          <w:sz w:val="22"/>
          <w:szCs w:val="22"/>
        </w:rPr>
        <w:commentReference w:id="661"/>
      </w:r>
      <w:r w:rsidRPr="006D017D">
        <w:rPr>
          <w:rFonts w:eastAsia="Arial" w:cstheme="minorHAnsi"/>
        </w:rPr>
        <w:t>).</w:t>
      </w:r>
    </w:p>
    <w:p w14:paraId="653150B4" w14:textId="409F2759" w:rsidR="00207662" w:rsidRDefault="611FC91F" w:rsidP="643D9777">
      <w:pPr>
        <w:spacing w:line="240" w:lineRule="auto"/>
        <w:jc w:val="both"/>
        <w:rPr>
          <w:ins w:id="662" w:author="JEIMMY ALEJANDRA RAMIREZ RINCON" w:date="2026-04-09T19:53:00Z" w16du:dateUtc="2026-04-10T00:53:00Z"/>
          <w:rFonts w:eastAsia="Arial" w:cstheme="minorHAnsi"/>
        </w:rPr>
      </w:pPr>
      <w:r w:rsidRPr="006D017D">
        <w:rPr>
          <w:rFonts w:eastAsia="Arial" w:cstheme="minorHAnsi"/>
        </w:rPr>
        <w:t>Las compañías deben cumplir con lo previsto en la Ley</w:t>
      </w:r>
      <w:r w:rsidRPr="006D017D">
        <w:rPr>
          <w:rFonts w:eastAsia="Arial" w:cstheme="minorHAnsi"/>
          <w:b/>
          <w:bCs/>
        </w:rPr>
        <w:t xml:space="preserve"> 1673 de 2013,</w:t>
      </w:r>
      <w:r w:rsidRPr="006D017D">
        <w:rPr>
          <w:rFonts w:cstheme="minorHAnsi"/>
          <w:b/>
          <w:bCs/>
          <w:color w:val="333333"/>
        </w:rPr>
        <w:t xml:space="preserve"> </w:t>
      </w:r>
      <w:r w:rsidRPr="006D017D">
        <w:rPr>
          <w:rFonts w:cstheme="minorHAnsi"/>
          <w:color w:val="333333"/>
        </w:rPr>
        <w:t>p</w:t>
      </w:r>
      <w:r w:rsidRPr="006D017D">
        <w:rPr>
          <w:rFonts w:eastAsia="Arial" w:cstheme="minorHAnsi"/>
        </w:rPr>
        <w:t xml:space="preserve">or la cual se reglamenta la actividad del </w:t>
      </w:r>
      <w:r w:rsidR="27603732" w:rsidRPr="006D017D">
        <w:rPr>
          <w:rFonts w:eastAsia="Arial" w:cstheme="minorHAnsi"/>
        </w:rPr>
        <w:t>a</w:t>
      </w:r>
      <w:r w:rsidR="34D11C40" w:rsidRPr="006D017D">
        <w:rPr>
          <w:rFonts w:eastAsia="Arial" w:cstheme="minorHAnsi"/>
        </w:rPr>
        <w:t>valuador</w:t>
      </w:r>
      <w:r w:rsidRPr="006D017D">
        <w:rPr>
          <w:rFonts w:eastAsia="Arial" w:cstheme="minorHAnsi"/>
        </w:rPr>
        <w:t xml:space="preserve"> y se dictan otras disposiciones.</w:t>
      </w:r>
      <w:r w:rsidR="003D5B09" w:rsidRPr="009C6748">
        <w:rPr>
          <w:rFonts w:eastAsia="Arial" w:cstheme="minorHAnsi"/>
        </w:rPr>
        <w:t xml:space="preserve"> </w:t>
      </w:r>
      <w:del w:id="663" w:author="JEIMMY ALEJANDRA RAMIREZ RINCON" w:date="2026-04-09T19:52:00Z" w16du:dateUtc="2026-04-10T00:52:00Z">
        <w:r w:rsidR="003D5B09" w:rsidRPr="006D017D" w:rsidDel="00BC529C">
          <w:rPr>
            <w:rFonts w:eastAsia="Arial" w:cstheme="minorHAnsi"/>
            <w:highlight w:val="yellow"/>
          </w:rPr>
          <w:delText>Complemetar con reglamentación auditorias.</w:delText>
        </w:r>
      </w:del>
    </w:p>
    <w:p w14:paraId="30EB67D0" w14:textId="77777777" w:rsidR="00D64A1F" w:rsidRDefault="00D64A1F" w:rsidP="643D9777">
      <w:pPr>
        <w:spacing w:line="240" w:lineRule="auto"/>
        <w:jc w:val="both"/>
        <w:rPr>
          <w:ins w:id="664" w:author="JEIMMY ALEJANDRA RAMIREZ RINCON" w:date="2026-04-09T19:53:00Z" w16du:dateUtc="2026-04-10T00:53:00Z"/>
          <w:rFonts w:eastAsia="Arial" w:cstheme="minorHAnsi"/>
        </w:rPr>
      </w:pPr>
    </w:p>
    <w:p w14:paraId="122F9E81" w14:textId="4279633C" w:rsidR="00D64A1F" w:rsidRDefault="00D64A1F" w:rsidP="00D64A1F">
      <w:pPr>
        <w:spacing w:line="240" w:lineRule="auto"/>
        <w:jc w:val="center"/>
        <w:rPr>
          <w:ins w:id="665" w:author="JEIMMY ALEJANDRA RAMIREZ RINCON" w:date="2026-04-09T20:01:00Z" w16du:dateUtc="2026-04-10T01:01:00Z"/>
          <w:rFonts w:cstheme="minorHAnsi"/>
          <w:b/>
          <w:bCs/>
        </w:rPr>
      </w:pPr>
      <w:ins w:id="666" w:author="JEIMMY ALEJANDRA RAMIREZ RINCON" w:date="2026-04-09T19:53:00Z" w16du:dateUtc="2026-04-10T00:53:00Z">
        <w:r w:rsidRPr="00D64A1F">
          <w:rPr>
            <w:rFonts w:eastAsia="Arial" w:cstheme="minorHAnsi"/>
            <w:b/>
            <w:bCs/>
            <w:rPrChange w:id="667" w:author="JEIMMY ALEJANDRA RAMIREZ RINCON" w:date="2026-04-09T19:53:00Z" w16du:dateUtc="2026-04-10T00:53:00Z">
              <w:rPr>
                <w:rFonts w:eastAsia="Arial" w:cstheme="minorHAnsi"/>
              </w:rPr>
            </w:rPrChange>
          </w:rPr>
          <w:t xml:space="preserve">Entregables </w:t>
        </w:r>
        <w:r w:rsidRPr="00D64A1F">
          <w:rPr>
            <w:rFonts w:cstheme="minorHAnsi"/>
            <w:b/>
            <w:bCs/>
          </w:rPr>
          <w:t>para la valoración del CRD:</w:t>
        </w:r>
      </w:ins>
    </w:p>
    <w:p w14:paraId="52BF815B" w14:textId="68B9C6DF" w:rsidR="00CA594C" w:rsidRPr="00CA594C" w:rsidRDefault="00CA594C" w:rsidP="00CA594C">
      <w:pPr>
        <w:spacing w:line="240" w:lineRule="auto"/>
        <w:jc w:val="both"/>
        <w:rPr>
          <w:ins w:id="668" w:author="JEIMMY ALEJANDRA RAMIREZ RINCON" w:date="2026-04-09T20:10:00Z" w16du:dateUtc="2026-04-10T01:10:00Z"/>
          <w:rFonts w:cstheme="minorHAnsi"/>
          <w:highlight w:val="cyan"/>
          <w:rPrChange w:id="669" w:author="JEIMMY ALEJANDRA RAMIREZ RINCON" w:date="2026-04-09T20:10:00Z" w16du:dateUtc="2026-04-10T01:10:00Z">
            <w:rPr>
              <w:ins w:id="670" w:author="JEIMMY ALEJANDRA RAMIREZ RINCON" w:date="2026-04-09T20:10:00Z" w16du:dateUtc="2026-04-10T01:10:00Z"/>
              <w:rFonts w:cstheme="minorHAnsi"/>
              <w:b/>
              <w:bCs/>
            </w:rPr>
          </w:rPrChange>
        </w:rPr>
      </w:pPr>
      <w:ins w:id="671" w:author="JEIMMY ALEJANDRA RAMIREZ RINCON" w:date="2026-04-09T20:10:00Z" w16du:dateUtc="2026-04-10T01:10:00Z">
        <w:r w:rsidRPr="00CA594C">
          <w:rPr>
            <w:rFonts w:cstheme="minorHAnsi"/>
            <w:highlight w:val="cyan"/>
            <w:rPrChange w:id="672" w:author="JEIMMY ALEJANDRA RAMIREZ RINCON" w:date="2026-04-09T20:10:00Z" w16du:dateUtc="2026-04-10T01:10:00Z">
              <w:rPr>
                <w:rFonts w:cstheme="minorHAnsi"/>
                <w:b/>
                <w:bCs/>
              </w:rPr>
            </w:rPrChange>
          </w:rPr>
          <w:t>Informe técnico de valoración del componente de inversión (CRD)</w:t>
        </w:r>
      </w:ins>
    </w:p>
    <w:p w14:paraId="17D25AB9" w14:textId="74DF8A3A" w:rsidR="00CA594C" w:rsidRPr="00CA594C" w:rsidRDefault="00CA594C" w:rsidP="00CA594C">
      <w:pPr>
        <w:spacing w:line="240" w:lineRule="auto"/>
        <w:jc w:val="both"/>
        <w:rPr>
          <w:ins w:id="673" w:author="JEIMMY ALEJANDRA RAMIREZ RINCON" w:date="2026-04-09T20:10:00Z" w16du:dateUtc="2026-04-10T01:10:00Z"/>
          <w:rFonts w:cstheme="minorHAnsi"/>
          <w:highlight w:val="cyan"/>
          <w:rPrChange w:id="674" w:author="JEIMMY ALEJANDRA RAMIREZ RINCON" w:date="2026-04-09T20:10:00Z" w16du:dateUtc="2026-04-10T01:10:00Z">
            <w:rPr>
              <w:ins w:id="675" w:author="JEIMMY ALEJANDRA RAMIREZ RINCON" w:date="2026-04-09T20:10:00Z" w16du:dateUtc="2026-04-10T01:10:00Z"/>
              <w:rFonts w:cstheme="minorHAnsi"/>
              <w:b/>
              <w:bCs/>
            </w:rPr>
          </w:rPrChange>
        </w:rPr>
      </w:pPr>
      <w:ins w:id="676" w:author="JEIMMY ALEJANDRA RAMIREZ RINCON" w:date="2026-04-09T20:10:00Z" w16du:dateUtc="2026-04-10T01:10:00Z">
        <w:r w:rsidRPr="00CA594C">
          <w:rPr>
            <w:rFonts w:cstheme="minorHAnsi"/>
            <w:highlight w:val="cyan"/>
            <w:rPrChange w:id="677" w:author="JEIMMY ALEJANDRA RAMIREZ RINCON" w:date="2026-04-09T20:10:00Z" w16du:dateUtc="2026-04-10T01:10:00Z">
              <w:rPr>
                <w:rFonts w:cstheme="minorHAnsi"/>
                <w:b/>
                <w:bCs/>
              </w:rPr>
            </w:rPrChange>
          </w:rPr>
          <w:t xml:space="preserve">Documento que contenga el desarrollo integral del ejercicio de valoración realizado por la empresa auditada, incluyendo: </w:t>
        </w:r>
      </w:ins>
    </w:p>
    <w:p w14:paraId="7BEF3CCD" w14:textId="263386CF" w:rsidR="00CA594C" w:rsidRPr="00CA594C" w:rsidRDefault="00CA594C">
      <w:pPr>
        <w:pStyle w:val="Prrafodelista"/>
        <w:numPr>
          <w:ilvl w:val="0"/>
          <w:numId w:val="29"/>
        </w:numPr>
        <w:spacing w:line="240" w:lineRule="auto"/>
        <w:jc w:val="both"/>
        <w:rPr>
          <w:ins w:id="678" w:author="JEIMMY ALEJANDRA RAMIREZ RINCON" w:date="2026-04-09T20:10:00Z" w16du:dateUtc="2026-04-10T01:10:00Z"/>
          <w:rFonts w:cstheme="minorHAnsi"/>
          <w:highlight w:val="cyan"/>
          <w:rPrChange w:id="679" w:author="JEIMMY ALEJANDRA RAMIREZ RINCON" w:date="2026-04-09T20:12:00Z" w16du:dateUtc="2026-04-10T01:12:00Z">
            <w:rPr>
              <w:ins w:id="680" w:author="JEIMMY ALEJANDRA RAMIREZ RINCON" w:date="2026-04-09T20:10:00Z" w16du:dateUtc="2026-04-10T01:10:00Z"/>
              <w:rFonts w:cstheme="minorHAnsi"/>
              <w:b/>
              <w:bCs/>
            </w:rPr>
          </w:rPrChange>
        </w:rPr>
        <w:pPrChange w:id="681" w:author="JEIMMY ALEJANDRA RAMIREZ RINCON" w:date="2026-04-09T20:10:00Z" w16du:dateUtc="2026-04-10T01:10:00Z">
          <w:pPr>
            <w:spacing w:line="240" w:lineRule="auto"/>
            <w:jc w:val="both"/>
          </w:pPr>
        </w:pPrChange>
      </w:pPr>
      <w:ins w:id="682" w:author="JEIMMY ALEJANDRA RAMIREZ RINCON" w:date="2026-04-09T20:10:00Z" w16du:dateUtc="2026-04-10T01:10:00Z">
        <w:r w:rsidRPr="00CA594C">
          <w:rPr>
            <w:rFonts w:asciiTheme="minorHAnsi" w:hAnsiTheme="minorHAnsi" w:cstheme="minorHAnsi"/>
            <w:highlight w:val="cyan"/>
            <w:rPrChange w:id="683" w:author="JEIMMY ALEJANDRA RAMIREZ RINCON" w:date="2026-04-09T20:12:00Z" w16du:dateUtc="2026-04-10T01:12:00Z">
              <w:rPr>
                <w:rFonts w:cstheme="minorHAnsi"/>
                <w:b/>
                <w:bCs/>
              </w:rPr>
            </w:rPrChange>
          </w:rPr>
          <w:t xml:space="preserve">Alcance, objetivos y definición del </w:t>
        </w:r>
      </w:ins>
      <w:ins w:id="684" w:author="JEIMMY ALEJANDRA RAMIREZ RINCON" w:date="2026-04-09T20:11:00Z" w16du:dateUtc="2026-04-10T01:11:00Z">
        <w:r w:rsidRPr="00CA594C">
          <w:rPr>
            <w:rFonts w:asciiTheme="minorHAnsi" w:hAnsiTheme="minorHAnsi" w:cstheme="minorHAnsi"/>
            <w:highlight w:val="cyan"/>
          </w:rPr>
          <w:t>proceso de valoración</w:t>
        </w:r>
      </w:ins>
      <w:ins w:id="685" w:author="JEIMMY ALEJANDRA RAMIREZ RINCON" w:date="2026-04-09T20:10:00Z" w16du:dateUtc="2026-04-10T01:10:00Z">
        <w:r w:rsidRPr="00CA594C">
          <w:rPr>
            <w:rFonts w:asciiTheme="minorHAnsi" w:hAnsiTheme="minorHAnsi" w:cstheme="minorHAnsi"/>
            <w:highlight w:val="cyan"/>
            <w:rPrChange w:id="686" w:author="JEIMMY ALEJANDRA RAMIREZ RINCON" w:date="2026-04-09T20:12:00Z" w16du:dateUtc="2026-04-10T01:12:00Z">
              <w:rPr>
                <w:rFonts w:cstheme="minorHAnsi"/>
                <w:b/>
                <w:bCs/>
              </w:rPr>
            </w:rPrChange>
          </w:rPr>
          <w:t xml:space="preserve">. </w:t>
        </w:r>
      </w:ins>
    </w:p>
    <w:p w14:paraId="23FC7D42" w14:textId="77777777" w:rsidR="00CA594C" w:rsidRPr="00CA594C" w:rsidRDefault="00CA594C">
      <w:pPr>
        <w:pStyle w:val="Prrafodelista"/>
        <w:numPr>
          <w:ilvl w:val="0"/>
          <w:numId w:val="29"/>
        </w:numPr>
        <w:spacing w:line="240" w:lineRule="auto"/>
        <w:jc w:val="both"/>
        <w:rPr>
          <w:ins w:id="687" w:author="JEIMMY ALEJANDRA RAMIREZ RINCON" w:date="2026-04-09T20:10:00Z" w16du:dateUtc="2026-04-10T01:10:00Z"/>
          <w:rFonts w:cstheme="minorHAnsi"/>
          <w:highlight w:val="cyan"/>
          <w:rPrChange w:id="688" w:author="JEIMMY ALEJANDRA RAMIREZ RINCON" w:date="2026-04-09T20:12:00Z" w16du:dateUtc="2026-04-10T01:12:00Z">
            <w:rPr>
              <w:ins w:id="689" w:author="JEIMMY ALEJANDRA RAMIREZ RINCON" w:date="2026-04-09T20:10:00Z" w16du:dateUtc="2026-04-10T01:10:00Z"/>
              <w:rFonts w:cstheme="minorHAnsi"/>
              <w:b/>
              <w:bCs/>
            </w:rPr>
          </w:rPrChange>
        </w:rPr>
        <w:pPrChange w:id="690" w:author="JEIMMY ALEJANDRA RAMIREZ RINCON" w:date="2026-04-09T20:10:00Z" w16du:dateUtc="2026-04-10T01:10:00Z">
          <w:pPr>
            <w:spacing w:line="240" w:lineRule="auto"/>
            <w:jc w:val="both"/>
          </w:pPr>
        </w:pPrChange>
      </w:pPr>
      <w:ins w:id="691" w:author="JEIMMY ALEJANDRA RAMIREZ RINCON" w:date="2026-04-09T20:10:00Z" w16du:dateUtc="2026-04-10T01:10:00Z">
        <w:r w:rsidRPr="00CA594C">
          <w:rPr>
            <w:rFonts w:asciiTheme="minorHAnsi" w:hAnsiTheme="minorHAnsi" w:cstheme="minorHAnsi"/>
            <w:highlight w:val="cyan"/>
            <w:rPrChange w:id="692" w:author="JEIMMY ALEJANDRA RAMIREZ RINCON" w:date="2026-04-09T20:12:00Z" w16du:dateUtc="2026-04-10T01:12:00Z">
              <w:rPr>
                <w:rFonts w:cstheme="minorHAnsi"/>
                <w:b/>
                <w:bCs/>
              </w:rPr>
            </w:rPrChange>
          </w:rPr>
          <w:t xml:space="preserve">Metodología aplicada bajo enfoque de costo (CRD) y su justificación. </w:t>
        </w:r>
      </w:ins>
    </w:p>
    <w:p w14:paraId="285E1F53" w14:textId="77777777" w:rsidR="00CA594C" w:rsidRPr="00CA594C" w:rsidRDefault="00CA594C">
      <w:pPr>
        <w:pStyle w:val="Prrafodelista"/>
        <w:numPr>
          <w:ilvl w:val="0"/>
          <w:numId w:val="29"/>
        </w:numPr>
        <w:spacing w:line="240" w:lineRule="auto"/>
        <w:jc w:val="both"/>
        <w:rPr>
          <w:ins w:id="693" w:author="JEIMMY ALEJANDRA RAMIREZ RINCON" w:date="2026-04-09T20:10:00Z" w16du:dateUtc="2026-04-10T01:10:00Z"/>
          <w:rFonts w:cstheme="minorHAnsi"/>
          <w:highlight w:val="cyan"/>
          <w:rPrChange w:id="694" w:author="JEIMMY ALEJANDRA RAMIREZ RINCON" w:date="2026-04-09T20:12:00Z" w16du:dateUtc="2026-04-10T01:12:00Z">
            <w:rPr>
              <w:ins w:id="695" w:author="JEIMMY ALEJANDRA RAMIREZ RINCON" w:date="2026-04-09T20:10:00Z" w16du:dateUtc="2026-04-10T01:10:00Z"/>
              <w:rFonts w:cstheme="minorHAnsi"/>
              <w:b/>
              <w:bCs/>
            </w:rPr>
          </w:rPrChange>
        </w:rPr>
        <w:pPrChange w:id="696" w:author="JEIMMY ALEJANDRA RAMIREZ RINCON" w:date="2026-04-09T20:10:00Z" w16du:dateUtc="2026-04-10T01:10:00Z">
          <w:pPr>
            <w:spacing w:line="240" w:lineRule="auto"/>
            <w:jc w:val="both"/>
          </w:pPr>
        </w:pPrChange>
      </w:pPr>
      <w:ins w:id="697" w:author="JEIMMY ALEJANDRA RAMIREZ RINCON" w:date="2026-04-09T20:10:00Z" w16du:dateUtc="2026-04-10T01:10:00Z">
        <w:r w:rsidRPr="00CA594C">
          <w:rPr>
            <w:rFonts w:asciiTheme="minorHAnsi" w:hAnsiTheme="minorHAnsi" w:cstheme="minorHAnsi"/>
            <w:highlight w:val="cyan"/>
            <w:rPrChange w:id="698" w:author="JEIMMY ALEJANDRA RAMIREZ RINCON" w:date="2026-04-09T20:12:00Z" w16du:dateUtc="2026-04-10T01:12:00Z">
              <w:rPr>
                <w:rFonts w:cstheme="minorHAnsi"/>
                <w:b/>
                <w:bCs/>
              </w:rPr>
            </w:rPrChange>
          </w:rPr>
          <w:t xml:space="preserve">Cuantificación del componente de inversión para cada trayecto. </w:t>
        </w:r>
      </w:ins>
    </w:p>
    <w:p w14:paraId="3DE47E88" w14:textId="77777777" w:rsidR="00CA594C" w:rsidRPr="00CA594C" w:rsidRDefault="00CA594C">
      <w:pPr>
        <w:pStyle w:val="Prrafodelista"/>
        <w:numPr>
          <w:ilvl w:val="0"/>
          <w:numId w:val="29"/>
        </w:numPr>
        <w:spacing w:line="240" w:lineRule="auto"/>
        <w:jc w:val="both"/>
        <w:rPr>
          <w:ins w:id="699" w:author="JEIMMY ALEJANDRA RAMIREZ RINCON" w:date="2026-04-09T20:10:00Z" w16du:dateUtc="2026-04-10T01:10:00Z"/>
          <w:rFonts w:cstheme="minorHAnsi"/>
          <w:highlight w:val="cyan"/>
          <w:rPrChange w:id="700" w:author="JEIMMY ALEJANDRA RAMIREZ RINCON" w:date="2026-04-09T20:12:00Z" w16du:dateUtc="2026-04-10T01:12:00Z">
            <w:rPr>
              <w:ins w:id="701" w:author="JEIMMY ALEJANDRA RAMIREZ RINCON" w:date="2026-04-09T20:10:00Z" w16du:dateUtc="2026-04-10T01:10:00Z"/>
              <w:rFonts w:cstheme="minorHAnsi"/>
              <w:b/>
              <w:bCs/>
            </w:rPr>
          </w:rPrChange>
        </w:rPr>
        <w:pPrChange w:id="702" w:author="JEIMMY ALEJANDRA RAMIREZ RINCON" w:date="2026-04-09T20:10:00Z" w16du:dateUtc="2026-04-10T01:10:00Z">
          <w:pPr>
            <w:spacing w:line="240" w:lineRule="auto"/>
            <w:jc w:val="both"/>
          </w:pPr>
        </w:pPrChange>
      </w:pPr>
      <w:ins w:id="703" w:author="JEIMMY ALEJANDRA RAMIREZ RINCON" w:date="2026-04-09T20:10:00Z" w16du:dateUtc="2026-04-10T01:10:00Z">
        <w:r w:rsidRPr="00CA594C">
          <w:rPr>
            <w:rFonts w:asciiTheme="minorHAnsi" w:hAnsiTheme="minorHAnsi" w:cstheme="minorHAnsi"/>
            <w:highlight w:val="cyan"/>
            <w:rPrChange w:id="704" w:author="JEIMMY ALEJANDRA RAMIREZ RINCON" w:date="2026-04-09T20:12:00Z" w16du:dateUtc="2026-04-10T01:12:00Z">
              <w:rPr>
                <w:rFonts w:cstheme="minorHAnsi"/>
                <w:b/>
                <w:bCs/>
              </w:rPr>
            </w:rPrChange>
          </w:rPr>
          <w:t xml:space="preserve">Discriminación por tipo de activo (ductos, tanques de almacenamiento, estaciones de bombeo, válvulas, sistemas de medición, entre otros). </w:t>
        </w:r>
      </w:ins>
    </w:p>
    <w:p w14:paraId="01D6F6E9" w14:textId="77777777" w:rsidR="00CA594C" w:rsidRPr="00CA594C" w:rsidRDefault="00CA594C">
      <w:pPr>
        <w:pStyle w:val="Prrafodelista"/>
        <w:numPr>
          <w:ilvl w:val="0"/>
          <w:numId w:val="29"/>
        </w:numPr>
        <w:spacing w:line="240" w:lineRule="auto"/>
        <w:jc w:val="both"/>
        <w:rPr>
          <w:ins w:id="705" w:author="JEIMMY ALEJANDRA RAMIREZ RINCON" w:date="2026-04-09T20:10:00Z" w16du:dateUtc="2026-04-10T01:10:00Z"/>
          <w:rFonts w:cstheme="minorHAnsi"/>
          <w:highlight w:val="cyan"/>
          <w:rPrChange w:id="706" w:author="JEIMMY ALEJANDRA RAMIREZ RINCON" w:date="2026-04-09T20:12:00Z" w16du:dateUtc="2026-04-10T01:12:00Z">
            <w:rPr>
              <w:ins w:id="707" w:author="JEIMMY ALEJANDRA RAMIREZ RINCON" w:date="2026-04-09T20:10:00Z" w16du:dateUtc="2026-04-10T01:10:00Z"/>
              <w:rFonts w:cstheme="minorHAnsi"/>
              <w:b/>
              <w:bCs/>
            </w:rPr>
          </w:rPrChange>
        </w:rPr>
        <w:pPrChange w:id="708" w:author="JEIMMY ALEJANDRA RAMIREZ RINCON" w:date="2026-04-09T20:10:00Z" w16du:dateUtc="2026-04-10T01:10:00Z">
          <w:pPr>
            <w:spacing w:line="240" w:lineRule="auto"/>
            <w:jc w:val="both"/>
          </w:pPr>
        </w:pPrChange>
      </w:pPr>
      <w:ins w:id="709" w:author="JEIMMY ALEJANDRA RAMIREZ RINCON" w:date="2026-04-09T20:10:00Z" w16du:dateUtc="2026-04-10T01:10:00Z">
        <w:r w:rsidRPr="00CA594C">
          <w:rPr>
            <w:rFonts w:asciiTheme="minorHAnsi" w:hAnsiTheme="minorHAnsi" w:cstheme="minorHAnsi"/>
            <w:highlight w:val="cyan"/>
            <w:rPrChange w:id="710" w:author="JEIMMY ALEJANDRA RAMIREZ RINCON" w:date="2026-04-09T20:12:00Z" w16du:dateUtc="2026-04-10T01:12:00Z">
              <w:rPr>
                <w:rFonts w:cstheme="minorHAnsi"/>
                <w:b/>
                <w:bCs/>
              </w:rPr>
            </w:rPrChange>
          </w:rPr>
          <w:t xml:space="preserve">Supuestos técnicos y económicos adoptados. </w:t>
        </w:r>
      </w:ins>
    </w:p>
    <w:p w14:paraId="2ECAF168" w14:textId="77777777" w:rsidR="00CA594C" w:rsidRPr="00CA594C" w:rsidRDefault="00CA594C">
      <w:pPr>
        <w:pStyle w:val="Prrafodelista"/>
        <w:numPr>
          <w:ilvl w:val="0"/>
          <w:numId w:val="29"/>
        </w:numPr>
        <w:spacing w:line="240" w:lineRule="auto"/>
        <w:jc w:val="both"/>
        <w:rPr>
          <w:ins w:id="711" w:author="JEIMMY ALEJANDRA RAMIREZ RINCON" w:date="2026-04-09T20:10:00Z" w16du:dateUtc="2026-04-10T01:10:00Z"/>
          <w:rFonts w:cstheme="minorHAnsi"/>
          <w:highlight w:val="cyan"/>
          <w:rPrChange w:id="712" w:author="JEIMMY ALEJANDRA RAMIREZ RINCON" w:date="2026-04-09T20:12:00Z" w16du:dateUtc="2026-04-10T01:12:00Z">
            <w:rPr>
              <w:ins w:id="713" w:author="JEIMMY ALEJANDRA RAMIREZ RINCON" w:date="2026-04-09T20:10:00Z" w16du:dateUtc="2026-04-10T01:10:00Z"/>
              <w:rFonts w:cstheme="minorHAnsi"/>
              <w:b/>
              <w:bCs/>
            </w:rPr>
          </w:rPrChange>
        </w:rPr>
        <w:pPrChange w:id="714" w:author="JEIMMY ALEJANDRA RAMIREZ RINCON" w:date="2026-04-09T20:10:00Z" w16du:dateUtc="2026-04-10T01:10:00Z">
          <w:pPr>
            <w:spacing w:line="240" w:lineRule="auto"/>
            <w:jc w:val="both"/>
          </w:pPr>
        </w:pPrChange>
      </w:pPr>
      <w:ins w:id="715" w:author="JEIMMY ALEJANDRA RAMIREZ RINCON" w:date="2026-04-09T20:10:00Z" w16du:dateUtc="2026-04-10T01:10:00Z">
        <w:r w:rsidRPr="00CA594C">
          <w:rPr>
            <w:rFonts w:asciiTheme="minorHAnsi" w:hAnsiTheme="minorHAnsi" w:cstheme="minorHAnsi"/>
            <w:highlight w:val="cyan"/>
            <w:rPrChange w:id="716" w:author="JEIMMY ALEJANDRA RAMIREZ RINCON" w:date="2026-04-09T20:12:00Z" w16du:dateUtc="2026-04-10T01:12:00Z">
              <w:rPr>
                <w:rFonts w:cstheme="minorHAnsi"/>
                <w:b/>
                <w:bCs/>
              </w:rPr>
            </w:rPrChange>
          </w:rPr>
          <w:t xml:space="preserve">Resultados detallados de la valoración. </w:t>
        </w:r>
      </w:ins>
    </w:p>
    <w:p w14:paraId="3A9BF56E" w14:textId="18D67EF9" w:rsidR="00CA594C" w:rsidRPr="00CA594C" w:rsidRDefault="00CA594C" w:rsidP="00CA594C">
      <w:pPr>
        <w:spacing w:line="240" w:lineRule="auto"/>
        <w:jc w:val="both"/>
        <w:rPr>
          <w:ins w:id="717" w:author="JEIMMY ALEJANDRA RAMIREZ RINCON" w:date="2026-04-09T20:10:00Z" w16du:dateUtc="2026-04-10T01:10:00Z"/>
          <w:rFonts w:cstheme="minorHAnsi"/>
          <w:highlight w:val="cyan"/>
          <w:rPrChange w:id="718" w:author="JEIMMY ALEJANDRA RAMIREZ RINCON" w:date="2026-04-09T20:10:00Z" w16du:dateUtc="2026-04-10T01:10:00Z">
            <w:rPr>
              <w:ins w:id="719" w:author="JEIMMY ALEJANDRA RAMIREZ RINCON" w:date="2026-04-09T20:10:00Z" w16du:dateUtc="2026-04-10T01:10:00Z"/>
              <w:rFonts w:cstheme="minorHAnsi"/>
              <w:b/>
              <w:bCs/>
            </w:rPr>
          </w:rPrChange>
        </w:rPr>
      </w:pPr>
      <w:ins w:id="720" w:author="JEIMMY ALEJANDRA RAMIREZ RINCON" w:date="2026-04-09T20:10:00Z" w16du:dateUtc="2026-04-10T01:10:00Z">
        <w:r w:rsidRPr="00CA594C">
          <w:rPr>
            <w:rFonts w:cstheme="minorHAnsi"/>
            <w:highlight w:val="cyan"/>
            <w:rPrChange w:id="721" w:author="JEIMMY ALEJANDRA RAMIREZ RINCON" w:date="2026-04-09T20:10:00Z" w16du:dateUtc="2026-04-10T01:10:00Z">
              <w:rPr>
                <w:rFonts w:cstheme="minorHAnsi"/>
                <w:b/>
                <w:bCs/>
              </w:rPr>
            </w:rPrChange>
          </w:rPr>
          <w:t>Inventario técnico y base de datos de activos</w:t>
        </w:r>
      </w:ins>
      <w:ins w:id="722" w:author="JEIMMY ALEJANDRA RAMIREZ RINCON" w:date="2026-04-09T20:12:00Z" w16du:dateUtc="2026-04-10T01:12:00Z">
        <w:r>
          <w:rPr>
            <w:rFonts w:cstheme="minorHAnsi"/>
            <w:highlight w:val="cyan"/>
          </w:rPr>
          <w:t>:</w:t>
        </w:r>
      </w:ins>
      <w:ins w:id="723" w:author="JEIMMY ALEJANDRA RAMIREZ RINCON" w:date="2026-04-09T20:10:00Z" w16du:dateUtc="2026-04-10T01:10:00Z">
        <w:r w:rsidRPr="00CA594C">
          <w:rPr>
            <w:rFonts w:cstheme="minorHAnsi"/>
            <w:highlight w:val="cyan"/>
            <w:rPrChange w:id="724" w:author="JEIMMY ALEJANDRA RAMIREZ RINCON" w:date="2026-04-09T20:10:00Z" w16du:dateUtc="2026-04-10T01:10:00Z">
              <w:rPr>
                <w:rFonts w:cstheme="minorHAnsi"/>
                <w:b/>
                <w:bCs/>
              </w:rPr>
            </w:rPrChange>
          </w:rPr>
          <w:t xml:space="preserve"> </w:t>
        </w:r>
      </w:ins>
    </w:p>
    <w:p w14:paraId="0C2354DB" w14:textId="77777777" w:rsidR="00CA594C" w:rsidRPr="00CA594C" w:rsidRDefault="00CA594C">
      <w:pPr>
        <w:pStyle w:val="Prrafodelista"/>
        <w:numPr>
          <w:ilvl w:val="0"/>
          <w:numId w:val="47"/>
        </w:numPr>
        <w:spacing w:line="240" w:lineRule="auto"/>
        <w:jc w:val="both"/>
        <w:rPr>
          <w:ins w:id="725" w:author="JEIMMY ALEJANDRA RAMIREZ RINCON" w:date="2026-04-09T20:10:00Z" w16du:dateUtc="2026-04-10T01:10:00Z"/>
          <w:rFonts w:cstheme="minorHAnsi"/>
          <w:highlight w:val="cyan"/>
          <w:rPrChange w:id="726" w:author="JEIMMY ALEJANDRA RAMIREZ RINCON" w:date="2026-04-09T20:12:00Z" w16du:dateUtc="2026-04-10T01:12:00Z">
            <w:rPr>
              <w:ins w:id="727" w:author="JEIMMY ALEJANDRA RAMIREZ RINCON" w:date="2026-04-09T20:10:00Z" w16du:dateUtc="2026-04-10T01:10:00Z"/>
              <w:rFonts w:cstheme="minorHAnsi"/>
              <w:b/>
              <w:bCs/>
            </w:rPr>
          </w:rPrChange>
        </w:rPr>
        <w:pPrChange w:id="728" w:author="JEIMMY ALEJANDRA RAMIREZ RINCON" w:date="2026-04-09T20:12:00Z" w16du:dateUtc="2026-04-10T01:12:00Z">
          <w:pPr>
            <w:spacing w:line="240" w:lineRule="auto"/>
            <w:jc w:val="both"/>
          </w:pPr>
        </w:pPrChange>
      </w:pPr>
      <w:ins w:id="729" w:author="JEIMMY ALEJANDRA RAMIREZ RINCON" w:date="2026-04-09T20:10:00Z" w16du:dateUtc="2026-04-10T01:10:00Z">
        <w:r w:rsidRPr="00CA594C">
          <w:rPr>
            <w:rFonts w:asciiTheme="minorHAnsi" w:hAnsiTheme="minorHAnsi" w:cstheme="minorHAnsi"/>
            <w:highlight w:val="cyan"/>
            <w:rPrChange w:id="730" w:author="JEIMMY ALEJANDRA RAMIREZ RINCON" w:date="2026-04-09T20:12:00Z" w16du:dateUtc="2026-04-10T01:12:00Z">
              <w:rPr>
                <w:rFonts w:cstheme="minorHAnsi"/>
                <w:b/>
                <w:bCs/>
              </w:rPr>
            </w:rPrChange>
          </w:rPr>
          <w:t>Relación detallada de activos por trayecto</w:t>
        </w:r>
        <w:r w:rsidRPr="00CA594C">
          <w:rPr>
            <w:rFonts w:cstheme="minorHAnsi"/>
            <w:highlight w:val="cyan"/>
            <w:rPrChange w:id="731" w:author="JEIMMY ALEJANDRA RAMIREZ RINCON" w:date="2026-04-09T20:12:00Z" w16du:dateUtc="2026-04-10T01:12:00Z">
              <w:rPr>
                <w:rFonts w:cstheme="minorHAnsi"/>
                <w:b/>
                <w:bCs/>
              </w:rPr>
            </w:rPrChange>
          </w:rPr>
          <w:t xml:space="preserve">. </w:t>
        </w:r>
      </w:ins>
    </w:p>
    <w:p w14:paraId="427B0B82" w14:textId="77777777" w:rsidR="00CA594C" w:rsidRPr="00CA594C" w:rsidRDefault="00CA594C">
      <w:pPr>
        <w:pStyle w:val="Prrafodelista"/>
        <w:numPr>
          <w:ilvl w:val="0"/>
          <w:numId w:val="47"/>
        </w:numPr>
        <w:spacing w:line="240" w:lineRule="auto"/>
        <w:jc w:val="both"/>
        <w:rPr>
          <w:ins w:id="732" w:author="JEIMMY ALEJANDRA RAMIREZ RINCON" w:date="2026-04-09T20:10:00Z" w16du:dateUtc="2026-04-10T01:10:00Z"/>
          <w:rFonts w:cstheme="minorHAnsi"/>
          <w:highlight w:val="cyan"/>
          <w:rPrChange w:id="733" w:author="JEIMMY ALEJANDRA RAMIREZ RINCON" w:date="2026-04-09T20:13:00Z" w16du:dateUtc="2026-04-10T01:13:00Z">
            <w:rPr>
              <w:ins w:id="734" w:author="JEIMMY ALEJANDRA RAMIREZ RINCON" w:date="2026-04-09T20:10:00Z" w16du:dateUtc="2026-04-10T01:10:00Z"/>
              <w:rFonts w:cstheme="minorHAnsi"/>
              <w:b/>
              <w:bCs/>
            </w:rPr>
          </w:rPrChange>
        </w:rPr>
        <w:pPrChange w:id="735" w:author="JEIMMY ALEJANDRA RAMIREZ RINCON" w:date="2026-04-09T20:13:00Z" w16du:dateUtc="2026-04-10T01:13:00Z">
          <w:pPr>
            <w:spacing w:line="240" w:lineRule="auto"/>
            <w:jc w:val="both"/>
          </w:pPr>
        </w:pPrChange>
      </w:pPr>
      <w:ins w:id="736" w:author="JEIMMY ALEJANDRA RAMIREZ RINCON" w:date="2026-04-09T20:10:00Z" w16du:dateUtc="2026-04-10T01:10:00Z">
        <w:r w:rsidRPr="00CA594C">
          <w:rPr>
            <w:rFonts w:asciiTheme="minorHAnsi" w:hAnsiTheme="minorHAnsi" w:cstheme="minorHAnsi"/>
            <w:highlight w:val="cyan"/>
            <w:rPrChange w:id="737" w:author="JEIMMY ALEJANDRA RAMIREZ RINCON" w:date="2026-04-09T20:13:00Z" w16du:dateUtc="2026-04-10T01:13:00Z">
              <w:rPr>
                <w:rFonts w:cstheme="minorHAnsi"/>
                <w:b/>
                <w:bCs/>
              </w:rPr>
            </w:rPrChange>
          </w:rPr>
          <w:t xml:space="preserve">Características técnicas relevantes (capacidad, longitud, diámetro, materiales, ubicación, etc.). </w:t>
        </w:r>
      </w:ins>
    </w:p>
    <w:p w14:paraId="05754BAD" w14:textId="77777777" w:rsidR="00CA594C" w:rsidRPr="00CA594C" w:rsidRDefault="00CA594C">
      <w:pPr>
        <w:pStyle w:val="Prrafodelista"/>
        <w:numPr>
          <w:ilvl w:val="0"/>
          <w:numId w:val="47"/>
        </w:numPr>
        <w:spacing w:line="240" w:lineRule="auto"/>
        <w:jc w:val="both"/>
        <w:rPr>
          <w:ins w:id="738" w:author="JEIMMY ALEJANDRA RAMIREZ RINCON" w:date="2026-04-09T20:10:00Z" w16du:dateUtc="2026-04-10T01:10:00Z"/>
          <w:rFonts w:cstheme="minorHAnsi"/>
          <w:highlight w:val="cyan"/>
          <w:rPrChange w:id="739" w:author="JEIMMY ALEJANDRA RAMIREZ RINCON" w:date="2026-04-09T20:13:00Z" w16du:dateUtc="2026-04-10T01:13:00Z">
            <w:rPr>
              <w:ins w:id="740" w:author="JEIMMY ALEJANDRA RAMIREZ RINCON" w:date="2026-04-09T20:10:00Z" w16du:dateUtc="2026-04-10T01:10:00Z"/>
              <w:rFonts w:cstheme="minorHAnsi"/>
              <w:b/>
              <w:bCs/>
            </w:rPr>
          </w:rPrChange>
        </w:rPr>
        <w:pPrChange w:id="741" w:author="JEIMMY ALEJANDRA RAMIREZ RINCON" w:date="2026-04-09T20:13:00Z" w16du:dateUtc="2026-04-10T01:13:00Z">
          <w:pPr>
            <w:spacing w:line="240" w:lineRule="auto"/>
            <w:jc w:val="both"/>
          </w:pPr>
        </w:pPrChange>
      </w:pPr>
      <w:ins w:id="742" w:author="JEIMMY ALEJANDRA RAMIREZ RINCON" w:date="2026-04-09T20:10:00Z" w16du:dateUtc="2026-04-10T01:10:00Z">
        <w:r w:rsidRPr="00CA594C">
          <w:rPr>
            <w:rFonts w:asciiTheme="minorHAnsi" w:hAnsiTheme="minorHAnsi" w:cstheme="minorHAnsi"/>
            <w:highlight w:val="cyan"/>
            <w:rPrChange w:id="743" w:author="JEIMMY ALEJANDRA RAMIREZ RINCON" w:date="2026-04-09T20:13:00Z" w16du:dateUtc="2026-04-10T01:13:00Z">
              <w:rPr>
                <w:rFonts w:cstheme="minorHAnsi"/>
                <w:b/>
                <w:bCs/>
              </w:rPr>
            </w:rPrChange>
          </w:rPr>
          <w:t xml:space="preserve">Año de entrada en operación comercial. </w:t>
        </w:r>
      </w:ins>
    </w:p>
    <w:p w14:paraId="7FE4F054" w14:textId="77777777" w:rsidR="00CA594C" w:rsidRPr="00CA594C" w:rsidRDefault="00CA594C">
      <w:pPr>
        <w:pStyle w:val="Prrafodelista"/>
        <w:numPr>
          <w:ilvl w:val="0"/>
          <w:numId w:val="47"/>
        </w:numPr>
        <w:spacing w:line="240" w:lineRule="auto"/>
        <w:jc w:val="both"/>
        <w:rPr>
          <w:ins w:id="744" w:author="JEIMMY ALEJANDRA RAMIREZ RINCON" w:date="2026-04-09T20:10:00Z" w16du:dateUtc="2026-04-10T01:10:00Z"/>
          <w:rFonts w:cstheme="minorHAnsi"/>
          <w:highlight w:val="cyan"/>
          <w:rPrChange w:id="745" w:author="JEIMMY ALEJANDRA RAMIREZ RINCON" w:date="2026-04-09T20:13:00Z" w16du:dateUtc="2026-04-10T01:13:00Z">
            <w:rPr>
              <w:ins w:id="746" w:author="JEIMMY ALEJANDRA RAMIREZ RINCON" w:date="2026-04-09T20:10:00Z" w16du:dateUtc="2026-04-10T01:10:00Z"/>
              <w:rFonts w:cstheme="minorHAnsi"/>
              <w:b/>
              <w:bCs/>
            </w:rPr>
          </w:rPrChange>
        </w:rPr>
        <w:pPrChange w:id="747" w:author="JEIMMY ALEJANDRA RAMIREZ RINCON" w:date="2026-04-09T20:13:00Z" w16du:dateUtc="2026-04-10T01:13:00Z">
          <w:pPr>
            <w:spacing w:line="240" w:lineRule="auto"/>
            <w:jc w:val="both"/>
          </w:pPr>
        </w:pPrChange>
      </w:pPr>
      <w:ins w:id="748" w:author="JEIMMY ALEJANDRA RAMIREZ RINCON" w:date="2026-04-09T20:10:00Z" w16du:dateUtc="2026-04-10T01:10:00Z">
        <w:r w:rsidRPr="00CA594C">
          <w:rPr>
            <w:rFonts w:asciiTheme="minorHAnsi" w:hAnsiTheme="minorHAnsi" w:cstheme="minorHAnsi"/>
            <w:highlight w:val="cyan"/>
            <w:rPrChange w:id="749" w:author="JEIMMY ALEJANDRA RAMIREZ RINCON" w:date="2026-04-09T20:13:00Z" w16du:dateUtc="2026-04-10T01:13:00Z">
              <w:rPr>
                <w:rFonts w:cstheme="minorHAnsi"/>
                <w:b/>
                <w:bCs/>
              </w:rPr>
            </w:rPrChange>
          </w:rPr>
          <w:t xml:space="preserve">Estado del activo y vida útil remanente. </w:t>
        </w:r>
      </w:ins>
    </w:p>
    <w:p w14:paraId="0CE4C778" w14:textId="77777777" w:rsidR="00CA594C" w:rsidRPr="00CA594C" w:rsidRDefault="00CA594C">
      <w:pPr>
        <w:pStyle w:val="Prrafodelista"/>
        <w:numPr>
          <w:ilvl w:val="0"/>
          <w:numId w:val="47"/>
        </w:numPr>
        <w:spacing w:line="240" w:lineRule="auto"/>
        <w:jc w:val="both"/>
        <w:rPr>
          <w:ins w:id="750" w:author="JEIMMY ALEJANDRA RAMIREZ RINCON" w:date="2026-04-09T20:10:00Z" w16du:dateUtc="2026-04-10T01:10:00Z"/>
          <w:rFonts w:cstheme="minorHAnsi"/>
          <w:highlight w:val="cyan"/>
          <w:rPrChange w:id="751" w:author="JEIMMY ALEJANDRA RAMIREZ RINCON" w:date="2026-04-09T20:13:00Z" w16du:dateUtc="2026-04-10T01:13:00Z">
            <w:rPr>
              <w:ins w:id="752" w:author="JEIMMY ALEJANDRA RAMIREZ RINCON" w:date="2026-04-09T20:10:00Z" w16du:dateUtc="2026-04-10T01:10:00Z"/>
              <w:rFonts w:cstheme="minorHAnsi"/>
              <w:b/>
              <w:bCs/>
            </w:rPr>
          </w:rPrChange>
        </w:rPr>
        <w:pPrChange w:id="753" w:author="JEIMMY ALEJANDRA RAMIREZ RINCON" w:date="2026-04-09T20:13:00Z" w16du:dateUtc="2026-04-10T01:13:00Z">
          <w:pPr>
            <w:spacing w:line="240" w:lineRule="auto"/>
            <w:jc w:val="both"/>
          </w:pPr>
        </w:pPrChange>
      </w:pPr>
      <w:ins w:id="754" w:author="JEIMMY ALEJANDRA RAMIREZ RINCON" w:date="2026-04-09T20:10:00Z" w16du:dateUtc="2026-04-10T01:10:00Z">
        <w:r w:rsidRPr="00CA594C">
          <w:rPr>
            <w:rFonts w:asciiTheme="minorHAnsi" w:hAnsiTheme="minorHAnsi" w:cstheme="minorHAnsi"/>
            <w:highlight w:val="cyan"/>
            <w:rPrChange w:id="755" w:author="JEIMMY ALEJANDRA RAMIREZ RINCON" w:date="2026-04-09T20:13:00Z" w16du:dateUtc="2026-04-10T01:13:00Z">
              <w:rPr>
                <w:rFonts w:cstheme="minorHAnsi"/>
                <w:b/>
                <w:bCs/>
              </w:rPr>
            </w:rPrChange>
          </w:rPr>
          <w:t xml:space="preserve">Parámetros de depreciación aplicados. </w:t>
        </w:r>
      </w:ins>
    </w:p>
    <w:p w14:paraId="3FC5114C" w14:textId="69BE335A" w:rsidR="00CA594C" w:rsidRPr="00CA594C" w:rsidRDefault="00CA594C" w:rsidP="00CA594C">
      <w:pPr>
        <w:spacing w:line="240" w:lineRule="auto"/>
        <w:jc w:val="both"/>
        <w:rPr>
          <w:ins w:id="756" w:author="JEIMMY ALEJANDRA RAMIREZ RINCON" w:date="2026-04-09T20:10:00Z" w16du:dateUtc="2026-04-10T01:10:00Z"/>
          <w:rFonts w:cstheme="minorHAnsi"/>
          <w:highlight w:val="cyan"/>
          <w:rPrChange w:id="757" w:author="JEIMMY ALEJANDRA RAMIREZ RINCON" w:date="2026-04-09T20:10:00Z" w16du:dateUtc="2026-04-10T01:10:00Z">
            <w:rPr>
              <w:ins w:id="758" w:author="JEIMMY ALEJANDRA RAMIREZ RINCON" w:date="2026-04-09T20:10:00Z" w16du:dateUtc="2026-04-10T01:10:00Z"/>
              <w:rFonts w:cstheme="minorHAnsi"/>
              <w:b/>
              <w:bCs/>
            </w:rPr>
          </w:rPrChange>
        </w:rPr>
      </w:pPr>
      <w:ins w:id="759" w:author="JEIMMY ALEJANDRA RAMIREZ RINCON" w:date="2026-04-09T20:10:00Z" w16du:dateUtc="2026-04-10T01:10:00Z">
        <w:r w:rsidRPr="00CA594C">
          <w:rPr>
            <w:rFonts w:cstheme="minorHAnsi"/>
            <w:highlight w:val="cyan"/>
            <w:rPrChange w:id="760" w:author="JEIMMY ALEJANDRA RAMIREZ RINCON" w:date="2026-04-09T20:10:00Z" w16du:dateUtc="2026-04-10T01:10:00Z">
              <w:rPr>
                <w:rFonts w:cstheme="minorHAnsi"/>
                <w:b/>
                <w:bCs/>
              </w:rPr>
            </w:rPrChange>
          </w:rPr>
          <w:t xml:space="preserve">Memoria de cálculo del CRD </w:t>
        </w:r>
      </w:ins>
    </w:p>
    <w:p w14:paraId="06356E20" w14:textId="77777777" w:rsidR="00CA594C" w:rsidRPr="00CA594C" w:rsidRDefault="00CA594C">
      <w:pPr>
        <w:pStyle w:val="Prrafodelista"/>
        <w:numPr>
          <w:ilvl w:val="0"/>
          <w:numId w:val="48"/>
        </w:numPr>
        <w:spacing w:line="240" w:lineRule="auto"/>
        <w:jc w:val="both"/>
        <w:rPr>
          <w:ins w:id="761" w:author="JEIMMY ALEJANDRA RAMIREZ RINCON" w:date="2026-04-09T20:10:00Z" w16du:dateUtc="2026-04-10T01:10:00Z"/>
          <w:rFonts w:cstheme="minorHAnsi"/>
          <w:highlight w:val="cyan"/>
          <w:rPrChange w:id="762" w:author="JEIMMY ALEJANDRA RAMIREZ RINCON" w:date="2026-04-09T20:13:00Z" w16du:dateUtc="2026-04-10T01:13:00Z">
            <w:rPr>
              <w:ins w:id="763" w:author="JEIMMY ALEJANDRA RAMIREZ RINCON" w:date="2026-04-09T20:10:00Z" w16du:dateUtc="2026-04-10T01:10:00Z"/>
              <w:rFonts w:cstheme="minorHAnsi"/>
              <w:b/>
              <w:bCs/>
            </w:rPr>
          </w:rPrChange>
        </w:rPr>
        <w:pPrChange w:id="764" w:author="JEIMMY ALEJANDRA RAMIREZ RINCON" w:date="2026-04-09T20:13:00Z" w16du:dateUtc="2026-04-10T01:13:00Z">
          <w:pPr>
            <w:spacing w:line="240" w:lineRule="auto"/>
            <w:jc w:val="both"/>
          </w:pPr>
        </w:pPrChange>
      </w:pPr>
      <w:ins w:id="765" w:author="JEIMMY ALEJANDRA RAMIREZ RINCON" w:date="2026-04-09T20:10:00Z" w16du:dateUtc="2026-04-10T01:10:00Z">
        <w:r w:rsidRPr="00CA594C">
          <w:rPr>
            <w:rFonts w:asciiTheme="minorHAnsi" w:hAnsiTheme="minorHAnsi" w:cstheme="minorHAnsi"/>
            <w:highlight w:val="cyan"/>
            <w:rPrChange w:id="766" w:author="JEIMMY ALEJANDRA RAMIREZ RINCON" w:date="2026-04-09T20:13:00Z" w16du:dateUtc="2026-04-10T01:13:00Z">
              <w:rPr>
                <w:rFonts w:cstheme="minorHAnsi"/>
                <w:b/>
                <w:bCs/>
              </w:rPr>
            </w:rPrChange>
          </w:rPr>
          <w:t xml:space="preserve">Desarrollo detallado de los cálculos de valor de reposición. </w:t>
        </w:r>
      </w:ins>
    </w:p>
    <w:p w14:paraId="4ACE691D" w14:textId="77777777" w:rsidR="00CA594C" w:rsidRPr="00CA594C" w:rsidRDefault="00CA594C">
      <w:pPr>
        <w:pStyle w:val="Prrafodelista"/>
        <w:numPr>
          <w:ilvl w:val="0"/>
          <w:numId w:val="48"/>
        </w:numPr>
        <w:spacing w:line="240" w:lineRule="auto"/>
        <w:jc w:val="both"/>
        <w:rPr>
          <w:ins w:id="767" w:author="JEIMMY ALEJANDRA RAMIREZ RINCON" w:date="2026-04-09T20:10:00Z" w16du:dateUtc="2026-04-10T01:10:00Z"/>
          <w:rFonts w:cstheme="minorHAnsi"/>
          <w:highlight w:val="cyan"/>
          <w:rPrChange w:id="768" w:author="JEIMMY ALEJANDRA RAMIREZ RINCON" w:date="2026-04-09T20:13:00Z" w16du:dateUtc="2026-04-10T01:13:00Z">
            <w:rPr>
              <w:ins w:id="769" w:author="JEIMMY ALEJANDRA RAMIREZ RINCON" w:date="2026-04-09T20:10:00Z" w16du:dateUtc="2026-04-10T01:10:00Z"/>
              <w:rFonts w:cstheme="minorHAnsi"/>
              <w:b/>
              <w:bCs/>
            </w:rPr>
          </w:rPrChange>
        </w:rPr>
        <w:pPrChange w:id="770" w:author="JEIMMY ALEJANDRA RAMIREZ RINCON" w:date="2026-04-09T20:13:00Z" w16du:dateUtc="2026-04-10T01:13:00Z">
          <w:pPr>
            <w:spacing w:line="240" w:lineRule="auto"/>
            <w:jc w:val="both"/>
          </w:pPr>
        </w:pPrChange>
      </w:pPr>
      <w:ins w:id="771" w:author="JEIMMY ALEJANDRA RAMIREZ RINCON" w:date="2026-04-09T20:10:00Z" w16du:dateUtc="2026-04-10T01:10:00Z">
        <w:r w:rsidRPr="00CA594C">
          <w:rPr>
            <w:rFonts w:asciiTheme="minorHAnsi" w:hAnsiTheme="minorHAnsi" w:cstheme="minorHAnsi"/>
            <w:highlight w:val="cyan"/>
            <w:rPrChange w:id="772" w:author="JEIMMY ALEJANDRA RAMIREZ RINCON" w:date="2026-04-09T20:13:00Z" w16du:dateUtc="2026-04-10T01:13:00Z">
              <w:rPr>
                <w:rFonts w:cstheme="minorHAnsi"/>
                <w:b/>
                <w:bCs/>
              </w:rPr>
            </w:rPrChange>
          </w:rPr>
          <w:t xml:space="preserve">Fuentes de costos unitarios y criterios de estimación. </w:t>
        </w:r>
      </w:ins>
    </w:p>
    <w:p w14:paraId="6BA34CCF" w14:textId="77777777" w:rsidR="00CA594C" w:rsidRPr="00CA594C" w:rsidRDefault="00CA594C">
      <w:pPr>
        <w:pStyle w:val="Prrafodelista"/>
        <w:numPr>
          <w:ilvl w:val="0"/>
          <w:numId w:val="48"/>
        </w:numPr>
        <w:spacing w:line="240" w:lineRule="auto"/>
        <w:jc w:val="both"/>
        <w:rPr>
          <w:ins w:id="773" w:author="JEIMMY ALEJANDRA RAMIREZ RINCON" w:date="2026-04-09T20:10:00Z" w16du:dateUtc="2026-04-10T01:10:00Z"/>
          <w:rFonts w:cstheme="minorHAnsi"/>
          <w:highlight w:val="cyan"/>
          <w:rPrChange w:id="774" w:author="JEIMMY ALEJANDRA RAMIREZ RINCON" w:date="2026-04-09T20:13:00Z" w16du:dateUtc="2026-04-10T01:13:00Z">
            <w:rPr>
              <w:ins w:id="775" w:author="JEIMMY ALEJANDRA RAMIREZ RINCON" w:date="2026-04-09T20:10:00Z" w16du:dateUtc="2026-04-10T01:10:00Z"/>
              <w:rFonts w:cstheme="minorHAnsi"/>
              <w:b/>
              <w:bCs/>
            </w:rPr>
          </w:rPrChange>
        </w:rPr>
        <w:pPrChange w:id="776" w:author="JEIMMY ALEJANDRA RAMIREZ RINCON" w:date="2026-04-09T20:13:00Z" w16du:dateUtc="2026-04-10T01:13:00Z">
          <w:pPr>
            <w:spacing w:line="240" w:lineRule="auto"/>
            <w:jc w:val="both"/>
          </w:pPr>
        </w:pPrChange>
      </w:pPr>
      <w:ins w:id="777" w:author="JEIMMY ALEJANDRA RAMIREZ RINCON" w:date="2026-04-09T20:10:00Z" w16du:dateUtc="2026-04-10T01:10:00Z">
        <w:r w:rsidRPr="00CA594C">
          <w:rPr>
            <w:rFonts w:asciiTheme="minorHAnsi" w:hAnsiTheme="minorHAnsi" w:cstheme="minorHAnsi"/>
            <w:highlight w:val="cyan"/>
            <w:rPrChange w:id="778" w:author="JEIMMY ALEJANDRA RAMIREZ RINCON" w:date="2026-04-09T20:13:00Z" w16du:dateUtc="2026-04-10T01:13:00Z">
              <w:rPr>
                <w:rFonts w:cstheme="minorHAnsi"/>
                <w:b/>
                <w:bCs/>
              </w:rPr>
            </w:rPrChange>
          </w:rPr>
          <w:t xml:space="preserve">Aplicación de factores de optimización. </w:t>
        </w:r>
      </w:ins>
    </w:p>
    <w:p w14:paraId="5410D452" w14:textId="77777777" w:rsidR="00CA594C" w:rsidRDefault="00CA594C" w:rsidP="00CA594C">
      <w:pPr>
        <w:pStyle w:val="Prrafodelista"/>
        <w:numPr>
          <w:ilvl w:val="0"/>
          <w:numId w:val="48"/>
        </w:numPr>
        <w:spacing w:line="240" w:lineRule="auto"/>
        <w:jc w:val="both"/>
        <w:rPr>
          <w:ins w:id="779" w:author="JEIMMY ALEJANDRA RAMIREZ RINCON" w:date="2026-04-09T20:15:00Z" w16du:dateUtc="2026-04-10T01:15:00Z"/>
          <w:rFonts w:asciiTheme="minorHAnsi" w:hAnsiTheme="minorHAnsi" w:cstheme="minorHAnsi"/>
          <w:highlight w:val="cyan"/>
        </w:rPr>
      </w:pPr>
      <w:ins w:id="780" w:author="JEIMMY ALEJANDRA RAMIREZ RINCON" w:date="2026-04-09T20:10:00Z" w16du:dateUtc="2026-04-10T01:10:00Z">
        <w:r w:rsidRPr="00CA594C">
          <w:rPr>
            <w:rFonts w:asciiTheme="minorHAnsi" w:hAnsiTheme="minorHAnsi" w:cstheme="minorHAnsi"/>
            <w:highlight w:val="cyan"/>
            <w:rPrChange w:id="781" w:author="JEIMMY ALEJANDRA RAMIREZ RINCON" w:date="2026-04-09T20:13:00Z" w16du:dateUtc="2026-04-10T01:13:00Z">
              <w:rPr>
                <w:rFonts w:cstheme="minorHAnsi"/>
                <w:b/>
                <w:bCs/>
              </w:rPr>
            </w:rPrChange>
          </w:rPr>
          <w:t xml:space="preserve">Metodología de depreciación utilizada (incluyendo método de línea recta u otro, según corresponda). </w:t>
        </w:r>
      </w:ins>
    </w:p>
    <w:p w14:paraId="65860DAD" w14:textId="77777777" w:rsidR="00CA594C" w:rsidRDefault="00CA594C" w:rsidP="00CA594C">
      <w:pPr>
        <w:pStyle w:val="Prrafodelista"/>
        <w:numPr>
          <w:ilvl w:val="0"/>
          <w:numId w:val="48"/>
        </w:numPr>
        <w:spacing w:line="240" w:lineRule="auto"/>
        <w:jc w:val="both"/>
        <w:rPr>
          <w:ins w:id="782" w:author="JEIMMY ALEJANDRA RAMIREZ RINCON" w:date="2026-04-09T20:15:00Z" w16du:dateUtc="2026-04-10T01:15:00Z"/>
          <w:rFonts w:asciiTheme="minorHAnsi" w:hAnsiTheme="minorHAnsi" w:cstheme="minorHAnsi"/>
          <w:highlight w:val="cyan"/>
        </w:rPr>
      </w:pPr>
      <w:ins w:id="783" w:author="JEIMMY ALEJANDRA RAMIREZ RINCON" w:date="2026-04-09T20:10:00Z" w16du:dateUtc="2026-04-10T01:10:00Z">
        <w:r w:rsidRPr="00CA594C">
          <w:rPr>
            <w:rFonts w:asciiTheme="minorHAnsi" w:hAnsiTheme="minorHAnsi" w:cstheme="minorHAnsi"/>
            <w:highlight w:val="cyan"/>
            <w:rPrChange w:id="784" w:author="JEIMMY ALEJANDRA RAMIREZ RINCON" w:date="2026-04-09T20:15:00Z" w16du:dateUtc="2026-04-10T01:15:00Z">
              <w:rPr>
                <w:rFonts w:cstheme="minorHAnsi"/>
                <w:b/>
                <w:bCs/>
              </w:rPr>
            </w:rPrChange>
          </w:rPr>
          <w:t xml:space="preserve">Determinación del valor residual, cuando aplique. </w:t>
        </w:r>
      </w:ins>
    </w:p>
    <w:p w14:paraId="1C88EECF" w14:textId="79114FE7" w:rsidR="00CA594C" w:rsidRPr="00CA594C" w:rsidRDefault="00CA594C" w:rsidP="00CA594C">
      <w:pPr>
        <w:spacing w:line="240" w:lineRule="auto"/>
        <w:jc w:val="both"/>
        <w:rPr>
          <w:ins w:id="785" w:author="JEIMMY ALEJANDRA RAMIREZ RINCON" w:date="2026-04-09T20:10:00Z" w16du:dateUtc="2026-04-10T01:10:00Z"/>
          <w:rFonts w:cstheme="minorHAnsi"/>
          <w:highlight w:val="cyan"/>
          <w:rPrChange w:id="786" w:author="JEIMMY ALEJANDRA RAMIREZ RINCON" w:date="2026-04-09T20:10:00Z" w16du:dateUtc="2026-04-10T01:10:00Z">
            <w:rPr>
              <w:ins w:id="787" w:author="JEIMMY ALEJANDRA RAMIREZ RINCON" w:date="2026-04-09T20:10:00Z" w16du:dateUtc="2026-04-10T01:10:00Z"/>
              <w:rFonts w:cstheme="minorHAnsi"/>
              <w:b/>
              <w:bCs/>
            </w:rPr>
          </w:rPrChange>
        </w:rPr>
      </w:pPr>
      <w:ins w:id="788" w:author="JEIMMY ALEJANDRA RAMIREZ RINCON" w:date="2026-04-09T20:10:00Z" w16du:dateUtc="2026-04-10T01:10:00Z">
        <w:r w:rsidRPr="00CA594C">
          <w:rPr>
            <w:rFonts w:cstheme="minorHAnsi"/>
            <w:highlight w:val="cyan"/>
            <w:rPrChange w:id="789" w:author="JEIMMY ALEJANDRA RAMIREZ RINCON" w:date="2026-04-09T20:15:00Z" w16du:dateUtc="2026-04-10T01:15:00Z">
              <w:rPr>
                <w:rFonts w:cstheme="minorHAnsi"/>
                <w:b/>
                <w:bCs/>
              </w:rPr>
            </w:rPrChange>
          </w:rPr>
          <w:t>Informe de auditoría del proceso de valoración</w:t>
        </w:r>
      </w:ins>
      <w:ins w:id="790" w:author="JEIMMY ALEJANDRA RAMIREZ RINCON" w:date="2026-04-09T20:15:00Z" w16du:dateUtc="2026-04-10T01:15:00Z">
        <w:r>
          <w:rPr>
            <w:rFonts w:cstheme="minorHAnsi"/>
            <w:highlight w:val="cyan"/>
          </w:rPr>
          <w:t>, d</w:t>
        </w:r>
      </w:ins>
      <w:ins w:id="791" w:author="JEIMMY ALEJANDRA RAMIREZ RINCON" w:date="2026-04-09T20:10:00Z" w16du:dateUtc="2026-04-10T01:10:00Z">
        <w:r w:rsidRPr="00CA594C">
          <w:rPr>
            <w:rFonts w:cstheme="minorHAnsi"/>
            <w:highlight w:val="cyan"/>
            <w:rPrChange w:id="792" w:author="JEIMMY ALEJANDRA RAMIREZ RINCON" w:date="2026-04-09T20:10:00Z" w16du:dateUtc="2026-04-10T01:10:00Z">
              <w:rPr>
                <w:rFonts w:cstheme="minorHAnsi"/>
                <w:b/>
                <w:bCs/>
              </w:rPr>
            </w:rPrChange>
          </w:rPr>
          <w:t xml:space="preserve">ocumento que contenga: </w:t>
        </w:r>
      </w:ins>
    </w:p>
    <w:p w14:paraId="4C3E392A" w14:textId="77777777" w:rsidR="00CA594C" w:rsidRPr="00CA594C" w:rsidRDefault="00CA594C">
      <w:pPr>
        <w:pStyle w:val="Prrafodelista"/>
        <w:numPr>
          <w:ilvl w:val="0"/>
          <w:numId w:val="48"/>
        </w:numPr>
        <w:spacing w:line="240" w:lineRule="auto"/>
        <w:jc w:val="both"/>
        <w:rPr>
          <w:ins w:id="793" w:author="JEIMMY ALEJANDRA RAMIREZ RINCON" w:date="2026-04-09T20:10:00Z" w16du:dateUtc="2026-04-10T01:10:00Z"/>
          <w:rFonts w:cstheme="minorHAnsi"/>
          <w:highlight w:val="cyan"/>
          <w:rPrChange w:id="794" w:author="JEIMMY ALEJANDRA RAMIREZ RINCON" w:date="2026-04-09T20:15:00Z" w16du:dateUtc="2026-04-10T01:15:00Z">
            <w:rPr>
              <w:ins w:id="795" w:author="JEIMMY ALEJANDRA RAMIREZ RINCON" w:date="2026-04-09T20:10:00Z" w16du:dateUtc="2026-04-10T01:10:00Z"/>
              <w:rFonts w:cstheme="minorHAnsi"/>
              <w:b/>
              <w:bCs/>
            </w:rPr>
          </w:rPrChange>
        </w:rPr>
        <w:pPrChange w:id="796" w:author="JEIMMY ALEJANDRA RAMIREZ RINCON" w:date="2026-04-09T20:15:00Z" w16du:dateUtc="2026-04-10T01:15:00Z">
          <w:pPr>
            <w:spacing w:line="240" w:lineRule="auto"/>
            <w:jc w:val="both"/>
          </w:pPr>
        </w:pPrChange>
      </w:pPr>
      <w:ins w:id="797" w:author="JEIMMY ALEJANDRA RAMIREZ RINCON" w:date="2026-04-09T20:10:00Z" w16du:dateUtc="2026-04-10T01:10:00Z">
        <w:r w:rsidRPr="00CA594C">
          <w:rPr>
            <w:rFonts w:asciiTheme="minorHAnsi" w:hAnsiTheme="minorHAnsi" w:cstheme="minorHAnsi"/>
            <w:highlight w:val="cyan"/>
            <w:rPrChange w:id="798" w:author="JEIMMY ALEJANDRA RAMIREZ RINCON" w:date="2026-04-09T20:15:00Z" w16du:dateUtc="2026-04-10T01:15:00Z">
              <w:rPr>
                <w:rFonts w:cstheme="minorHAnsi"/>
                <w:b/>
                <w:bCs/>
              </w:rPr>
            </w:rPrChange>
          </w:rPr>
          <w:t xml:space="preserve">Evaluación de la consistencia metodológica del ejercicio de valoración. </w:t>
        </w:r>
      </w:ins>
    </w:p>
    <w:p w14:paraId="0A23E26B" w14:textId="77777777" w:rsidR="00CA594C" w:rsidRPr="00CA594C" w:rsidRDefault="00CA594C">
      <w:pPr>
        <w:pStyle w:val="Prrafodelista"/>
        <w:numPr>
          <w:ilvl w:val="0"/>
          <w:numId w:val="48"/>
        </w:numPr>
        <w:spacing w:line="240" w:lineRule="auto"/>
        <w:jc w:val="both"/>
        <w:rPr>
          <w:ins w:id="799" w:author="JEIMMY ALEJANDRA RAMIREZ RINCON" w:date="2026-04-09T20:10:00Z" w16du:dateUtc="2026-04-10T01:10:00Z"/>
          <w:rFonts w:cstheme="minorHAnsi"/>
          <w:highlight w:val="cyan"/>
          <w:rPrChange w:id="800" w:author="JEIMMY ALEJANDRA RAMIREZ RINCON" w:date="2026-04-09T20:15:00Z" w16du:dateUtc="2026-04-10T01:15:00Z">
            <w:rPr>
              <w:ins w:id="801" w:author="JEIMMY ALEJANDRA RAMIREZ RINCON" w:date="2026-04-09T20:10:00Z" w16du:dateUtc="2026-04-10T01:10:00Z"/>
              <w:rFonts w:cstheme="minorHAnsi"/>
              <w:b/>
              <w:bCs/>
            </w:rPr>
          </w:rPrChange>
        </w:rPr>
        <w:pPrChange w:id="802" w:author="JEIMMY ALEJANDRA RAMIREZ RINCON" w:date="2026-04-09T20:15:00Z" w16du:dateUtc="2026-04-10T01:15:00Z">
          <w:pPr>
            <w:spacing w:line="240" w:lineRule="auto"/>
            <w:jc w:val="both"/>
          </w:pPr>
        </w:pPrChange>
      </w:pPr>
      <w:ins w:id="803" w:author="JEIMMY ALEJANDRA RAMIREZ RINCON" w:date="2026-04-09T20:10:00Z" w16du:dateUtc="2026-04-10T01:10:00Z">
        <w:r w:rsidRPr="00CA594C">
          <w:rPr>
            <w:rFonts w:asciiTheme="minorHAnsi" w:hAnsiTheme="minorHAnsi" w:cstheme="minorHAnsi"/>
            <w:highlight w:val="cyan"/>
            <w:rPrChange w:id="804" w:author="JEIMMY ALEJANDRA RAMIREZ RINCON" w:date="2026-04-09T20:15:00Z" w16du:dateUtc="2026-04-10T01:15:00Z">
              <w:rPr>
                <w:rFonts w:cstheme="minorHAnsi"/>
                <w:b/>
                <w:bCs/>
              </w:rPr>
            </w:rPrChange>
          </w:rPr>
          <w:t xml:space="preserve">Verificación de la información utilizada. </w:t>
        </w:r>
      </w:ins>
    </w:p>
    <w:p w14:paraId="1DB1D467" w14:textId="77777777" w:rsidR="00CA594C" w:rsidRPr="00CA594C" w:rsidRDefault="00CA594C">
      <w:pPr>
        <w:pStyle w:val="Prrafodelista"/>
        <w:numPr>
          <w:ilvl w:val="0"/>
          <w:numId w:val="48"/>
        </w:numPr>
        <w:spacing w:line="240" w:lineRule="auto"/>
        <w:jc w:val="both"/>
        <w:rPr>
          <w:ins w:id="805" w:author="JEIMMY ALEJANDRA RAMIREZ RINCON" w:date="2026-04-09T20:10:00Z" w16du:dateUtc="2026-04-10T01:10:00Z"/>
          <w:rFonts w:cstheme="minorHAnsi"/>
          <w:highlight w:val="cyan"/>
          <w:rPrChange w:id="806" w:author="JEIMMY ALEJANDRA RAMIREZ RINCON" w:date="2026-04-09T20:15:00Z" w16du:dateUtc="2026-04-10T01:15:00Z">
            <w:rPr>
              <w:ins w:id="807" w:author="JEIMMY ALEJANDRA RAMIREZ RINCON" w:date="2026-04-09T20:10:00Z" w16du:dateUtc="2026-04-10T01:10:00Z"/>
              <w:rFonts w:cstheme="minorHAnsi"/>
              <w:b/>
              <w:bCs/>
            </w:rPr>
          </w:rPrChange>
        </w:rPr>
        <w:pPrChange w:id="808" w:author="JEIMMY ALEJANDRA RAMIREZ RINCON" w:date="2026-04-09T20:15:00Z" w16du:dateUtc="2026-04-10T01:15:00Z">
          <w:pPr>
            <w:spacing w:line="240" w:lineRule="auto"/>
            <w:jc w:val="both"/>
          </w:pPr>
        </w:pPrChange>
      </w:pPr>
      <w:ins w:id="809" w:author="JEIMMY ALEJANDRA RAMIREZ RINCON" w:date="2026-04-09T20:10:00Z" w16du:dateUtc="2026-04-10T01:10:00Z">
        <w:r w:rsidRPr="00CA594C">
          <w:rPr>
            <w:rFonts w:asciiTheme="minorHAnsi" w:hAnsiTheme="minorHAnsi" w:cstheme="minorHAnsi"/>
            <w:highlight w:val="cyan"/>
            <w:rPrChange w:id="810" w:author="JEIMMY ALEJANDRA RAMIREZ RINCON" w:date="2026-04-09T20:15:00Z" w16du:dateUtc="2026-04-10T01:15:00Z">
              <w:rPr>
                <w:rFonts w:cstheme="minorHAnsi"/>
                <w:b/>
                <w:bCs/>
              </w:rPr>
            </w:rPrChange>
          </w:rPr>
          <w:t xml:space="preserve">Identificación de desviaciones frente a estándares IVSC y normativa aplicable. </w:t>
        </w:r>
      </w:ins>
    </w:p>
    <w:p w14:paraId="4A2E295E" w14:textId="77777777" w:rsidR="00CA594C" w:rsidRPr="00CA594C" w:rsidRDefault="00CA594C">
      <w:pPr>
        <w:pStyle w:val="Prrafodelista"/>
        <w:numPr>
          <w:ilvl w:val="0"/>
          <w:numId w:val="48"/>
        </w:numPr>
        <w:spacing w:line="240" w:lineRule="auto"/>
        <w:jc w:val="both"/>
        <w:rPr>
          <w:ins w:id="811" w:author="JEIMMY ALEJANDRA RAMIREZ RINCON" w:date="2026-04-09T20:10:00Z" w16du:dateUtc="2026-04-10T01:10:00Z"/>
          <w:rFonts w:cstheme="minorHAnsi"/>
          <w:highlight w:val="cyan"/>
          <w:rPrChange w:id="812" w:author="JEIMMY ALEJANDRA RAMIREZ RINCON" w:date="2026-04-09T20:15:00Z" w16du:dateUtc="2026-04-10T01:15:00Z">
            <w:rPr>
              <w:ins w:id="813" w:author="JEIMMY ALEJANDRA RAMIREZ RINCON" w:date="2026-04-09T20:10:00Z" w16du:dateUtc="2026-04-10T01:10:00Z"/>
              <w:rFonts w:cstheme="minorHAnsi"/>
              <w:b/>
              <w:bCs/>
            </w:rPr>
          </w:rPrChange>
        </w:rPr>
        <w:pPrChange w:id="814" w:author="JEIMMY ALEJANDRA RAMIREZ RINCON" w:date="2026-04-09T20:15:00Z" w16du:dateUtc="2026-04-10T01:15:00Z">
          <w:pPr>
            <w:spacing w:line="240" w:lineRule="auto"/>
            <w:jc w:val="both"/>
          </w:pPr>
        </w:pPrChange>
      </w:pPr>
      <w:ins w:id="815" w:author="JEIMMY ALEJANDRA RAMIREZ RINCON" w:date="2026-04-09T20:10:00Z" w16du:dateUtc="2026-04-10T01:10:00Z">
        <w:r w:rsidRPr="00CA594C">
          <w:rPr>
            <w:rFonts w:asciiTheme="minorHAnsi" w:hAnsiTheme="minorHAnsi" w:cstheme="minorHAnsi"/>
            <w:highlight w:val="cyan"/>
            <w:rPrChange w:id="816" w:author="JEIMMY ALEJANDRA RAMIREZ RINCON" w:date="2026-04-09T20:15:00Z" w16du:dateUtc="2026-04-10T01:15:00Z">
              <w:rPr>
                <w:rFonts w:cstheme="minorHAnsi"/>
                <w:b/>
                <w:bCs/>
              </w:rPr>
            </w:rPrChange>
          </w:rPr>
          <w:t xml:space="preserve">Hallazgos de auditoría respecto del cálculo del componente de inversión. </w:t>
        </w:r>
      </w:ins>
    </w:p>
    <w:p w14:paraId="67F5CC98" w14:textId="77777777" w:rsidR="00CA594C" w:rsidRPr="00CA594C" w:rsidRDefault="00CA594C">
      <w:pPr>
        <w:pStyle w:val="Prrafodelista"/>
        <w:numPr>
          <w:ilvl w:val="0"/>
          <w:numId w:val="48"/>
        </w:numPr>
        <w:spacing w:line="240" w:lineRule="auto"/>
        <w:jc w:val="both"/>
        <w:rPr>
          <w:ins w:id="817" w:author="JEIMMY ALEJANDRA RAMIREZ RINCON" w:date="2026-04-09T20:10:00Z" w16du:dateUtc="2026-04-10T01:10:00Z"/>
          <w:rFonts w:cstheme="minorHAnsi"/>
          <w:highlight w:val="cyan"/>
          <w:rPrChange w:id="818" w:author="JEIMMY ALEJANDRA RAMIREZ RINCON" w:date="2026-04-09T20:15:00Z" w16du:dateUtc="2026-04-10T01:15:00Z">
            <w:rPr>
              <w:ins w:id="819" w:author="JEIMMY ALEJANDRA RAMIREZ RINCON" w:date="2026-04-09T20:10:00Z" w16du:dateUtc="2026-04-10T01:10:00Z"/>
              <w:rFonts w:cstheme="minorHAnsi"/>
              <w:b/>
              <w:bCs/>
            </w:rPr>
          </w:rPrChange>
        </w:rPr>
        <w:pPrChange w:id="820" w:author="JEIMMY ALEJANDRA RAMIREZ RINCON" w:date="2026-04-09T20:15:00Z" w16du:dateUtc="2026-04-10T01:15:00Z">
          <w:pPr>
            <w:spacing w:line="240" w:lineRule="auto"/>
            <w:jc w:val="both"/>
          </w:pPr>
        </w:pPrChange>
      </w:pPr>
      <w:ins w:id="821" w:author="JEIMMY ALEJANDRA RAMIREZ RINCON" w:date="2026-04-09T20:10:00Z" w16du:dateUtc="2026-04-10T01:10:00Z">
        <w:r w:rsidRPr="00CA594C">
          <w:rPr>
            <w:rFonts w:asciiTheme="minorHAnsi" w:hAnsiTheme="minorHAnsi" w:cstheme="minorHAnsi"/>
            <w:highlight w:val="cyan"/>
            <w:rPrChange w:id="822" w:author="JEIMMY ALEJANDRA RAMIREZ RINCON" w:date="2026-04-09T20:15:00Z" w16du:dateUtc="2026-04-10T01:15:00Z">
              <w:rPr>
                <w:rFonts w:cstheme="minorHAnsi"/>
                <w:b/>
                <w:bCs/>
              </w:rPr>
            </w:rPrChange>
          </w:rPr>
          <w:t xml:space="preserve">Recomendaciones técnicas, cuando haya lugar. </w:t>
        </w:r>
      </w:ins>
    </w:p>
    <w:p w14:paraId="0F0C3CC4" w14:textId="6E7E7E71" w:rsidR="00CA594C" w:rsidRPr="00CA594C" w:rsidRDefault="00CA594C" w:rsidP="00CA594C">
      <w:pPr>
        <w:spacing w:line="240" w:lineRule="auto"/>
        <w:jc w:val="both"/>
        <w:rPr>
          <w:ins w:id="823" w:author="JEIMMY ALEJANDRA RAMIREZ RINCON" w:date="2026-04-09T20:10:00Z" w16du:dateUtc="2026-04-10T01:10:00Z"/>
          <w:rFonts w:cstheme="minorHAnsi"/>
          <w:highlight w:val="cyan"/>
          <w:rPrChange w:id="824" w:author="JEIMMY ALEJANDRA RAMIREZ RINCON" w:date="2026-04-09T20:10:00Z" w16du:dateUtc="2026-04-10T01:10:00Z">
            <w:rPr>
              <w:ins w:id="825" w:author="JEIMMY ALEJANDRA RAMIREZ RINCON" w:date="2026-04-09T20:10:00Z" w16du:dateUtc="2026-04-10T01:10:00Z"/>
              <w:rFonts w:cstheme="minorHAnsi"/>
              <w:b/>
              <w:bCs/>
            </w:rPr>
          </w:rPrChange>
        </w:rPr>
      </w:pPr>
      <w:ins w:id="826" w:author="JEIMMY ALEJANDRA RAMIREZ RINCON" w:date="2026-04-09T20:10:00Z" w16du:dateUtc="2026-04-10T01:10:00Z">
        <w:r w:rsidRPr="00CA594C">
          <w:rPr>
            <w:rFonts w:cstheme="minorHAnsi"/>
            <w:highlight w:val="cyan"/>
            <w:rPrChange w:id="827" w:author="JEIMMY ALEJANDRA RAMIREZ RINCON" w:date="2026-04-09T20:10:00Z" w16du:dateUtc="2026-04-10T01:10:00Z">
              <w:rPr>
                <w:rFonts w:cstheme="minorHAnsi"/>
                <w:b/>
                <w:bCs/>
              </w:rPr>
            </w:rPrChange>
          </w:rPr>
          <w:t>Análisis de razonabilidad financiera y contable</w:t>
        </w:r>
      </w:ins>
      <w:ins w:id="828" w:author="JEIMMY ALEJANDRA RAMIREZ RINCON" w:date="2026-04-09T20:16:00Z" w16du:dateUtc="2026-04-10T01:16:00Z">
        <w:r>
          <w:rPr>
            <w:rFonts w:cstheme="minorHAnsi"/>
            <w:highlight w:val="cyan"/>
          </w:rPr>
          <w:t xml:space="preserve">, </w:t>
        </w:r>
      </w:ins>
      <w:ins w:id="829" w:author="JEIMMY ALEJANDRA RAMIREZ RINCON" w:date="2026-04-09T20:10:00Z" w16du:dateUtc="2026-04-10T01:10:00Z">
        <w:r w:rsidRPr="00CA594C">
          <w:rPr>
            <w:rFonts w:cstheme="minorHAnsi"/>
            <w:highlight w:val="cyan"/>
            <w:rPrChange w:id="830" w:author="JEIMMY ALEJANDRA RAMIREZ RINCON" w:date="2026-04-09T20:10:00Z" w16du:dateUtc="2026-04-10T01:10:00Z">
              <w:rPr>
                <w:rFonts w:cstheme="minorHAnsi"/>
                <w:b/>
                <w:bCs/>
              </w:rPr>
            </w:rPrChange>
          </w:rPr>
          <w:t xml:space="preserve">Documento que incluya: </w:t>
        </w:r>
      </w:ins>
    </w:p>
    <w:p w14:paraId="6383F5D4" w14:textId="77777777" w:rsidR="00CA594C" w:rsidRPr="00CA594C" w:rsidRDefault="00CA594C">
      <w:pPr>
        <w:pStyle w:val="Prrafodelista"/>
        <w:numPr>
          <w:ilvl w:val="0"/>
          <w:numId w:val="50"/>
        </w:numPr>
        <w:spacing w:line="240" w:lineRule="auto"/>
        <w:jc w:val="both"/>
        <w:rPr>
          <w:ins w:id="831" w:author="JEIMMY ALEJANDRA RAMIREZ RINCON" w:date="2026-04-09T20:10:00Z" w16du:dateUtc="2026-04-10T01:10:00Z"/>
          <w:rFonts w:cstheme="minorHAnsi"/>
          <w:highlight w:val="cyan"/>
          <w:rPrChange w:id="832" w:author="JEIMMY ALEJANDRA RAMIREZ RINCON" w:date="2026-04-09T20:16:00Z" w16du:dateUtc="2026-04-10T01:16:00Z">
            <w:rPr>
              <w:ins w:id="833" w:author="JEIMMY ALEJANDRA RAMIREZ RINCON" w:date="2026-04-09T20:10:00Z" w16du:dateUtc="2026-04-10T01:10:00Z"/>
              <w:rFonts w:cstheme="minorHAnsi"/>
              <w:b/>
              <w:bCs/>
            </w:rPr>
          </w:rPrChange>
        </w:rPr>
        <w:pPrChange w:id="834" w:author="JEIMMY ALEJANDRA RAMIREZ RINCON" w:date="2026-04-09T20:16:00Z" w16du:dateUtc="2026-04-10T01:16:00Z">
          <w:pPr>
            <w:spacing w:line="240" w:lineRule="auto"/>
            <w:jc w:val="both"/>
          </w:pPr>
        </w:pPrChange>
      </w:pPr>
      <w:ins w:id="835" w:author="JEIMMY ALEJANDRA RAMIREZ RINCON" w:date="2026-04-09T20:10:00Z" w16du:dateUtc="2026-04-10T01:10:00Z">
        <w:r w:rsidRPr="00CA594C">
          <w:rPr>
            <w:rFonts w:asciiTheme="minorHAnsi" w:hAnsiTheme="minorHAnsi" w:cstheme="minorHAnsi"/>
            <w:highlight w:val="cyan"/>
            <w:rPrChange w:id="836" w:author="JEIMMY ALEJANDRA RAMIREZ RINCON" w:date="2026-04-09T20:16:00Z" w16du:dateUtc="2026-04-10T01:16:00Z">
              <w:rPr>
                <w:rFonts w:cstheme="minorHAnsi"/>
                <w:b/>
                <w:bCs/>
              </w:rPr>
            </w:rPrChange>
          </w:rPr>
          <w:t xml:space="preserve">Evaluación de los supuestos financieros y contables empleados. </w:t>
        </w:r>
      </w:ins>
    </w:p>
    <w:p w14:paraId="587AC2EB" w14:textId="77777777" w:rsidR="00CA594C" w:rsidRPr="00CA594C" w:rsidRDefault="00CA594C">
      <w:pPr>
        <w:pStyle w:val="Prrafodelista"/>
        <w:numPr>
          <w:ilvl w:val="0"/>
          <w:numId w:val="50"/>
        </w:numPr>
        <w:spacing w:line="240" w:lineRule="auto"/>
        <w:jc w:val="both"/>
        <w:rPr>
          <w:ins w:id="837" w:author="JEIMMY ALEJANDRA RAMIREZ RINCON" w:date="2026-04-09T20:10:00Z" w16du:dateUtc="2026-04-10T01:10:00Z"/>
          <w:rFonts w:cstheme="minorHAnsi"/>
          <w:highlight w:val="cyan"/>
          <w:rPrChange w:id="838" w:author="JEIMMY ALEJANDRA RAMIREZ RINCON" w:date="2026-04-09T20:16:00Z" w16du:dateUtc="2026-04-10T01:16:00Z">
            <w:rPr>
              <w:ins w:id="839" w:author="JEIMMY ALEJANDRA RAMIREZ RINCON" w:date="2026-04-09T20:10:00Z" w16du:dateUtc="2026-04-10T01:10:00Z"/>
              <w:rFonts w:cstheme="minorHAnsi"/>
              <w:b/>
              <w:bCs/>
            </w:rPr>
          </w:rPrChange>
        </w:rPr>
        <w:pPrChange w:id="840" w:author="JEIMMY ALEJANDRA RAMIREZ RINCON" w:date="2026-04-09T20:16:00Z" w16du:dateUtc="2026-04-10T01:16:00Z">
          <w:pPr>
            <w:spacing w:line="240" w:lineRule="auto"/>
            <w:jc w:val="both"/>
          </w:pPr>
        </w:pPrChange>
      </w:pPr>
      <w:ins w:id="841" w:author="JEIMMY ALEJANDRA RAMIREZ RINCON" w:date="2026-04-09T20:10:00Z" w16du:dateUtc="2026-04-10T01:10:00Z">
        <w:r w:rsidRPr="00CA594C">
          <w:rPr>
            <w:rFonts w:asciiTheme="minorHAnsi" w:hAnsiTheme="minorHAnsi" w:cstheme="minorHAnsi"/>
            <w:highlight w:val="cyan"/>
            <w:rPrChange w:id="842" w:author="JEIMMY ALEJANDRA RAMIREZ RINCON" w:date="2026-04-09T20:16:00Z" w16du:dateUtc="2026-04-10T01:16:00Z">
              <w:rPr>
                <w:rFonts w:cstheme="minorHAnsi"/>
                <w:b/>
                <w:bCs/>
              </w:rPr>
            </w:rPrChange>
          </w:rPr>
          <w:t xml:space="preserve">Revisión de tasas, índices y variables económicas utilizadas. </w:t>
        </w:r>
      </w:ins>
    </w:p>
    <w:p w14:paraId="7A3F53A6" w14:textId="77777777" w:rsidR="00CA594C" w:rsidRPr="00CA594C" w:rsidRDefault="00CA594C">
      <w:pPr>
        <w:pStyle w:val="Prrafodelista"/>
        <w:numPr>
          <w:ilvl w:val="0"/>
          <w:numId w:val="50"/>
        </w:numPr>
        <w:spacing w:line="240" w:lineRule="auto"/>
        <w:jc w:val="both"/>
        <w:rPr>
          <w:ins w:id="843" w:author="JEIMMY ALEJANDRA RAMIREZ RINCON" w:date="2026-04-09T20:10:00Z" w16du:dateUtc="2026-04-10T01:10:00Z"/>
          <w:rFonts w:cstheme="minorHAnsi"/>
          <w:highlight w:val="cyan"/>
          <w:rPrChange w:id="844" w:author="JEIMMY ALEJANDRA RAMIREZ RINCON" w:date="2026-04-09T20:16:00Z" w16du:dateUtc="2026-04-10T01:16:00Z">
            <w:rPr>
              <w:ins w:id="845" w:author="JEIMMY ALEJANDRA RAMIREZ RINCON" w:date="2026-04-09T20:10:00Z" w16du:dateUtc="2026-04-10T01:10:00Z"/>
              <w:rFonts w:cstheme="minorHAnsi"/>
              <w:b/>
              <w:bCs/>
            </w:rPr>
          </w:rPrChange>
        </w:rPr>
        <w:pPrChange w:id="846" w:author="JEIMMY ALEJANDRA RAMIREZ RINCON" w:date="2026-04-09T20:16:00Z" w16du:dateUtc="2026-04-10T01:16:00Z">
          <w:pPr>
            <w:spacing w:line="240" w:lineRule="auto"/>
            <w:jc w:val="both"/>
          </w:pPr>
        </w:pPrChange>
      </w:pPr>
      <w:ins w:id="847" w:author="JEIMMY ALEJANDRA RAMIREZ RINCON" w:date="2026-04-09T20:10:00Z" w16du:dateUtc="2026-04-10T01:10:00Z">
        <w:r w:rsidRPr="00CA594C">
          <w:rPr>
            <w:rFonts w:asciiTheme="minorHAnsi" w:hAnsiTheme="minorHAnsi" w:cstheme="minorHAnsi"/>
            <w:highlight w:val="cyan"/>
            <w:rPrChange w:id="848" w:author="JEIMMY ALEJANDRA RAMIREZ RINCON" w:date="2026-04-09T20:16:00Z" w16du:dateUtc="2026-04-10T01:16:00Z">
              <w:rPr>
                <w:rFonts w:cstheme="minorHAnsi"/>
                <w:b/>
                <w:bCs/>
              </w:rPr>
            </w:rPrChange>
          </w:rPr>
          <w:t xml:space="preserve">Validación de la coherencia entre la información técnica y contable. </w:t>
        </w:r>
      </w:ins>
    </w:p>
    <w:p w14:paraId="6A7911D8" w14:textId="77777777" w:rsidR="00CA594C" w:rsidRPr="00CA594C" w:rsidRDefault="00CA594C" w:rsidP="00CA594C">
      <w:pPr>
        <w:spacing w:line="240" w:lineRule="auto"/>
        <w:jc w:val="both"/>
        <w:rPr>
          <w:ins w:id="849" w:author="JEIMMY ALEJANDRA RAMIREZ RINCON" w:date="2026-04-09T20:10:00Z" w16du:dateUtc="2026-04-10T01:10:00Z"/>
          <w:rFonts w:cstheme="minorHAnsi"/>
          <w:highlight w:val="cyan"/>
          <w:rPrChange w:id="850" w:author="JEIMMY ALEJANDRA RAMIREZ RINCON" w:date="2026-04-09T20:10:00Z" w16du:dateUtc="2026-04-10T01:10:00Z">
            <w:rPr>
              <w:ins w:id="851" w:author="JEIMMY ALEJANDRA RAMIREZ RINCON" w:date="2026-04-09T20:10:00Z" w16du:dateUtc="2026-04-10T01:10:00Z"/>
              <w:rFonts w:cstheme="minorHAnsi"/>
              <w:b/>
              <w:bCs/>
            </w:rPr>
          </w:rPrChange>
        </w:rPr>
      </w:pPr>
      <w:ins w:id="852" w:author="JEIMMY ALEJANDRA RAMIREZ RINCON" w:date="2026-04-09T20:10:00Z" w16du:dateUtc="2026-04-10T01:10:00Z">
        <w:r w:rsidRPr="00CA594C">
          <w:rPr>
            <w:rFonts w:cstheme="minorHAnsi"/>
            <w:highlight w:val="cyan"/>
            <w:rPrChange w:id="853" w:author="JEIMMY ALEJANDRA RAMIREZ RINCON" w:date="2026-04-09T20:10:00Z" w16du:dateUtc="2026-04-10T01:10:00Z">
              <w:rPr>
                <w:rFonts w:cstheme="minorHAnsi"/>
                <w:b/>
                <w:bCs/>
              </w:rPr>
            </w:rPrChange>
          </w:rPr>
          <w:t xml:space="preserve">•  Soportes técnicos y documentales </w:t>
        </w:r>
      </w:ins>
    </w:p>
    <w:p w14:paraId="41AE8620" w14:textId="77777777" w:rsidR="00CA594C" w:rsidRPr="00CA594C" w:rsidRDefault="00CA594C">
      <w:pPr>
        <w:pStyle w:val="Prrafodelista"/>
        <w:numPr>
          <w:ilvl w:val="0"/>
          <w:numId w:val="53"/>
        </w:numPr>
        <w:spacing w:line="240" w:lineRule="auto"/>
        <w:jc w:val="both"/>
        <w:rPr>
          <w:ins w:id="854" w:author="JEIMMY ALEJANDRA RAMIREZ RINCON" w:date="2026-04-09T20:10:00Z" w16du:dateUtc="2026-04-10T01:10:00Z"/>
          <w:rFonts w:cstheme="minorHAnsi"/>
          <w:highlight w:val="cyan"/>
          <w:rPrChange w:id="855" w:author="JEIMMY ALEJANDRA RAMIREZ RINCON" w:date="2026-04-09T20:17:00Z" w16du:dateUtc="2026-04-10T01:17:00Z">
            <w:rPr>
              <w:ins w:id="856" w:author="JEIMMY ALEJANDRA RAMIREZ RINCON" w:date="2026-04-09T20:10:00Z" w16du:dateUtc="2026-04-10T01:10:00Z"/>
              <w:rFonts w:cstheme="minorHAnsi"/>
              <w:b/>
              <w:bCs/>
            </w:rPr>
          </w:rPrChange>
        </w:rPr>
        <w:pPrChange w:id="857" w:author="JEIMMY ALEJANDRA RAMIREZ RINCON" w:date="2026-04-09T20:17:00Z" w16du:dateUtc="2026-04-10T01:17:00Z">
          <w:pPr>
            <w:spacing w:line="240" w:lineRule="auto"/>
            <w:jc w:val="both"/>
          </w:pPr>
        </w:pPrChange>
      </w:pPr>
      <w:ins w:id="858" w:author="JEIMMY ALEJANDRA RAMIREZ RINCON" w:date="2026-04-09T20:10:00Z" w16du:dateUtc="2026-04-10T01:10:00Z">
        <w:r w:rsidRPr="00CA594C">
          <w:rPr>
            <w:rFonts w:asciiTheme="minorHAnsi" w:hAnsiTheme="minorHAnsi" w:cstheme="minorHAnsi"/>
            <w:highlight w:val="cyan"/>
            <w:rPrChange w:id="859" w:author="JEIMMY ALEJANDRA RAMIREZ RINCON" w:date="2026-04-09T20:17:00Z" w16du:dateUtc="2026-04-10T01:17:00Z">
              <w:rPr>
                <w:rFonts w:cstheme="minorHAnsi"/>
                <w:b/>
                <w:bCs/>
              </w:rPr>
            </w:rPrChange>
          </w:rPr>
          <w:t xml:space="preserve">Información fuente utilizada (registros contables, planos, reportes operativos, etc.). </w:t>
        </w:r>
      </w:ins>
    </w:p>
    <w:p w14:paraId="5F5C60BA" w14:textId="77777777" w:rsidR="00CA594C" w:rsidRPr="00CA594C" w:rsidRDefault="00CA594C">
      <w:pPr>
        <w:pStyle w:val="Prrafodelista"/>
        <w:numPr>
          <w:ilvl w:val="0"/>
          <w:numId w:val="53"/>
        </w:numPr>
        <w:spacing w:line="240" w:lineRule="auto"/>
        <w:jc w:val="both"/>
        <w:rPr>
          <w:ins w:id="860" w:author="JEIMMY ALEJANDRA RAMIREZ RINCON" w:date="2026-04-09T20:10:00Z" w16du:dateUtc="2026-04-10T01:10:00Z"/>
          <w:rFonts w:cstheme="minorHAnsi"/>
          <w:highlight w:val="cyan"/>
          <w:rPrChange w:id="861" w:author="JEIMMY ALEJANDRA RAMIREZ RINCON" w:date="2026-04-09T20:17:00Z" w16du:dateUtc="2026-04-10T01:17:00Z">
            <w:rPr>
              <w:ins w:id="862" w:author="JEIMMY ALEJANDRA RAMIREZ RINCON" w:date="2026-04-09T20:10:00Z" w16du:dateUtc="2026-04-10T01:10:00Z"/>
              <w:rFonts w:cstheme="minorHAnsi"/>
              <w:b/>
              <w:bCs/>
            </w:rPr>
          </w:rPrChange>
        </w:rPr>
        <w:pPrChange w:id="863" w:author="JEIMMY ALEJANDRA RAMIREZ RINCON" w:date="2026-04-09T20:17:00Z" w16du:dateUtc="2026-04-10T01:17:00Z">
          <w:pPr>
            <w:spacing w:line="240" w:lineRule="auto"/>
            <w:jc w:val="both"/>
          </w:pPr>
        </w:pPrChange>
      </w:pPr>
      <w:ins w:id="864" w:author="JEIMMY ALEJANDRA RAMIREZ RINCON" w:date="2026-04-09T20:10:00Z" w16du:dateUtc="2026-04-10T01:10:00Z">
        <w:r w:rsidRPr="00CA594C">
          <w:rPr>
            <w:rFonts w:asciiTheme="minorHAnsi" w:hAnsiTheme="minorHAnsi" w:cstheme="minorHAnsi"/>
            <w:highlight w:val="cyan"/>
            <w:rPrChange w:id="865" w:author="JEIMMY ALEJANDRA RAMIREZ RINCON" w:date="2026-04-09T20:17:00Z" w16du:dateUtc="2026-04-10T01:17:00Z">
              <w:rPr>
                <w:rFonts w:cstheme="minorHAnsi"/>
                <w:b/>
                <w:bCs/>
              </w:rPr>
            </w:rPrChange>
          </w:rPr>
          <w:t xml:space="preserve">Evidencia de visitas de campo, cuando aplique. </w:t>
        </w:r>
      </w:ins>
    </w:p>
    <w:p w14:paraId="75F79702" w14:textId="77777777" w:rsidR="00CA594C" w:rsidRPr="00CA594C" w:rsidRDefault="00CA594C">
      <w:pPr>
        <w:pStyle w:val="Prrafodelista"/>
        <w:numPr>
          <w:ilvl w:val="0"/>
          <w:numId w:val="53"/>
        </w:numPr>
        <w:spacing w:line="240" w:lineRule="auto"/>
        <w:jc w:val="both"/>
        <w:rPr>
          <w:ins w:id="866" w:author="JEIMMY ALEJANDRA RAMIREZ RINCON" w:date="2026-04-09T20:10:00Z" w16du:dateUtc="2026-04-10T01:10:00Z"/>
          <w:rFonts w:cstheme="minorHAnsi"/>
          <w:highlight w:val="cyan"/>
          <w:rPrChange w:id="867" w:author="JEIMMY ALEJANDRA RAMIREZ RINCON" w:date="2026-04-09T20:17:00Z" w16du:dateUtc="2026-04-10T01:17:00Z">
            <w:rPr>
              <w:ins w:id="868" w:author="JEIMMY ALEJANDRA RAMIREZ RINCON" w:date="2026-04-09T20:10:00Z" w16du:dateUtc="2026-04-10T01:10:00Z"/>
              <w:rFonts w:cstheme="minorHAnsi"/>
              <w:b/>
              <w:bCs/>
            </w:rPr>
          </w:rPrChange>
        </w:rPr>
        <w:pPrChange w:id="869" w:author="JEIMMY ALEJANDRA RAMIREZ RINCON" w:date="2026-04-09T20:17:00Z" w16du:dateUtc="2026-04-10T01:17:00Z">
          <w:pPr>
            <w:spacing w:line="240" w:lineRule="auto"/>
            <w:jc w:val="both"/>
          </w:pPr>
        </w:pPrChange>
      </w:pPr>
      <w:ins w:id="870" w:author="JEIMMY ALEJANDRA RAMIREZ RINCON" w:date="2026-04-09T20:10:00Z" w16du:dateUtc="2026-04-10T01:10:00Z">
        <w:r w:rsidRPr="00CA594C">
          <w:rPr>
            <w:rFonts w:asciiTheme="minorHAnsi" w:hAnsiTheme="minorHAnsi" w:cstheme="minorHAnsi"/>
            <w:highlight w:val="cyan"/>
            <w:rPrChange w:id="871" w:author="JEIMMY ALEJANDRA RAMIREZ RINCON" w:date="2026-04-09T20:17:00Z" w16du:dateUtc="2026-04-10T01:17:00Z">
              <w:rPr>
                <w:rFonts w:cstheme="minorHAnsi"/>
                <w:b/>
                <w:bCs/>
              </w:rPr>
            </w:rPrChange>
          </w:rPr>
          <w:t xml:space="preserve">Bases de datos de costos y cotizaciones de mercado. </w:t>
        </w:r>
      </w:ins>
    </w:p>
    <w:p w14:paraId="366926F5" w14:textId="29742DCA" w:rsidR="00CA594C" w:rsidRPr="00CA594C" w:rsidRDefault="00CA594C" w:rsidP="00CA594C">
      <w:pPr>
        <w:spacing w:line="240" w:lineRule="auto"/>
        <w:jc w:val="both"/>
        <w:rPr>
          <w:ins w:id="872" w:author="JEIMMY ALEJANDRA RAMIREZ RINCON" w:date="2026-04-09T20:10:00Z" w16du:dateUtc="2026-04-10T01:10:00Z"/>
          <w:rFonts w:cstheme="minorHAnsi"/>
          <w:highlight w:val="cyan"/>
          <w:rPrChange w:id="873" w:author="JEIMMY ALEJANDRA RAMIREZ RINCON" w:date="2026-04-09T20:10:00Z" w16du:dateUtc="2026-04-10T01:10:00Z">
            <w:rPr>
              <w:ins w:id="874" w:author="JEIMMY ALEJANDRA RAMIREZ RINCON" w:date="2026-04-09T20:10:00Z" w16du:dateUtc="2026-04-10T01:10:00Z"/>
              <w:rFonts w:cstheme="minorHAnsi"/>
              <w:b/>
              <w:bCs/>
            </w:rPr>
          </w:rPrChange>
        </w:rPr>
      </w:pPr>
      <w:ins w:id="875" w:author="JEIMMY ALEJANDRA RAMIREZ RINCON" w:date="2026-04-09T20:10:00Z" w16du:dateUtc="2026-04-10T01:10:00Z">
        <w:r w:rsidRPr="00CA594C">
          <w:rPr>
            <w:rFonts w:cstheme="minorHAnsi"/>
            <w:highlight w:val="cyan"/>
            <w:rPrChange w:id="876" w:author="JEIMMY ALEJANDRA RAMIREZ RINCON" w:date="2026-04-09T20:10:00Z" w16du:dateUtc="2026-04-10T01:10:00Z">
              <w:rPr>
                <w:rFonts w:cstheme="minorHAnsi"/>
                <w:b/>
                <w:bCs/>
              </w:rPr>
            </w:rPrChange>
          </w:rPr>
          <w:t>Certificación de independencia</w:t>
        </w:r>
      </w:ins>
    </w:p>
    <w:p w14:paraId="17403A05" w14:textId="7B0848F6" w:rsidR="00F9123C" w:rsidRPr="00CA594C" w:rsidRDefault="00CA594C">
      <w:pPr>
        <w:pStyle w:val="Prrafodelista"/>
        <w:numPr>
          <w:ilvl w:val="0"/>
          <w:numId w:val="52"/>
        </w:numPr>
        <w:spacing w:line="240" w:lineRule="auto"/>
        <w:jc w:val="both"/>
        <w:rPr>
          <w:rFonts w:cstheme="minorHAnsi"/>
          <w:highlight w:val="cyan"/>
          <w:rPrChange w:id="877" w:author="JEIMMY ALEJANDRA RAMIREZ RINCON" w:date="2026-04-09T20:17:00Z" w16du:dateUtc="2026-04-10T01:17:00Z">
            <w:rPr>
              <w:rFonts w:eastAsia="Arial" w:cstheme="minorHAnsi"/>
            </w:rPr>
          </w:rPrChange>
        </w:rPr>
        <w:pPrChange w:id="878" w:author="JEIMMY ALEJANDRA RAMIREZ RINCON" w:date="2026-04-09T20:17:00Z" w16du:dateUtc="2026-04-10T01:17:00Z">
          <w:pPr>
            <w:spacing w:line="240" w:lineRule="auto"/>
            <w:jc w:val="both"/>
          </w:pPr>
        </w:pPrChange>
      </w:pPr>
      <w:ins w:id="879" w:author="JEIMMY ALEJANDRA RAMIREZ RINCON" w:date="2026-04-09T20:10:00Z" w16du:dateUtc="2026-04-10T01:10:00Z">
        <w:r w:rsidRPr="00CA594C">
          <w:rPr>
            <w:rFonts w:asciiTheme="minorHAnsi" w:hAnsiTheme="minorHAnsi" w:cstheme="minorHAnsi"/>
            <w:highlight w:val="cyan"/>
            <w:rPrChange w:id="880" w:author="JEIMMY ALEJANDRA RAMIREZ RINCON" w:date="2026-04-09T20:17:00Z" w16du:dateUtc="2026-04-10T01:17:00Z">
              <w:rPr>
                <w:rFonts w:cstheme="minorHAnsi"/>
                <w:b/>
                <w:bCs/>
              </w:rPr>
            </w:rPrChange>
          </w:rPr>
          <w:t>Declaración suscrita por la firma responsable, en la que conste la ausencia de conflictos de interés y el cumplimiento de los principios de independencia e imparcialidad.</w:t>
        </w:r>
      </w:ins>
    </w:p>
    <w:p w14:paraId="007B700F" w14:textId="77777777" w:rsidR="004B639D" w:rsidRPr="00CA594C" w:rsidRDefault="004B639D" w:rsidP="643D9777">
      <w:pPr>
        <w:spacing w:line="240" w:lineRule="auto"/>
        <w:jc w:val="both"/>
        <w:rPr>
          <w:rFonts w:eastAsia="Arial" w:cstheme="minorHAnsi"/>
          <w:highlight w:val="cyan"/>
          <w:rPrChange w:id="881" w:author="JEIMMY ALEJANDRA RAMIREZ RINCON" w:date="2026-04-09T20:10:00Z" w16du:dateUtc="2026-04-10T01:10:00Z">
            <w:rPr>
              <w:rFonts w:eastAsia="Arial" w:cstheme="minorHAnsi"/>
            </w:rPr>
          </w:rPrChange>
        </w:rPr>
      </w:pPr>
    </w:p>
    <w:p w14:paraId="4B43DFDF" w14:textId="74951E54" w:rsidR="004B639D" w:rsidRPr="00CA594C" w:rsidDel="00CB05BE" w:rsidRDefault="004B639D" w:rsidP="643D9777">
      <w:pPr>
        <w:spacing w:line="240" w:lineRule="auto"/>
        <w:jc w:val="both"/>
        <w:rPr>
          <w:del w:id="882" w:author="JEIMMY ALEJANDRA RAMIREZ RINCON" w:date="2026-04-09T19:48:00Z" w16du:dateUtc="2026-04-10T00:48:00Z"/>
          <w:rFonts w:eastAsia="Arial" w:cstheme="minorHAnsi"/>
          <w:highlight w:val="cyan"/>
          <w:rPrChange w:id="883" w:author="JEIMMY ALEJANDRA RAMIREZ RINCON" w:date="2026-04-09T20:10:00Z" w16du:dateUtc="2026-04-10T01:10:00Z">
            <w:rPr>
              <w:del w:id="884" w:author="JEIMMY ALEJANDRA RAMIREZ RINCON" w:date="2026-04-09T19:48:00Z" w16du:dateUtc="2026-04-10T00:48:00Z"/>
              <w:rFonts w:eastAsia="Arial" w:cstheme="minorHAnsi"/>
            </w:rPr>
          </w:rPrChange>
        </w:rPr>
      </w:pPr>
      <w:del w:id="885" w:author="JEIMMY ALEJANDRA RAMIREZ RINCON" w:date="2026-04-09T19:48:00Z" w16du:dateUtc="2026-04-10T00:48:00Z">
        <w:r w:rsidRPr="00CA594C" w:rsidDel="00CB05BE">
          <w:rPr>
            <w:rFonts w:eastAsia="Arial" w:cstheme="minorHAnsi"/>
            <w:highlight w:val="cyan"/>
            <w:rPrChange w:id="886" w:author="JEIMMY ALEJANDRA RAMIREZ RINCON" w:date="2026-04-09T20:10:00Z" w16du:dateUtc="2026-04-10T01:10:00Z">
              <w:rPr>
                <w:rFonts w:eastAsia="Arial" w:cstheme="minorHAnsi"/>
                <w:highlight w:val="yellow"/>
              </w:rPr>
            </w:rPrChange>
          </w:rPr>
          <w:delText>Cuales son los entregables?</w:delText>
        </w:r>
      </w:del>
    </w:p>
    <w:p w14:paraId="0E22171E" w14:textId="24475363" w:rsidR="004B639D" w:rsidRPr="00CA594C" w:rsidDel="00CB05BE" w:rsidRDefault="004B639D" w:rsidP="643D9777">
      <w:pPr>
        <w:spacing w:line="240" w:lineRule="auto"/>
        <w:jc w:val="both"/>
        <w:rPr>
          <w:del w:id="887" w:author="JEIMMY ALEJANDRA RAMIREZ RINCON" w:date="2026-04-09T19:48:00Z" w16du:dateUtc="2026-04-10T00:48:00Z"/>
          <w:rFonts w:eastAsia="Arial" w:cstheme="minorHAnsi"/>
          <w:highlight w:val="cyan"/>
          <w:rPrChange w:id="888" w:author="JEIMMY ALEJANDRA RAMIREZ RINCON" w:date="2026-04-09T20:10:00Z" w16du:dateUtc="2026-04-10T01:10:00Z">
            <w:rPr>
              <w:del w:id="889" w:author="JEIMMY ALEJANDRA RAMIREZ RINCON" w:date="2026-04-09T19:48:00Z" w16du:dateUtc="2026-04-10T00:48:00Z"/>
              <w:rFonts w:eastAsia="Arial" w:cstheme="minorHAnsi"/>
              <w:highlight w:val="yellow"/>
            </w:rPr>
          </w:rPrChange>
        </w:rPr>
      </w:pPr>
      <w:del w:id="890" w:author="JEIMMY ALEJANDRA RAMIREZ RINCON" w:date="2026-04-09T19:48:00Z" w16du:dateUtc="2026-04-10T00:48:00Z">
        <w:r w:rsidRPr="00CA594C" w:rsidDel="00CB05BE">
          <w:rPr>
            <w:rFonts w:eastAsia="Arial" w:cstheme="minorHAnsi"/>
            <w:highlight w:val="cyan"/>
            <w:rPrChange w:id="891" w:author="JEIMMY ALEJANDRA RAMIREZ RINCON" w:date="2026-04-09T20:10:00Z" w16du:dateUtc="2026-04-10T01:10:00Z">
              <w:rPr>
                <w:rFonts w:eastAsia="Arial" w:cstheme="minorHAnsi"/>
                <w:highlight w:val="yellow"/>
              </w:rPr>
            </w:rPrChange>
          </w:rPr>
          <w:delText>Listado tipo activo</w:delText>
        </w:r>
      </w:del>
    </w:p>
    <w:p w14:paraId="2CED6F1D" w14:textId="1EC3CDCF" w:rsidR="004B639D" w:rsidRPr="00CA594C" w:rsidDel="00CB05BE" w:rsidRDefault="004B639D" w:rsidP="643D9777">
      <w:pPr>
        <w:spacing w:line="240" w:lineRule="auto"/>
        <w:jc w:val="both"/>
        <w:rPr>
          <w:del w:id="892" w:author="JEIMMY ALEJANDRA RAMIREZ RINCON" w:date="2026-04-09T19:48:00Z" w16du:dateUtc="2026-04-10T00:48:00Z"/>
          <w:rFonts w:eastAsia="Arial" w:cstheme="minorHAnsi"/>
          <w:highlight w:val="cyan"/>
          <w:rPrChange w:id="893" w:author="JEIMMY ALEJANDRA RAMIREZ RINCON" w:date="2026-04-09T20:10:00Z" w16du:dateUtc="2026-04-10T01:10:00Z">
            <w:rPr>
              <w:del w:id="894" w:author="JEIMMY ALEJANDRA RAMIREZ RINCON" w:date="2026-04-09T19:48:00Z" w16du:dateUtc="2026-04-10T00:48:00Z"/>
              <w:rFonts w:eastAsia="Arial" w:cstheme="minorHAnsi"/>
              <w:highlight w:val="yellow"/>
            </w:rPr>
          </w:rPrChange>
        </w:rPr>
      </w:pPr>
      <w:del w:id="895" w:author="JEIMMY ALEJANDRA RAMIREZ RINCON" w:date="2026-04-09T19:48:00Z" w16du:dateUtc="2026-04-10T00:48:00Z">
        <w:r w:rsidRPr="00CA594C" w:rsidDel="00CB05BE">
          <w:rPr>
            <w:rFonts w:eastAsia="Arial" w:cstheme="minorHAnsi"/>
            <w:highlight w:val="cyan"/>
            <w:rPrChange w:id="896" w:author="JEIMMY ALEJANDRA RAMIREZ RINCON" w:date="2026-04-09T20:10:00Z" w16du:dateUtc="2026-04-10T01:10:00Z">
              <w:rPr>
                <w:rFonts w:eastAsia="Arial" w:cstheme="minorHAnsi"/>
                <w:highlight w:val="yellow"/>
              </w:rPr>
            </w:rPrChange>
          </w:rPr>
          <w:lastRenderedPageBreak/>
          <w:delText>Estaciones</w:delText>
        </w:r>
      </w:del>
    </w:p>
    <w:p w14:paraId="68FFE5D1" w14:textId="20568C8E" w:rsidR="004B639D" w:rsidRPr="00CA594C" w:rsidDel="00CB05BE" w:rsidRDefault="004B639D" w:rsidP="643D9777">
      <w:pPr>
        <w:spacing w:line="240" w:lineRule="auto"/>
        <w:jc w:val="both"/>
        <w:rPr>
          <w:del w:id="897" w:author="JEIMMY ALEJANDRA RAMIREZ RINCON" w:date="2026-04-09T19:48:00Z" w16du:dateUtc="2026-04-10T00:48:00Z"/>
          <w:rFonts w:eastAsia="Arial" w:cstheme="minorHAnsi"/>
          <w:highlight w:val="cyan"/>
          <w:rPrChange w:id="898" w:author="JEIMMY ALEJANDRA RAMIREZ RINCON" w:date="2026-04-09T20:10:00Z" w16du:dateUtc="2026-04-10T01:10:00Z">
            <w:rPr>
              <w:del w:id="899" w:author="JEIMMY ALEJANDRA RAMIREZ RINCON" w:date="2026-04-09T19:48:00Z" w16du:dateUtc="2026-04-10T00:48:00Z"/>
              <w:rFonts w:eastAsia="Arial" w:cstheme="minorHAnsi"/>
              <w:highlight w:val="yellow"/>
            </w:rPr>
          </w:rPrChange>
        </w:rPr>
      </w:pPr>
      <w:del w:id="900" w:author="JEIMMY ALEJANDRA RAMIREZ RINCON" w:date="2026-04-09T19:48:00Z" w16du:dateUtc="2026-04-10T00:48:00Z">
        <w:r w:rsidRPr="00CA594C" w:rsidDel="00CB05BE">
          <w:rPr>
            <w:rFonts w:eastAsia="Arial" w:cstheme="minorHAnsi"/>
            <w:highlight w:val="cyan"/>
            <w:rPrChange w:id="901" w:author="JEIMMY ALEJANDRA RAMIREZ RINCON" w:date="2026-04-09T20:10:00Z" w16du:dateUtc="2026-04-10T01:10:00Z">
              <w:rPr>
                <w:rFonts w:eastAsia="Arial" w:cstheme="minorHAnsi"/>
                <w:highlight w:val="yellow"/>
              </w:rPr>
            </w:rPrChange>
          </w:rPr>
          <w:delText>Ductos</w:delText>
        </w:r>
      </w:del>
    </w:p>
    <w:p w14:paraId="77493599" w14:textId="18A7FBF5" w:rsidR="004B639D" w:rsidRPr="00CA594C" w:rsidDel="00CB05BE" w:rsidRDefault="004B639D" w:rsidP="643D9777">
      <w:pPr>
        <w:spacing w:line="240" w:lineRule="auto"/>
        <w:jc w:val="both"/>
        <w:rPr>
          <w:del w:id="902" w:author="JEIMMY ALEJANDRA RAMIREZ RINCON" w:date="2026-04-09T19:48:00Z" w16du:dateUtc="2026-04-10T00:48:00Z"/>
          <w:rFonts w:eastAsia="Arial" w:cstheme="minorHAnsi"/>
          <w:highlight w:val="cyan"/>
          <w:rPrChange w:id="903" w:author="JEIMMY ALEJANDRA RAMIREZ RINCON" w:date="2026-04-09T20:10:00Z" w16du:dateUtc="2026-04-10T01:10:00Z">
            <w:rPr>
              <w:del w:id="904" w:author="JEIMMY ALEJANDRA RAMIREZ RINCON" w:date="2026-04-09T19:48:00Z" w16du:dateUtc="2026-04-10T00:48:00Z"/>
              <w:rFonts w:eastAsia="Arial" w:cstheme="minorHAnsi"/>
            </w:rPr>
          </w:rPrChange>
        </w:rPr>
      </w:pPr>
      <w:del w:id="905" w:author="JEIMMY ALEJANDRA RAMIREZ RINCON" w:date="2026-04-09T19:48:00Z" w16du:dateUtc="2026-04-10T00:48:00Z">
        <w:r w:rsidRPr="00CA594C" w:rsidDel="00CB05BE">
          <w:rPr>
            <w:rFonts w:eastAsia="Arial" w:cstheme="minorHAnsi"/>
            <w:highlight w:val="cyan"/>
            <w:rPrChange w:id="906" w:author="JEIMMY ALEJANDRA RAMIREZ RINCON" w:date="2026-04-09T20:10:00Z" w16du:dateUtc="2026-04-10T01:10:00Z">
              <w:rPr>
                <w:rFonts w:eastAsia="Arial" w:cstheme="minorHAnsi"/>
                <w:highlight w:val="yellow"/>
              </w:rPr>
            </w:rPrChange>
          </w:rPr>
          <w:delText>Tanques almacén revisar Excel CREG</w:delText>
        </w:r>
        <w:r w:rsidR="0099131B" w:rsidRPr="00CA594C" w:rsidDel="00CB05BE">
          <w:rPr>
            <w:rFonts w:eastAsia="Arial" w:cstheme="minorHAnsi"/>
            <w:highlight w:val="cyan"/>
            <w:rPrChange w:id="907" w:author="JEIMMY ALEJANDRA RAMIREZ RINCON" w:date="2026-04-09T20:10:00Z" w16du:dateUtc="2026-04-10T01:10:00Z">
              <w:rPr>
                <w:rFonts w:eastAsia="Arial" w:cstheme="minorHAnsi"/>
              </w:rPr>
            </w:rPrChange>
          </w:rPr>
          <w:delText xml:space="preserve"> – </w:delText>
        </w:r>
        <w:r w:rsidR="0099131B" w:rsidRPr="00CA594C" w:rsidDel="00CB05BE">
          <w:rPr>
            <w:rFonts w:eastAsia="Arial" w:cstheme="minorHAnsi"/>
            <w:highlight w:val="cyan"/>
            <w:rPrChange w:id="908" w:author="JEIMMY ALEJANDRA RAMIREZ RINCON" w:date="2026-04-09T20:10:00Z" w16du:dateUtc="2026-04-10T01:10:00Z">
              <w:rPr>
                <w:rFonts w:eastAsia="Arial" w:cstheme="minorHAnsi"/>
                <w:highlight w:val="yellow"/>
              </w:rPr>
            </w:rPrChange>
          </w:rPr>
          <w:delText>discriminado por tipo de activo</w:delText>
        </w:r>
      </w:del>
    </w:p>
    <w:p w14:paraId="5B37A7F1" w14:textId="594A17F7" w:rsidR="004B639D" w:rsidRPr="00CA594C" w:rsidDel="00CB05BE" w:rsidRDefault="004B639D" w:rsidP="643D9777">
      <w:pPr>
        <w:spacing w:line="240" w:lineRule="auto"/>
        <w:jc w:val="both"/>
        <w:rPr>
          <w:del w:id="909" w:author="JEIMMY ALEJANDRA RAMIREZ RINCON" w:date="2026-04-09T19:48:00Z" w16du:dateUtc="2026-04-10T00:48:00Z"/>
          <w:rFonts w:eastAsia="Arial" w:cstheme="minorHAnsi"/>
          <w:highlight w:val="cyan"/>
          <w:u w:val="single"/>
          <w:rPrChange w:id="910" w:author="JEIMMY ALEJANDRA RAMIREZ RINCON" w:date="2026-04-09T20:10:00Z" w16du:dateUtc="2026-04-10T01:10:00Z">
            <w:rPr>
              <w:del w:id="911" w:author="JEIMMY ALEJANDRA RAMIREZ RINCON" w:date="2026-04-09T19:48:00Z" w16du:dateUtc="2026-04-10T00:48:00Z"/>
              <w:rFonts w:eastAsia="Arial" w:cstheme="minorHAnsi"/>
              <w:u w:val="single"/>
            </w:rPr>
          </w:rPrChange>
        </w:rPr>
      </w:pPr>
      <w:del w:id="912" w:author="JEIMMY ALEJANDRA RAMIREZ RINCON" w:date="2026-04-09T19:48:00Z" w16du:dateUtc="2026-04-10T00:48:00Z">
        <w:r w:rsidRPr="00CA594C" w:rsidDel="00CB05BE">
          <w:rPr>
            <w:rFonts w:eastAsia="Arial" w:cstheme="minorHAnsi"/>
            <w:highlight w:val="cyan"/>
            <w:u w:val="single"/>
            <w:rPrChange w:id="913" w:author="JEIMMY ALEJANDRA RAMIREZ RINCON" w:date="2026-04-09T20:10:00Z" w16du:dateUtc="2026-04-10T01:10:00Z">
              <w:rPr>
                <w:rFonts w:eastAsia="Arial" w:cstheme="minorHAnsi"/>
                <w:highlight w:val="yellow"/>
                <w:u w:val="single"/>
              </w:rPr>
            </w:rPrChange>
          </w:rPr>
          <w:delText xml:space="preserve">Valoración y valoración a nuevo </w:delText>
        </w:r>
        <w:r w:rsidR="00B553A9" w:rsidRPr="00CA594C" w:rsidDel="00CB05BE">
          <w:rPr>
            <w:rFonts w:eastAsia="Arial" w:cstheme="minorHAnsi"/>
            <w:highlight w:val="cyan"/>
            <w:u w:val="single"/>
            <w:rPrChange w:id="914" w:author="JEIMMY ALEJANDRA RAMIREZ RINCON" w:date="2026-04-09T20:10:00Z" w16du:dateUtc="2026-04-10T01:10:00Z">
              <w:rPr>
                <w:rFonts w:eastAsia="Arial" w:cstheme="minorHAnsi"/>
                <w:highlight w:val="yellow"/>
                <w:u w:val="single"/>
              </w:rPr>
            </w:rPrChange>
          </w:rPr>
          <w:delText>informe detallado de la</w:delText>
        </w:r>
        <w:r w:rsidR="0090772F" w:rsidRPr="00CA594C" w:rsidDel="00CB05BE">
          <w:rPr>
            <w:rFonts w:eastAsia="Arial" w:cstheme="minorHAnsi"/>
            <w:highlight w:val="cyan"/>
            <w:u w:val="single"/>
            <w:rPrChange w:id="915" w:author="JEIMMY ALEJANDRA RAMIREZ RINCON" w:date="2026-04-09T20:10:00Z" w16du:dateUtc="2026-04-10T01:10:00Z">
              <w:rPr>
                <w:rFonts w:eastAsia="Arial" w:cstheme="minorHAnsi"/>
                <w:highlight w:val="yellow"/>
                <w:u w:val="single"/>
              </w:rPr>
            </w:rPrChange>
          </w:rPr>
          <w:delText xml:space="preserve"> </w:delText>
        </w:r>
        <w:r w:rsidR="00B553A9" w:rsidRPr="00CA594C" w:rsidDel="00CB05BE">
          <w:rPr>
            <w:rFonts w:eastAsia="Arial" w:cstheme="minorHAnsi"/>
            <w:highlight w:val="cyan"/>
            <w:u w:val="single"/>
            <w:rPrChange w:id="916" w:author="JEIMMY ALEJANDRA RAMIREZ RINCON" w:date="2026-04-09T20:10:00Z" w16du:dateUtc="2026-04-10T01:10:00Z">
              <w:rPr>
                <w:rFonts w:eastAsia="Arial" w:cstheme="minorHAnsi"/>
                <w:highlight w:val="yellow"/>
                <w:u w:val="single"/>
              </w:rPr>
            </w:rPrChange>
          </w:rPr>
          <w:delText>valoración de los activos</w:delText>
        </w:r>
        <w:r w:rsidR="00B553A9" w:rsidRPr="00CA594C" w:rsidDel="00CB05BE">
          <w:rPr>
            <w:rFonts w:eastAsia="Arial" w:cstheme="minorHAnsi"/>
            <w:highlight w:val="cyan"/>
            <w:u w:val="single"/>
            <w:rPrChange w:id="917" w:author="JEIMMY ALEJANDRA RAMIREZ RINCON" w:date="2026-04-09T20:10:00Z" w16du:dateUtc="2026-04-10T01:10:00Z">
              <w:rPr>
                <w:rFonts w:eastAsia="Arial" w:cstheme="minorHAnsi"/>
                <w:u w:val="single"/>
              </w:rPr>
            </w:rPrChange>
          </w:rPr>
          <w:delText xml:space="preserve"> </w:delText>
        </w:r>
      </w:del>
    </w:p>
    <w:p w14:paraId="7BFCAF4B" w14:textId="77358D09" w:rsidR="00C2562B" w:rsidRPr="00CA594C" w:rsidDel="00CB05BE" w:rsidRDefault="00C2562B" w:rsidP="643D9777">
      <w:pPr>
        <w:spacing w:line="240" w:lineRule="auto"/>
        <w:jc w:val="both"/>
        <w:rPr>
          <w:del w:id="918" w:author="JEIMMY ALEJANDRA RAMIREZ RINCON" w:date="2026-04-09T19:48:00Z" w16du:dateUtc="2026-04-10T00:48:00Z"/>
          <w:rFonts w:eastAsia="Arial" w:cstheme="minorHAnsi"/>
          <w:highlight w:val="cyan"/>
          <w:u w:val="single"/>
          <w:rPrChange w:id="919" w:author="JEIMMY ALEJANDRA RAMIREZ RINCON" w:date="2026-04-09T20:10:00Z" w16du:dateUtc="2026-04-10T01:10:00Z">
            <w:rPr>
              <w:del w:id="920" w:author="JEIMMY ALEJANDRA RAMIREZ RINCON" w:date="2026-04-09T19:48:00Z" w16du:dateUtc="2026-04-10T00:48:00Z"/>
              <w:rFonts w:eastAsia="Arial" w:cstheme="minorHAnsi"/>
              <w:u w:val="single"/>
            </w:rPr>
          </w:rPrChange>
        </w:rPr>
      </w:pPr>
      <w:del w:id="921" w:author="JEIMMY ALEJANDRA RAMIREZ RINCON" w:date="2026-04-09T19:48:00Z" w16du:dateUtc="2026-04-10T00:48:00Z">
        <w:r w:rsidRPr="00CA594C" w:rsidDel="00CB05BE">
          <w:rPr>
            <w:rFonts w:eastAsia="Arial" w:cstheme="minorHAnsi"/>
            <w:highlight w:val="cyan"/>
            <w:u w:val="single"/>
            <w:rPrChange w:id="922" w:author="JEIMMY ALEJANDRA RAMIREZ RINCON" w:date="2026-04-09T20:10:00Z" w16du:dateUtc="2026-04-10T01:10:00Z">
              <w:rPr>
                <w:rFonts w:eastAsia="Arial" w:cstheme="minorHAnsi"/>
                <w:highlight w:val="yellow"/>
                <w:u w:val="single"/>
              </w:rPr>
            </w:rPrChange>
          </w:rPr>
          <w:delText>Q la firma valuadora no celebre contratos – evitar conflicto de intereses</w:delText>
        </w:r>
        <w:r w:rsidR="002E471E" w:rsidRPr="00CA594C" w:rsidDel="00CB05BE">
          <w:rPr>
            <w:rFonts w:eastAsia="Arial" w:cstheme="minorHAnsi"/>
            <w:highlight w:val="cyan"/>
            <w:u w:val="single"/>
            <w:rPrChange w:id="923" w:author="JEIMMY ALEJANDRA RAMIREZ RINCON" w:date="2026-04-09T20:10:00Z" w16du:dateUtc="2026-04-10T01:10:00Z">
              <w:rPr>
                <w:rFonts w:eastAsia="Arial" w:cstheme="minorHAnsi"/>
                <w:u w:val="single"/>
              </w:rPr>
            </w:rPrChange>
          </w:rPr>
          <w:delText xml:space="preserve"> </w:delText>
        </w:r>
        <w:r w:rsidR="002E471E" w:rsidRPr="00CA594C" w:rsidDel="00CB05BE">
          <w:rPr>
            <w:rFonts w:eastAsia="Arial" w:cstheme="minorHAnsi"/>
            <w:highlight w:val="cyan"/>
            <w:u w:val="single"/>
            <w:rPrChange w:id="924" w:author="JEIMMY ALEJANDRA RAMIREZ RINCON" w:date="2026-04-09T20:10:00Z" w16du:dateUtc="2026-04-10T01:10:00Z">
              <w:rPr>
                <w:rFonts w:eastAsia="Arial" w:cstheme="minorHAnsi"/>
                <w:highlight w:val="yellow"/>
                <w:u w:val="single"/>
              </w:rPr>
            </w:rPrChange>
          </w:rPr>
          <w:delText>valor de reposición depreciado y optimizado</w:delText>
        </w:r>
        <w:r w:rsidR="002E471E" w:rsidRPr="00CA594C" w:rsidDel="00CB05BE">
          <w:rPr>
            <w:rFonts w:eastAsia="Arial" w:cstheme="minorHAnsi"/>
            <w:highlight w:val="cyan"/>
            <w:u w:val="single"/>
            <w:rPrChange w:id="925" w:author="JEIMMY ALEJANDRA RAMIREZ RINCON" w:date="2026-04-09T20:10:00Z" w16du:dateUtc="2026-04-10T01:10:00Z">
              <w:rPr>
                <w:rFonts w:eastAsia="Arial" w:cstheme="minorHAnsi"/>
                <w:u w:val="single"/>
              </w:rPr>
            </w:rPrChange>
          </w:rPr>
          <w:delText xml:space="preserve"> </w:delText>
        </w:r>
      </w:del>
    </w:p>
    <w:p w14:paraId="642E9B7B" w14:textId="30E1D3EC" w:rsidR="003D5B09" w:rsidRPr="00CA594C" w:rsidDel="00523EAF" w:rsidRDefault="003D5B09" w:rsidP="643D9777">
      <w:pPr>
        <w:spacing w:line="240" w:lineRule="auto"/>
        <w:jc w:val="both"/>
        <w:rPr>
          <w:del w:id="926" w:author="JEIMMY ALEJANDRA RAMIREZ RINCON" w:date="2026-04-09T19:41:00Z" w16du:dateUtc="2026-04-10T00:41:00Z"/>
          <w:rFonts w:eastAsia="Arial" w:cstheme="minorHAnsi"/>
          <w:highlight w:val="cyan"/>
          <w:u w:val="single"/>
          <w:rPrChange w:id="927" w:author="JEIMMY ALEJANDRA RAMIREZ RINCON" w:date="2026-04-09T20:10:00Z" w16du:dateUtc="2026-04-10T01:10:00Z">
            <w:rPr>
              <w:del w:id="928" w:author="JEIMMY ALEJANDRA RAMIREZ RINCON" w:date="2026-04-09T19:41:00Z" w16du:dateUtc="2026-04-10T00:41:00Z"/>
              <w:rFonts w:eastAsia="Arial" w:cstheme="minorHAnsi"/>
              <w:u w:val="single"/>
            </w:rPr>
          </w:rPrChange>
        </w:rPr>
      </w:pPr>
    </w:p>
    <w:p w14:paraId="6A0AF7C2" w14:textId="2BC6B4FD" w:rsidR="003D5B09" w:rsidRPr="00CA594C" w:rsidDel="00523EAF" w:rsidRDefault="003D5B09" w:rsidP="643D9777">
      <w:pPr>
        <w:spacing w:line="240" w:lineRule="auto"/>
        <w:jc w:val="both"/>
        <w:rPr>
          <w:del w:id="929" w:author="JEIMMY ALEJANDRA RAMIREZ RINCON" w:date="2026-04-09T19:41:00Z" w16du:dateUtc="2026-04-10T00:41:00Z"/>
          <w:rFonts w:eastAsia="Arial" w:cstheme="minorHAnsi"/>
          <w:u w:val="single"/>
        </w:rPr>
      </w:pPr>
      <w:del w:id="930" w:author="JEIMMY ALEJANDRA RAMIREZ RINCON" w:date="2026-04-09T19:41:00Z" w16du:dateUtc="2026-04-10T00:41:00Z">
        <w:r w:rsidRPr="00CA594C" w:rsidDel="00523EAF">
          <w:rPr>
            <w:rFonts w:eastAsia="Arial" w:cstheme="minorHAnsi"/>
            <w:highlight w:val="cyan"/>
            <w:u w:val="single"/>
            <w:rPrChange w:id="931" w:author="JEIMMY ALEJANDRA RAMIREZ RINCON" w:date="2026-04-09T20:10:00Z" w16du:dateUtc="2026-04-10T01:10:00Z">
              <w:rPr>
                <w:rFonts w:eastAsia="Arial" w:cstheme="minorHAnsi"/>
                <w:highlight w:val="yellow"/>
                <w:u w:val="single"/>
              </w:rPr>
            </w:rPrChange>
          </w:rPr>
          <w:delText>VALUADOR</w:delText>
        </w:r>
      </w:del>
    </w:p>
    <w:p w14:paraId="2C6D0935" w14:textId="77777777" w:rsidR="00AD71BF" w:rsidRPr="00CA594C" w:rsidRDefault="00AD71BF" w:rsidP="643D9777">
      <w:pPr>
        <w:spacing w:line="240" w:lineRule="auto"/>
        <w:jc w:val="both"/>
        <w:rPr>
          <w:rFonts w:eastAsia="Arial" w:cstheme="minorHAnsi"/>
          <w:u w:val="single"/>
        </w:rPr>
      </w:pPr>
    </w:p>
    <w:p w14:paraId="00AFBA7A" w14:textId="77777777" w:rsidR="00257D28" w:rsidRDefault="00257D28" w:rsidP="643D9777">
      <w:pPr>
        <w:spacing w:line="240" w:lineRule="auto"/>
        <w:jc w:val="both"/>
        <w:rPr>
          <w:ins w:id="932" w:author="JEIMMY ALEJANDRA RAMIREZ RINCON" w:date="2026-04-09T20:18:00Z" w16du:dateUtc="2026-04-10T01:18:00Z"/>
          <w:rFonts w:eastAsia="Arial" w:cstheme="minorHAnsi"/>
        </w:rPr>
      </w:pPr>
    </w:p>
    <w:p w14:paraId="5A558F16" w14:textId="77777777" w:rsidR="00324508" w:rsidRDefault="00324508" w:rsidP="643D9777">
      <w:pPr>
        <w:spacing w:line="240" w:lineRule="auto"/>
        <w:jc w:val="both"/>
        <w:rPr>
          <w:ins w:id="933" w:author="JEIMMY ALEJANDRA RAMIREZ RINCON" w:date="2026-04-09T20:18:00Z" w16du:dateUtc="2026-04-10T01:18:00Z"/>
          <w:rFonts w:eastAsia="Arial" w:cstheme="minorHAnsi"/>
        </w:rPr>
      </w:pPr>
    </w:p>
    <w:p w14:paraId="461B2CF0" w14:textId="77777777" w:rsidR="00324508" w:rsidRDefault="00324508" w:rsidP="643D9777">
      <w:pPr>
        <w:spacing w:line="240" w:lineRule="auto"/>
        <w:jc w:val="both"/>
        <w:rPr>
          <w:ins w:id="934" w:author="JEIMMY ALEJANDRA RAMIREZ RINCON" w:date="2026-04-09T20:18:00Z" w16du:dateUtc="2026-04-10T01:18:00Z"/>
          <w:rFonts w:eastAsia="Arial" w:cstheme="minorHAnsi"/>
        </w:rPr>
      </w:pPr>
    </w:p>
    <w:p w14:paraId="78F1FB96" w14:textId="77777777" w:rsidR="00324508" w:rsidRDefault="00324508" w:rsidP="643D9777">
      <w:pPr>
        <w:spacing w:line="240" w:lineRule="auto"/>
        <w:jc w:val="both"/>
        <w:rPr>
          <w:ins w:id="935" w:author="JEIMMY ALEJANDRA RAMIREZ RINCON" w:date="2026-04-09T20:18:00Z" w16du:dateUtc="2026-04-10T01:18:00Z"/>
          <w:rFonts w:eastAsia="Arial" w:cstheme="minorHAnsi"/>
        </w:rPr>
      </w:pPr>
    </w:p>
    <w:p w14:paraId="4DDED5C5" w14:textId="77777777" w:rsidR="00324508" w:rsidRDefault="00324508" w:rsidP="643D9777">
      <w:pPr>
        <w:spacing w:line="240" w:lineRule="auto"/>
        <w:jc w:val="both"/>
        <w:rPr>
          <w:ins w:id="936" w:author="JEIMMY ALEJANDRA RAMIREZ RINCON" w:date="2026-04-09T20:18:00Z" w16du:dateUtc="2026-04-10T01:18:00Z"/>
          <w:rFonts w:eastAsia="Arial" w:cstheme="minorHAnsi"/>
        </w:rPr>
      </w:pPr>
    </w:p>
    <w:p w14:paraId="469F28EB" w14:textId="77777777" w:rsidR="00324508" w:rsidRDefault="00324508" w:rsidP="643D9777">
      <w:pPr>
        <w:spacing w:line="240" w:lineRule="auto"/>
        <w:jc w:val="both"/>
        <w:rPr>
          <w:ins w:id="937" w:author="JEIMMY ALEJANDRA RAMIREZ RINCON" w:date="2026-04-09T20:18:00Z" w16du:dateUtc="2026-04-10T01:18:00Z"/>
          <w:rFonts w:eastAsia="Arial" w:cstheme="minorHAnsi"/>
        </w:rPr>
      </w:pPr>
    </w:p>
    <w:p w14:paraId="4EB20C89" w14:textId="77777777" w:rsidR="00324508" w:rsidRDefault="00324508" w:rsidP="643D9777">
      <w:pPr>
        <w:spacing w:line="240" w:lineRule="auto"/>
        <w:jc w:val="both"/>
        <w:rPr>
          <w:ins w:id="938" w:author="JEIMMY ALEJANDRA RAMIREZ RINCON" w:date="2026-04-09T20:18:00Z" w16du:dateUtc="2026-04-10T01:18:00Z"/>
          <w:rFonts w:eastAsia="Arial" w:cstheme="minorHAnsi"/>
        </w:rPr>
      </w:pPr>
    </w:p>
    <w:p w14:paraId="6A2846AD" w14:textId="77777777" w:rsidR="00324508" w:rsidRDefault="00324508" w:rsidP="643D9777">
      <w:pPr>
        <w:spacing w:line="240" w:lineRule="auto"/>
        <w:jc w:val="both"/>
        <w:rPr>
          <w:ins w:id="939" w:author="JEIMMY ALEJANDRA RAMIREZ RINCON" w:date="2026-04-09T20:18:00Z" w16du:dateUtc="2026-04-10T01:18:00Z"/>
          <w:rFonts w:eastAsia="Arial" w:cstheme="minorHAnsi"/>
        </w:rPr>
      </w:pPr>
    </w:p>
    <w:p w14:paraId="5E0D4607" w14:textId="77777777" w:rsidR="00324508" w:rsidRDefault="00324508" w:rsidP="643D9777">
      <w:pPr>
        <w:spacing w:line="240" w:lineRule="auto"/>
        <w:jc w:val="both"/>
        <w:rPr>
          <w:ins w:id="940" w:author="JEIMMY ALEJANDRA RAMIREZ RINCON" w:date="2026-04-09T20:18:00Z" w16du:dateUtc="2026-04-10T01:18:00Z"/>
          <w:rFonts w:eastAsia="Arial" w:cstheme="minorHAnsi"/>
        </w:rPr>
      </w:pPr>
    </w:p>
    <w:p w14:paraId="0FEE3FDA" w14:textId="77777777" w:rsidR="00324508" w:rsidRDefault="00324508" w:rsidP="643D9777">
      <w:pPr>
        <w:spacing w:line="240" w:lineRule="auto"/>
        <w:jc w:val="both"/>
        <w:rPr>
          <w:ins w:id="941" w:author="JEIMMY ALEJANDRA RAMIREZ RINCON" w:date="2026-04-09T20:18:00Z" w16du:dateUtc="2026-04-10T01:18:00Z"/>
          <w:rFonts w:eastAsia="Arial" w:cstheme="minorHAnsi"/>
        </w:rPr>
      </w:pPr>
    </w:p>
    <w:p w14:paraId="594F72A6" w14:textId="77777777" w:rsidR="00324508" w:rsidRPr="009C6748" w:rsidRDefault="00324508" w:rsidP="643D9777">
      <w:pPr>
        <w:spacing w:line="240" w:lineRule="auto"/>
        <w:jc w:val="both"/>
        <w:rPr>
          <w:rFonts w:eastAsia="Arial" w:cstheme="minorHAnsi"/>
        </w:rPr>
      </w:pPr>
    </w:p>
    <w:p w14:paraId="3124356E" w14:textId="77777777" w:rsidR="00257D28" w:rsidRPr="009C6748" w:rsidRDefault="00257D28" w:rsidP="643D9777">
      <w:pPr>
        <w:spacing w:line="240" w:lineRule="auto"/>
        <w:jc w:val="both"/>
        <w:rPr>
          <w:rFonts w:eastAsia="Arial" w:cstheme="minorHAnsi"/>
        </w:rPr>
      </w:pPr>
    </w:p>
    <w:p w14:paraId="459E530D" w14:textId="77777777" w:rsidR="00257D28" w:rsidRPr="009C6748" w:rsidRDefault="00257D28" w:rsidP="643D9777">
      <w:pPr>
        <w:spacing w:line="240" w:lineRule="auto"/>
        <w:jc w:val="both"/>
        <w:rPr>
          <w:rFonts w:eastAsia="Arial" w:cstheme="minorHAnsi"/>
        </w:rPr>
      </w:pPr>
    </w:p>
    <w:p w14:paraId="02D65221" w14:textId="22191381" w:rsidR="00097A06" w:rsidRPr="006D017D" w:rsidRDefault="00097A06" w:rsidP="006D017D">
      <w:pPr>
        <w:spacing w:line="240" w:lineRule="auto"/>
        <w:jc w:val="center"/>
        <w:rPr>
          <w:rFonts w:eastAsia="Arial" w:cstheme="minorHAnsi"/>
        </w:rPr>
      </w:pPr>
      <w:r w:rsidRPr="006D017D">
        <w:rPr>
          <w:rFonts w:eastAsia="Arial" w:cstheme="minorHAnsi"/>
          <w:b/>
          <w:bCs/>
        </w:rPr>
        <w:t>ANEXO 7 CALCULO DEL WACC</w:t>
      </w:r>
      <w:r w:rsidRPr="006D017D">
        <w:rPr>
          <w:rFonts w:eastAsia="Arial" w:cstheme="minorHAnsi"/>
        </w:rPr>
        <w:t>.</w:t>
      </w:r>
    </w:p>
    <w:p w14:paraId="1CBA60E1" w14:textId="1AAD72EB" w:rsidR="749BBB17" w:rsidRPr="006D017D" w:rsidRDefault="749BBB17" w:rsidP="749BBB17">
      <w:pPr>
        <w:spacing w:line="240" w:lineRule="auto"/>
        <w:jc w:val="both"/>
        <w:rPr>
          <w:rFonts w:eastAsia="Arial" w:cstheme="minorHAnsi"/>
        </w:rPr>
      </w:pPr>
    </w:p>
    <w:p w14:paraId="2E5230A3" w14:textId="5BDF4CAC" w:rsidR="167B2046" w:rsidRPr="006D017D" w:rsidRDefault="167B2046" w:rsidP="006D017D">
      <w:pPr>
        <w:spacing w:line="240" w:lineRule="auto"/>
        <w:jc w:val="both"/>
        <w:rPr>
          <w:rFonts w:eastAsia="Arial" w:cstheme="minorHAnsi"/>
        </w:rPr>
      </w:pPr>
      <w:r w:rsidRPr="006D017D">
        <w:rPr>
          <w:rFonts w:eastAsia="Arial" w:cstheme="minorHAnsi"/>
        </w:rPr>
        <w:t>El presente anexo incorpora la</w:t>
      </w:r>
      <w:r w:rsidR="6388B345" w:rsidRPr="006D017D">
        <w:rPr>
          <w:rFonts w:eastAsia="Arial" w:cstheme="minorHAnsi"/>
        </w:rPr>
        <w:t xml:space="preserve"> </w:t>
      </w:r>
      <w:r w:rsidRPr="006D017D">
        <w:rPr>
          <w:rFonts w:eastAsia="Arial" w:cstheme="minorHAnsi"/>
        </w:rPr>
        <w:t xml:space="preserve">metodología establecida en la Resolución CREG 004 del 21 de enero de 2021, así como en las disposiciones que la modifiquen o sustituyan, con el objeto de definir el procedimiento de </w:t>
      </w:r>
      <w:r w:rsidR="469D7A27" w:rsidRPr="006D017D">
        <w:rPr>
          <w:rFonts w:eastAsia="Arial" w:cstheme="minorHAnsi"/>
        </w:rPr>
        <w:t>cálculo</w:t>
      </w:r>
      <w:r w:rsidRPr="006D017D">
        <w:rPr>
          <w:rFonts w:eastAsia="Arial" w:cstheme="minorHAnsi"/>
        </w:rPr>
        <w:t xml:space="preserve"> de la tasa de descuento aplicable en las metodologías tarifarias expedidas por la Comisión de Regulación de Energía y Gas (CREG) para las actividades bajo su ámbito de regulación.</w:t>
      </w:r>
    </w:p>
    <w:p w14:paraId="7319607A" w14:textId="77777777" w:rsidR="00097A06" w:rsidRPr="009C6748" w:rsidRDefault="00097A06" w:rsidP="00097A06">
      <w:pPr>
        <w:spacing w:line="240" w:lineRule="auto"/>
        <w:jc w:val="center"/>
        <w:rPr>
          <w:rFonts w:eastAsia="Arial" w:cstheme="minorHAnsi"/>
        </w:rPr>
      </w:pPr>
    </w:p>
    <w:p w14:paraId="7E9A0263" w14:textId="77777777" w:rsidR="00E03930" w:rsidRPr="009C6748" w:rsidRDefault="00E03930" w:rsidP="00097A06">
      <w:pPr>
        <w:spacing w:line="240" w:lineRule="auto"/>
        <w:jc w:val="center"/>
        <w:rPr>
          <w:rFonts w:eastAsia="Arial" w:cstheme="minorHAnsi"/>
        </w:rPr>
      </w:pPr>
    </w:p>
    <w:p w14:paraId="5AF97754" w14:textId="77777777" w:rsidR="00E03930" w:rsidRPr="009C6748" w:rsidRDefault="00E03930" w:rsidP="00097A06">
      <w:pPr>
        <w:spacing w:line="240" w:lineRule="auto"/>
        <w:jc w:val="center"/>
        <w:rPr>
          <w:rFonts w:eastAsia="Arial" w:cstheme="minorHAnsi"/>
        </w:rPr>
      </w:pPr>
    </w:p>
    <w:p w14:paraId="100EAD92" w14:textId="77777777" w:rsidR="00E03930" w:rsidRPr="009C6748" w:rsidRDefault="00E03930" w:rsidP="00097A06">
      <w:pPr>
        <w:spacing w:line="240" w:lineRule="auto"/>
        <w:jc w:val="center"/>
        <w:rPr>
          <w:rFonts w:eastAsia="Arial" w:cstheme="minorHAnsi"/>
        </w:rPr>
      </w:pPr>
    </w:p>
    <w:p w14:paraId="3047EBCE" w14:textId="77777777" w:rsidR="00E03930" w:rsidRPr="009C6748" w:rsidRDefault="00E03930" w:rsidP="00097A06">
      <w:pPr>
        <w:spacing w:line="240" w:lineRule="auto"/>
        <w:jc w:val="center"/>
        <w:rPr>
          <w:rFonts w:eastAsia="Arial" w:cstheme="minorHAnsi"/>
        </w:rPr>
      </w:pPr>
    </w:p>
    <w:p w14:paraId="4AD0F63B" w14:textId="77777777" w:rsidR="00E03930" w:rsidRPr="009C6748" w:rsidRDefault="00E03930" w:rsidP="00097A06">
      <w:pPr>
        <w:spacing w:line="240" w:lineRule="auto"/>
        <w:jc w:val="center"/>
        <w:rPr>
          <w:rFonts w:eastAsia="Arial" w:cstheme="minorHAnsi"/>
        </w:rPr>
      </w:pPr>
    </w:p>
    <w:p w14:paraId="36FC4CF7" w14:textId="77777777" w:rsidR="00E03930" w:rsidRPr="009C6748" w:rsidRDefault="00E03930" w:rsidP="00097A06">
      <w:pPr>
        <w:spacing w:line="240" w:lineRule="auto"/>
        <w:jc w:val="center"/>
        <w:rPr>
          <w:rFonts w:eastAsia="Arial" w:cstheme="minorHAnsi"/>
        </w:rPr>
      </w:pPr>
    </w:p>
    <w:p w14:paraId="0752E6F0" w14:textId="77777777" w:rsidR="00E03930" w:rsidRPr="009C6748" w:rsidRDefault="00E03930" w:rsidP="00097A06">
      <w:pPr>
        <w:spacing w:line="240" w:lineRule="auto"/>
        <w:jc w:val="center"/>
        <w:rPr>
          <w:rFonts w:eastAsia="Arial" w:cstheme="minorHAnsi"/>
        </w:rPr>
      </w:pPr>
    </w:p>
    <w:p w14:paraId="44EE8CAB" w14:textId="77777777" w:rsidR="00E03930" w:rsidRPr="009C6748" w:rsidRDefault="00E03930" w:rsidP="00097A06">
      <w:pPr>
        <w:spacing w:line="240" w:lineRule="auto"/>
        <w:jc w:val="center"/>
        <w:rPr>
          <w:rFonts w:eastAsia="Arial" w:cstheme="minorHAnsi"/>
        </w:rPr>
      </w:pPr>
    </w:p>
    <w:p w14:paraId="5F424A9B" w14:textId="77777777" w:rsidR="00E03930" w:rsidRPr="009C6748" w:rsidRDefault="00E03930" w:rsidP="00097A06">
      <w:pPr>
        <w:spacing w:line="240" w:lineRule="auto"/>
        <w:jc w:val="center"/>
        <w:rPr>
          <w:rFonts w:eastAsia="Arial" w:cstheme="minorHAnsi"/>
        </w:rPr>
      </w:pPr>
    </w:p>
    <w:p w14:paraId="469141EC" w14:textId="77777777" w:rsidR="00E03930" w:rsidRPr="009C6748" w:rsidRDefault="00E03930" w:rsidP="00097A06">
      <w:pPr>
        <w:spacing w:line="240" w:lineRule="auto"/>
        <w:jc w:val="center"/>
        <w:rPr>
          <w:rFonts w:eastAsia="Arial" w:cstheme="minorHAnsi"/>
        </w:rPr>
      </w:pPr>
    </w:p>
    <w:p w14:paraId="46922BD1" w14:textId="77777777" w:rsidR="00E03930" w:rsidRPr="009C6748" w:rsidRDefault="00E03930" w:rsidP="00097A06">
      <w:pPr>
        <w:spacing w:line="240" w:lineRule="auto"/>
        <w:jc w:val="center"/>
        <w:rPr>
          <w:rFonts w:eastAsia="Arial" w:cstheme="minorHAnsi"/>
        </w:rPr>
      </w:pPr>
    </w:p>
    <w:p w14:paraId="7173835A" w14:textId="77777777" w:rsidR="00E03930" w:rsidRPr="009C6748" w:rsidRDefault="00E03930" w:rsidP="00097A06">
      <w:pPr>
        <w:spacing w:line="240" w:lineRule="auto"/>
        <w:jc w:val="center"/>
        <w:rPr>
          <w:rFonts w:eastAsia="Arial" w:cstheme="minorHAnsi"/>
        </w:rPr>
      </w:pPr>
    </w:p>
    <w:p w14:paraId="7B34A993" w14:textId="77777777" w:rsidR="00E03930" w:rsidRPr="009C6748" w:rsidRDefault="00E03930" w:rsidP="00097A06">
      <w:pPr>
        <w:spacing w:line="240" w:lineRule="auto"/>
        <w:jc w:val="center"/>
        <w:rPr>
          <w:rFonts w:eastAsia="Arial" w:cstheme="minorHAnsi"/>
        </w:rPr>
      </w:pPr>
    </w:p>
    <w:p w14:paraId="5BA3E379" w14:textId="77777777" w:rsidR="00E03930" w:rsidRPr="009C6748" w:rsidRDefault="00E03930" w:rsidP="00097A06">
      <w:pPr>
        <w:spacing w:line="240" w:lineRule="auto"/>
        <w:jc w:val="center"/>
        <w:rPr>
          <w:rFonts w:eastAsia="Arial" w:cstheme="minorHAnsi"/>
        </w:rPr>
      </w:pPr>
    </w:p>
    <w:p w14:paraId="5D9F7188" w14:textId="77777777" w:rsidR="00E03930" w:rsidRPr="009C6748" w:rsidRDefault="00E03930" w:rsidP="00097A06">
      <w:pPr>
        <w:spacing w:line="240" w:lineRule="auto"/>
        <w:jc w:val="center"/>
        <w:rPr>
          <w:rFonts w:eastAsia="Arial" w:cstheme="minorHAnsi"/>
        </w:rPr>
      </w:pPr>
    </w:p>
    <w:p w14:paraId="6D1FC3B4" w14:textId="77777777" w:rsidR="00E03930" w:rsidRPr="009C6748" w:rsidRDefault="00E03930" w:rsidP="00097A06">
      <w:pPr>
        <w:spacing w:line="240" w:lineRule="auto"/>
        <w:jc w:val="center"/>
        <w:rPr>
          <w:rFonts w:eastAsia="Arial" w:cstheme="minorHAnsi"/>
        </w:rPr>
      </w:pPr>
    </w:p>
    <w:p w14:paraId="017877BB" w14:textId="77777777" w:rsidR="00E03930" w:rsidRPr="009C6748" w:rsidRDefault="00E03930" w:rsidP="00097A06">
      <w:pPr>
        <w:spacing w:line="240" w:lineRule="auto"/>
        <w:jc w:val="center"/>
        <w:rPr>
          <w:rFonts w:eastAsia="Arial" w:cstheme="minorHAnsi"/>
        </w:rPr>
      </w:pPr>
    </w:p>
    <w:p w14:paraId="6591A905" w14:textId="77777777" w:rsidR="00E03930" w:rsidRPr="009C6748" w:rsidRDefault="00E03930" w:rsidP="00097A06">
      <w:pPr>
        <w:spacing w:line="240" w:lineRule="auto"/>
        <w:jc w:val="center"/>
        <w:rPr>
          <w:rFonts w:eastAsia="Arial" w:cstheme="minorHAnsi"/>
        </w:rPr>
      </w:pPr>
    </w:p>
    <w:p w14:paraId="5996659E" w14:textId="77777777" w:rsidR="00E03930" w:rsidRPr="009C6748" w:rsidRDefault="00E03930" w:rsidP="00097A06">
      <w:pPr>
        <w:spacing w:line="240" w:lineRule="auto"/>
        <w:jc w:val="center"/>
        <w:rPr>
          <w:rFonts w:eastAsia="Arial" w:cstheme="minorHAnsi"/>
        </w:rPr>
      </w:pPr>
    </w:p>
    <w:p w14:paraId="139D3B55" w14:textId="77777777" w:rsidR="00E03930" w:rsidRPr="009C6748" w:rsidRDefault="00E03930" w:rsidP="00097A06">
      <w:pPr>
        <w:spacing w:line="240" w:lineRule="auto"/>
        <w:jc w:val="center"/>
        <w:rPr>
          <w:rFonts w:eastAsia="Arial" w:cstheme="minorHAnsi"/>
        </w:rPr>
      </w:pPr>
    </w:p>
    <w:p w14:paraId="6C24DC34" w14:textId="77777777" w:rsidR="00E03930" w:rsidRPr="009C6748" w:rsidRDefault="00E03930" w:rsidP="00097A06">
      <w:pPr>
        <w:spacing w:line="240" w:lineRule="auto"/>
        <w:jc w:val="center"/>
        <w:rPr>
          <w:rFonts w:eastAsia="Arial" w:cstheme="minorHAnsi"/>
        </w:rPr>
      </w:pPr>
    </w:p>
    <w:p w14:paraId="4E287343" w14:textId="77777777" w:rsidR="00E03930" w:rsidRPr="009C6748" w:rsidRDefault="00E03930" w:rsidP="00097A06">
      <w:pPr>
        <w:spacing w:line="240" w:lineRule="auto"/>
        <w:jc w:val="center"/>
        <w:rPr>
          <w:rFonts w:eastAsia="Arial" w:cstheme="minorHAnsi"/>
        </w:rPr>
      </w:pPr>
    </w:p>
    <w:p w14:paraId="6FBC98F6" w14:textId="77777777" w:rsidR="00E03930" w:rsidRPr="009C6748" w:rsidRDefault="00E03930" w:rsidP="00097A06">
      <w:pPr>
        <w:spacing w:line="240" w:lineRule="auto"/>
        <w:jc w:val="center"/>
        <w:rPr>
          <w:rFonts w:eastAsia="Arial" w:cstheme="minorHAnsi"/>
        </w:rPr>
      </w:pPr>
    </w:p>
    <w:p w14:paraId="50BC236E" w14:textId="77777777" w:rsidR="00E03930" w:rsidRPr="009C6748" w:rsidRDefault="00E03930" w:rsidP="00097A06">
      <w:pPr>
        <w:spacing w:line="240" w:lineRule="auto"/>
        <w:jc w:val="center"/>
        <w:rPr>
          <w:rFonts w:eastAsia="Arial" w:cstheme="minorHAnsi"/>
        </w:rPr>
      </w:pPr>
    </w:p>
    <w:p w14:paraId="627AA3A3" w14:textId="77777777" w:rsidR="00E03930" w:rsidRPr="009C6748" w:rsidRDefault="00E03930" w:rsidP="00097A06">
      <w:pPr>
        <w:spacing w:line="240" w:lineRule="auto"/>
        <w:jc w:val="center"/>
        <w:rPr>
          <w:rFonts w:eastAsia="Arial" w:cstheme="minorHAnsi"/>
        </w:rPr>
      </w:pPr>
    </w:p>
    <w:p w14:paraId="1F33EA61" w14:textId="77777777" w:rsidR="00E03930" w:rsidRPr="009C6748" w:rsidRDefault="00E03930" w:rsidP="00097A06">
      <w:pPr>
        <w:spacing w:line="240" w:lineRule="auto"/>
        <w:jc w:val="center"/>
        <w:rPr>
          <w:rFonts w:eastAsia="Arial" w:cstheme="minorHAnsi"/>
        </w:rPr>
      </w:pPr>
    </w:p>
    <w:p w14:paraId="4AADAE5B" w14:textId="77777777" w:rsidR="00E03930" w:rsidRPr="009C6748" w:rsidRDefault="00E03930" w:rsidP="00097A06">
      <w:pPr>
        <w:spacing w:line="240" w:lineRule="auto"/>
        <w:jc w:val="center"/>
        <w:rPr>
          <w:rFonts w:eastAsia="Arial" w:cstheme="minorHAnsi"/>
        </w:rPr>
      </w:pPr>
    </w:p>
    <w:p w14:paraId="03886555" w14:textId="77777777" w:rsidR="00E03930" w:rsidRPr="009C6748" w:rsidRDefault="00E03930" w:rsidP="00097A06">
      <w:pPr>
        <w:spacing w:line="240" w:lineRule="auto"/>
        <w:jc w:val="center"/>
        <w:rPr>
          <w:rFonts w:eastAsia="Arial" w:cstheme="minorHAnsi"/>
        </w:rPr>
      </w:pPr>
    </w:p>
    <w:p w14:paraId="3ED9F1A7" w14:textId="77777777" w:rsidR="00E03930" w:rsidRPr="009C6748" w:rsidRDefault="00E03930" w:rsidP="00097A06">
      <w:pPr>
        <w:spacing w:line="240" w:lineRule="auto"/>
        <w:jc w:val="center"/>
        <w:rPr>
          <w:rFonts w:eastAsia="Arial" w:cstheme="minorHAnsi"/>
        </w:rPr>
      </w:pPr>
    </w:p>
    <w:p w14:paraId="094780CA" w14:textId="77777777" w:rsidR="00E03930" w:rsidRPr="009C6748" w:rsidRDefault="00E03930" w:rsidP="00097A06">
      <w:pPr>
        <w:spacing w:line="240" w:lineRule="auto"/>
        <w:jc w:val="center"/>
        <w:rPr>
          <w:rFonts w:eastAsia="Arial" w:cstheme="minorHAnsi"/>
        </w:rPr>
      </w:pPr>
    </w:p>
    <w:p w14:paraId="4E3D544F" w14:textId="77777777" w:rsidR="00E03930" w:rsidRPr="009C6748" w:rsidRDefault="00E03930" w:rsidP="00097A06">
      <w:pPr>
        <w:spacing w:line="240" w:lineRule="auto"/>
        <w:jc w:val="center"/>
        <w:rPr>
          <w:rFonts w:eastAsia="Arial" w:cstheme="minorHAnsi"/>
        </w:rPr>
      </w:pPr>
    </w:p>
    <w:p w14:paraId="4F2171BE" w14:textId="77777777" w:rsidR="00E03930" w:rsidRPr="009C6748" w:rsidRDefault="00E03930" w:rsidP="00097A06">
      <w:pPr>
        <w:spacing w:line="240" w:lineRule="auto"/>
        <w:jc w:val="center"/>
        <w:rPr>
          <w:rFonts w:eastAsia="Arial" w:cstheme="minorHAnsi"/>
        </w:rPr>
      </w:pPr>
    </w:p>
    <w:p w14:paraId="1C1C1965" w14:textId="36F0A6C9" w:rsidR="00E03930" w:rsidRPr="006D017D" w:rsidRDefault="00E03930" w:rsidP="006D017D">
      <w:pPr>
        <w:pStyle w:val="ANEXOS"/>
        <w:numPr>
          <w:ilvl w:val="0"/>
          <w:numId w:val="0"/>
        </w:numPr>
        <w:spacing w:before="0" w:after="0"/>
        <w:ind w:left="2977"/>
        <w:contextualSpacing/>
        <w:jc w:val="left"/>
        <w:rPr>
          <w:rFonts w:asciiTheme="minorHAnsi" w:hAnsiTheme="minorHAnsi" w:cstheme="minorHAnsi"/>
          <w:sz w:val="22"/>
          <w:szCs w:val="22"/>
        </w:rPr>
      </w:pPr>
      <w:bookmarkStart w:id="942" w:name="_Ref101505691"/>
      <w:r w:rsidRPr="006D017D">
        <w:rPr>
          <w:rFonts w:asciiTheme="minorHAnsi" w:hAnsiTheme="minorHAnsi" w:cstheme="minorHAnsi"/>
          <w:sz w:val="22"/>
          <w:szCs w:val="22"/>
        </w:rPr>
        <w:t>Anexo 8 Período vida útil activos</w:t>
      </w:r>
      <w:bookmarkEnd w:id="942"/>
    </w:p>
    <w:p w14:paraId="7D06FFD8" w14:textId="77777777" w:rsidR="00E03930" w:rsidRPr="009C6748" w:rsidRDefault="00E03930" w:rsidP="00E03930">
      <w:pPr>
        <w:spacing w:after="0"/>
        <w:contextualSpacing/>
        <w:rPr>
          <w:rFonts w:cstheme="minorHAnsi"/>
          <w:lang w:eastAsia="es-ES"/>
        </w:rPr>
      </w:pPr>
    </w:p>
    <w:p w14:paraId="1091FE9A" w14:textId="77777777" w:rsidR="00E03930" w:rsidRPr="009C6748" w:rsidRDefault="00E03930" w:rsidP="00E03930">
      <w:pPr>
        <w:spacing w:after="0"/>
        <w:contextualSpacing/>
        <w:rPr>
          <w:rFonts w:cstheme="minorHAnsi"/>
          <w:lang w:eastAsia="es-ES"/>
        </w:rPr>
      </w:pPr>
      <w:r w:rsidRPr="009C6748">
        <w:rPr>
          <w:rFonts w:cstheme="minorHAnsi"/>
          <w:lang w:eastAsia="es-ES"/>
        </w:rPr>
        <w:t>A continuación, se incluyen los períodos de vida útil y remanentes en la siguiente tabla:</w:t>
      </w:r>
    </w:p>
    <w:p w14:paraId="4BE11A9C" w14:textId="77777777" w:rsidR="00E03930" w:rsidRPr="009C6748" w:rsidRDefault="00E03930" w:rsidP="00E03930">
      <w:pPr>
        <w:spacing w:after="0"/>
        <w:contextualSpacing/>
        <w:rPr>
          <w:rFonts w:cstheme="minorHAnsi"/>
          <w:lang w:eastAsia="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320"/>
        <w:gridCol w:w="2617"/>
        <w:gridCol w:w="1769"/>
        <w:gridCol w:w="2122"/>
      </w:tblGrid>
      <w:tr w:rsidR="00E03930" w:rsidRPr="009C6748" w14:paraId="18CE6F21" w14:textId="77777777" w:rsidTr="007F5248">
        <w:trPr>
          <w:trHeight w:val="1538"/>
        </w:trPr>
        <w:tc>
          <w:tcPr>
            <w:tcW w:w="1314" w:type="pct"/>
            <w:vAlign w:val="center"/>
          </w:tcPr>
          <w:p w14:paraId="15C6A326" w14:textId="77777777" w:rsidR="00E03930" w:rsidRPr="006D017D" w:rsidRDefault="00E03930" w:rsidP="007F5248">
            <w:pPr>
              <w:autoSpaceDE w:val="0"/>
              <w:autoSpaceDN w:val="0"/>
              <w:adjustRightInd w:val="0"/>
              <w:spacing w:after="0"/>
              <w:contextualSpacing/>
              <w:jc w:val="center"/>
              <w:rPr>
                <w:rFonts w:cstheme="minorHAnsi"/>
                <w:b/>
                <w:color w:val="000000"/>
                <w:lang w:val="es-MX" w:eastAsia="es-CO"/>
              </w:rPr>
            </w:pPr>
            <w:r w:rsidRPr="006D017D">
              <w:rPr>
                <w:rFonts w:cstheme="minorHAnsi"/>
                <w:b/>
                <w:color w:val="000000"/>
                <w:lang w:val="es-MX" w:eastAsia="es-CO"/>
              </w:rPr>
              <w:t>Grupo</w:t>
            </w:r>
          </w:p>
        </w:tc>
        <w:tc>
          <w:tcPr>
            <w:tcW w:w="1482" w:type="pct"/>
            <w:vAlign w:val="center"/>
          </w:tcPr>
          <w:p w14:paraId="006D9F6E" w14:textId="77777777" w:rsidR="00E03930" w:rsidRPr="006D017D" w:rsidRDefault="00E03930" w:rsidP="007F5248">
            <w:pPr>
              <w:autoSpaceDE w:val="0"/>
              <w:autoSpaceDN w:val="0"/>
              <w:adjustRightInd w:val="0"/>
              <w:spacing w:after="0"/>
              <w:contextualSpacing/>
              <w:jc w:val="center"/>
              <w:rPr>
                <w:rFonts w:cstheme="minorHAnsi"/>
                <w:b/>
                <w:color w:val="000000"/>
                <w:lang w:val="es-MX" w:eastAsia="es-CO"/>
              </w:rPr>
            </w:pPr>
            <w:r w:rsidRPr="006D017D">
              <w:rPr>
                <w:rFonts w:cstheme="minorHAnsi"/>
                <w:b/>
                <w:color w:val="000000"/>
                <w:lang w:val="es-MX" w:eastAsia="es-CO"/>
              </w:rPr>
              <w:t>Valor residual</w:t>
            </w:r>
          </w:p>
        </w:tc>
        <w:tc>
          <w:tcPr>
            <w:tcW w:w="1002" w:type="pct"/>
            <w:vAlign w:val="center"/>
          </w:tcPr>
          <w:p w14:paraId="088A0266" w14:textId="77777777" w:rsidR="00E03930" w:rsidRPr="006D017D" w:rsidRDefault="00E03930" w:rsidP="007F5248">
            <w:pPr>
              <w:autoSpaceDE w:val="0"/>
              <w:autoSpaceDN w:val="0"/>
              <w:adjustRightInd w:val="0"/>
              <w:spacing w:after="0"/>
              <w:contextualSpacing/>
              <w:jc w:val="center"/>
              <w:rPr>
                <w:rFonts w:cstheme="minorHAnsi"/>
                <w:b/>
                <w:color w:val="000000"/>
                <w:lang w:val="es-MX" w:eastAsia="es-CO"/>
              </w:rPr>
            </w:pPr>
            <w:r w:rsidRPr="006D017D">
              <w:rPr>
                <w:rFonts w:cstheme="minorHAnsi"/>
                <w:b/>
                <w:color w:val="000000"/>
                <w:lang w:val="es-MX" w:eastAsia="es-CO"/>
              </w:rPr>
              <w:t>Vida útil</w:t>
            </w:r>
          </w:p>
        </w:tc>
        <w:tc>
          <w:tcPr>
            <w:tcW w:w="1202" w:type="pct"/>
            <w:vAlign w:val="center"/>
          </w:tcPr>
          <w:p w14:paraId="318AC8D1" w14:textId="77777777" w:rsidR="00E03930" w:rsidRPr="006D017D" w:rsidRDefault="00E03930" w:rsidP="007F5248">
            <w:pPr>
              <w:autoSpaceDE w:val="0"/>
              <w:autoSpaceDN w:val="0"/>
              <w:adjustRightInd w:val="0"/>
              <w:spacing w:after="0"/>
              <w:contextualSpacing/>
              <w:jc w:val="center"/>
              <w:rPr>
                <w:rFonts w:cstheme="minorHAnsi"/>
                <w:b/>
                <w:color w:val="000000"/>
                <w:lang w:val="es-MX" w:eastAsia="es-CO"/>
              </w:rPr>
            </w:pPr>
            <w:r w:rsidRPr="006D017D">
              <w:rPr>
                <w:rFonts w:cstheme="minorHAnsi"/>
                <w:b/>
                <w:color w:val="000000"/>
                <w:lang w:val="es-MX" w:eastAsia="es-CO"/>
              </w:rPr>
              <w:t>Vida útil remanente cuando supera</w:t>
            </w:r>
          </w:p>
          <w:p w14:paraId="3446BD06" w14:textId="77777777" w:rsidR="00E03930" w:rsidRPr="006D017D" w:rsidRDefault="00E03930" w:rsidP="007F5248">
            <w:pPr>
              <w:autoSpaceDE w:val="0"/>
              <w:autoSpaceDN w:val="0"/>
              <w:adjustRightInd w:val="0"/>
              <w:spacing w:after="0"/>
              <w:contextualSpacing/>
              <w:jc w:val="center"/>
              <w:rPr>
                <w:rFonts w:cstheme="minorHAnsi"/>
                <w:b/>
                <w:color w:val="000000"/>
                <w:lang w:val="es-MX" w:eastAsia="es-CO"/>
              </w:rPr>
            </w:pPr>
            <w:r w:rsidRPr="006D017D">
              <w:rPr>
                <w:rFonts w:cstheme="minorHAnsi"/>
                <w:b/>
                <w:color w:val="000000"/>
                <w:lang w:val="es-MX" w:eastAsia="es-CO"/>
              </w:rPr>
              <w:t>(Recuperable con mantenimiento adecuado)</w:t>
            </w:r>
          </w:p>
        </w:tc>
      </w:tr>
      <w:tr w:rsidR="00E03930" w:rsidRPr="009C6748" w14:paraId="53AA5C74" w14:textId="77777777" w:rsidTr="007F5248">
        <w:trPr>
          <w:trHeight w:val="305"/>
        </w:trPr>
        <w:tc>
          <w:tcPr>
            <w:tcW w:w="1314" w:type="pct"/>
            <w:vAlign w:val="center"/>
          </w:tcPr>
          <w:p w14:paraId="4289FBF3" w14:textId="77777777" w:rsidR="00E03930" w:rsidRPr="006D017D" w:rsidRDefault="00E03930" w:rsidP="007F5248">
            <w:pPr>
              <w:autoSpaceDE w:val="0"/>
              <w:autoSpaceDN w:val="0"/>
              <w:adjustRightInd w:val="0"/>
              <w:spacing w:after="0"/>
              <w:contextualSpacing/>
              <w:rPr>
                <w:rFonts w:cstheme="minorHAnsi"/>
                <w:color w:val="000000"/>
                <w:lang w:val="es-MX" w:eastAsia="es-CO"/>
              </w:rPr>
            </w:pPr>
            <w:r w:rsidRPr="006D017D">
              <w:rPr>
                <w:rFonts w:cstheme="minorHAnsi"/>
                <w:color w:val="000000"/>
                <w:lang w:val="es-MX" w:eastAsia="es-CO"/>
              </w:rPr>
              <w:t>Ductos</w:t>
            </w:r>
          </w:p>
        </w:tc>
        <w:tc>
          <w:tcPr>
            <w:tcW w:w="1482" w:type="pct"/>
            <w:vAlign w:val="center"/>
          </w:tcPr>
          <w:p w14:paraId="429368E4"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5%</w:t>
            </w:r>
          </w:p>
        </w:tc>
        <w:tc>
          <w:tcPr>
            <w:tcW w:w="1002" w:type="pct"/>
            <w:vAlign w:val="center"/>
          </w:tcPr>
          <w:p w14:paraId="2C2BB943"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25</w:t>
            </w:r>
          </w:p>
        </w:tc>
        <w:tc>
          <w:tcPr>
            <w:tcW w:w="1202" w:type="pct"/>
            <w:vAlign w:val="center"/>
          </w:tcPr>
          <w:p w14:paraId="246F0F4A"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15</w:t>
            </w:r>
          </w:p>
        </w:tc>
      </w:tr>
      <w:tr w:rsidR="00E03930" w:rsidRPr="009C6748" w14:paraId="4554C959" w14:textId="77777777" w:rsidTr="007F5248">
        <w:trPr>
          <w:trHeight w:val="305"/>
        </w:trPr>
        <w:tc>
          <w:tcPr>
            <w:tcW w:w="1314" w:type="pct"/>
            <w:vAlign w:val="center"/>
          </w:tcPr>
          <w:p w14:paraId="49A9AE6C" w14:textId="77777777" w:rsidR="00E03930" w:rsidRPr="006D017D" w:rsidRDefault="00E03930" w:rsidP="007F5248">
            <w:pPr>
              <w:autoSpaceDE w:val="0"/>
              <w:autoSpaceDN w:val="0"/>
              <w:adjustRightInd w:val="0"/>
              <w:spacing w:after="0"/>
              <w:contextualSpacing/>
              <w:rPr>
                <w:rFonts w:cstheme="minorHAnsi"/>
                <w:color w:val="000000"/>
                <w:lang w:val="es-MX" w:eastAsia="es-CO"/>
              </w:rPr>
            </w:pPr>
            <w:r w:rsidRPr="006D017D">
              <w:rPr>
                <w:rFonts w:cstheme="minorHAnsi"/>
                <w:color w:val="000000"/>
                <w:lang w:val="es-MX" w:eastAsia="es-CO"/>
              </w:rPr>
              <w:t>Almacenamientos</w:t>
            </w:r>
          </w:p>
        </w:tc>
        <w:tc>
          <w:tcPr>
            <w:tcW w:w="1482" w:type="pct"/>
            <w:vAlign w:val="center"/>
          </w:tcPr>
          <w:p w14:paraId="0D954EBD"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3%</w:t>
            </w:r>
          </w:p>
        </w:tc>
        <w:tc>
          <w:tcPr>
            <w:tcW w:w="1002" w:type="pct"/>
            <w:vAlign w:val="center"/>
          </w:tcPr>
          <w:p w14:paraId="33FA528C"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25</w:t>
            </w:r>
          </w:p>
        </w:tc>
        <w:tc>
          <w:tcPr>
            <w:tcW w:w="1202" w:type="pct"/>
            <w:vAlign w:val="center"/>
          </w:tcPr>
          <w:p w14:paraId="253D8CF1"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15</w:t>
            </w:r>
          </w:p>
        </w:tc>
      </w:tr>
      <w:tr w:rsidR="00E03930" w:rsidRPr="009C6748" w14:paraId="04921320" w14:textId="77777777" w:rsidTr="007F5248">
        <w:trPr>
          <w:trHeight w:val="305"/>
        </w:trPr>
        <w:tc>
          <w:tcPr>
            <w:tcW w:w="1314" w:type="pct"/>
            <w:vAlign w:val="center"/>
          </w:tcPr>
          <w:p w14:paraId="60BD4654" w14:textId="77777777" w:rsidR="00E03930" w:rsidRPr="006D017D" w:rsidRDefault="00E03930" w:rsidP="007F5248">
            <w:pPr>
              <w:autoSpaceDE w:val="0"/>
              <w:autoSpaceDN w:val="0"/>
              <w:adjustRightInd w:val="0"/>
              <w:spacing w:after="0"/>
              <w:contextualSpacing/>
              <w:rPr>
                <w:rFonts w:cstheme="minorHAnsi"/>
                <w:color w:val="000000"/>
                <w:lang w:val="es-MX" w:eastAsia="es-CO"/>
              </w:rPr>
            </w:pPr>
            <w:r w:rsidRPr="006D017D">
              <w:rPr>
                <w:rFonts w:cstheme="minorHAnsi"/>
                <w:color w:val="000000"/>
                <w:lang w:val="es-MX" w:eastAsia="es-CO"/>
              </w:rPr>
              <w:t>Cruces especiales</w:t>
            </w:r>
          </w:p>
        </w:tc>
        <w:tc>
          <w:tcPr>
            <w:tcW w:w="1482" w:type="pct"/>
            <w:vAlign w:val="center"/>
          </w:tcPr>
          <w:p w14:paraId="583FED0A"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0%</w:t>
            </w:r>
          </w:p>
        </w:tc>
        <w:tc>
          <w:tcPr>
            <w:tcW w:w="1002" w:type="pct"/>
            <w:vAlign w:val="center"/>
          </w:tcPr>
          <w:p w14:paraId="27758162"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20</w:t>
            </w:r>
          </w:p>
        </w:tc>
        <w:tc>
          <w:tcPr>
            <w:tcW w:w="1202" w:type="pct"/>
            <w:vAlign w:val="center"/>
          </w:tcPr>
          <w:p w14:paraId="61F163E4"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commentRangeStart w:id="943"/>
            <w:commentRangeStart w:id="944"/>
            <w:r w:rsidRPr="006D017D">
              <w:rPr>
                <w:rFonts w:cstheme="minorHAnsi"/>
                <w:color w:val="000000"/>
                <w:lang w:val="es-MX" w:eastAsia="es-CO"/>
              </w:rPr>
              <w:t>10</w:t>
            </w:r>
            <w:commentRangeEnd w:id="943"/>
            <w:r w:rsidR="00DB5D25" w:rsidRPr="006D017D">
              <w:rPr>
                <w:rStyle w:val="Refdecomentario"/>
                <w:rFonts w:cstheme="minorHAnsi"/>
                <w:color w:val="000000"/>
                <w:sz w:val="22"/>
                <w:szCs w:val="22"/>
                <w:lang w:val="es-MX" w:eastAsia="es-CO"/>
              </w:rPr>
              <w:commentReference w:id="943"/>
            </w:r>
            <w:commentRangeEnd w:id="944"/>
            <w:r w:rsidR="004E0117" w:rsidRPr="006D017D">
              <w:rPr>
                <w:rStyle w:val="Refdecomentario"/>
                <w:rFonts w:cstheme="minorHAnsi"/>
                <w:color w:val="000000"/>
                <w:sz w:val="22"/>
                <w:szCs w:val="22"/>
                <w:lang w:val="es-MX" w:eastAsia="es-CO"/>
              </w:rPr>
              <w:commentReference w:id="944"/>
            </w:r>
          </w:p>
        </w:tc>
      </w:tr>
      <w:tr w:rsidR="00E03930" w:rsidRPr="009C6748" w14:paraId="282227F6" w14:textId="77777777" w:rsidTr="007F5248">
        <w:trPr>
          <w:trHeight w:val="305"/>
        </w:trPr>
        <w:tc>
          <w:tcPr>
            <w:tcW w:w="1314" w:type="pct"/>
            <w:vAlign w:val="center"/>
          </w:tcPr>
          <w:p w14:paraId="72F45850" w14:textId="77777777" w:rsidR="00E03930" w:rsidRPr="006D017D" w:rsidRDefault="00E03930" w:rsidP="007F5248">
            <w:pPr>
              <w:autoSpaceDE w:val="0"/>
              <w:autoSpaceDN w:val="0"/>
              <w:adjustRightInd w:val="0"/>
              <w:spacing w:after="0"/>
              <w:contextualSpacing/>
              <w:rPr>
                <w:rFonts w:cstheme="minorHAnsi"/>
                <w:color w:val="000000"/>
                <w:lang w:val="es-MX" w:eastAsia="es-CO"/>
              </w:rPr>
            </w:pPr>
            <w:r w:rsidRPr="006D017D">
              <w:rPr>
                <w:rFonts w:cstheme="minorHAnsi"/>
                <w:color w:val="000000"/>
                <w:lang w:val="es-MX" w:eastAsia="es-CO"/>
              </w:rPr>
              <w:t>Múltiples</w:t>
            </w:r>
          </w:p>
        </w:tc>
        <w:tc>
          <w:tcPr>
            <w:tcW w:w="1482" w:type="pct"/>
            <w:vAlign w:val="center"/>
          </w:tcPr>
          <w:p w14:paraId="22ECDCEA"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3%</w:t>
            </w:r>
          </w:p>
        </w:tc>
        <w:tc>
          <w:tcPr>
            <w:tcW w:w="1002" w:type="pct"/>
            <w:vAlign w:val="center"/>
          </w:tcPr>
          <w:p w14:paraId="73E3CD8E"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10</w:t>
            </w:r>
          </w:p>
        </w:tc>
        <w:tc>
          <w:tcPr>
            <w:tcW w:w="1202" w:type="pct"/>
            <w:vAlign w:val="center"/>
          </w:tcPr>
          <w:p w14:paraId="0551A48B"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5</w:t>
            </w:r>
          </w:p>
        </w:tc>
      </w:tr>
      <w:tr w:rsidR="00E03930" w:rsidRPr="009C6748" w14:paraId="0DA2878F" w14:textId="77777777" w:rsidTr="007F5248">
        <w:trPr>
          <w:trHeight w:val="305"/>
        </w:trPr>
        <w:tc>
          <w:tcPr>
            <w:tcW w:w="1314" w:type="pct"/>
            <w:vAlign w:val="center"/>
          </w:tcPr>
          <w:p w14:paraId="4163DC70" w14:textId="77777777" w:rsidR="00E03930" w:rsidRPr="006D017D" w:rsidRDefault="00E03930" w:rsidP="007F5248">
            <w:pPr>
              <w:autoSpaceDE w:val="0"/>
              <w:autoSpaceDN w:val="0"/>
              <w:adjustRightInd w:val="0"/>
              <w:spacing w:after="0"/>
              <w:contextualSpacing/>
              <w:rPr>
                <w:rFonts w:cstheme="minorHAnsi"/>
                <w:color w:val="000000"/>
                <w:lang w:val="es-MX" w:eastAsia="es-CO"/>
              </w:rPr>
            </w:pPr>
            <w:r w:rsidRPr="006D017D">
              <w:rPr>
                <w:rFonts w:cstheme="minorHAnsi"/>
                <w:color w:val="000000"/>
                <w:lang w:val="es-MX" w:eastAsia="es-CO"/>
              </w:rPr>
              <w:t>Trampas para raspadores</w:t>
            </w:r>
          </w:p>
        </w:tc>
        <w:tc>
          <w:tcPr>
            <w:tcW w:w="1482" w:type="pct"/>
            <w:vAlign w:val="center"/>
          </w:tcPr>
          <w:p w14:paraId="2F0C86E3"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3%</w:t>
            </w:r>
          </w:p>
        </w:tc>
        <w:tc>
          <w:tcPr>
            <w:tcW w:w="1002" w:type="pct"/>
            <w:vAlign w:val="center"/>
          </w:tcPr>
          <w:p w14:paraId="0E9F6FE9"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15</w:t>
            </w:r>
          </w:p>
        </w:tc>
        <w:tc>
          <w:tcPr>
            <w:tcW w:w="1202" w:type="pct"/>
            <w:vAlign w:val="center"/>
          </w:tcPr>
          <w:p w14:paraId="1594EF06"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10</w:t>
            </w:r>
          </w:p>
        </w:tc>
      </w:tr>
      <w:tr w:rsidR="00E03930" w:rsidRPr="009C6748" w14:paraId="4E209FD1" w14:textId="77777777" w:rsidTr="007F5248">
        <w:trPr>
          <w:trHeight w:val="305"/>
        </w:trPr>
        <w:tc>
          <w:tcPr>
            <w:tcW w:w="1314" w:type="pct"/>
            <w:vAlign w:val="center"/>
          </w:tcPr>
          <w:p w14:paraId="2F372C47" w14:textId="77777777" w:rsidR="00E03930" w:rsidRPr="006D017D" w:rsidRDefault="00E03930" w:rsidP="007F5248">
            <w:pPr>
              <w:autoSpaceDE w:val="0"/>
              <w:autoSpaceDN w:val="0"/>
              <w:adjustRightInd w:val="0"/>
              <w:spacing w:after="0"/>
              <w:contextualSpacing/>
              <w:rPr>
                <w:rFonts w:cstheme="minorHAnsi"/>
                <w:color w:val="000000"/>
                <w:lang w:val="es-MX" w:eastAsia="es-CO"/>
              </w:rPr>
            </w:pPr>
            <w:r w:rsidRPr="006D017D">
              <w:rPr>
                <w:rFonts w:cstheme="minorHAnsi"/>
                <w:color w:val="000000"/>
                <w:lang w:val="es-MX" w:eastAsia="es-CO"/>
              </w:rPr>
              <w:t>Sistema de contra incendio</w:t>
            </w:r>
          </w:p>
        </w:tc>
        <w:tc>
          <w:tcPr>
            <w:tcW w:w="1482" w:type="pct"/>
            <w:vAlign w:val="center"/>
          </w:tcPr>
          <w:p w14:paraId="72AA6386"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2%</w:t>
            </w:r>
          </w:p>
        </w:tc>
        <w:tc>
          <w:tcPr>
            <w:tcW w:w="1002" w:type="pct"/>
            <w:vAlign w:val="center"/>
          </w:tcPr>
          <w:p w14:paraId="0DB913AE"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20</w:t>
            </w:r>
          </w:p>
        </w:tc>
        <w:tc>
          <w:tcPr>
            <w:tcW w:w="1202" w:type="pct"/>
            <w:vAlign w:val="center"/>
          </w:tcPr>
          <w:p w14:paraId="1034A167"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8</w:t>
            </w:r>
          </w:p>
        </w:tc>
      </w:tr>
      <w:tr w:rsidR="00E03930" w:rsidRPr="009C6748" w14:paraId="313BE51A" w14:textId="77777777" w:rsidTr="007F5248">
        <w:trPr>
          <w:trHeight w:val="305"/>
        </w:trPr>
        <w:tc>
          <w:tcPr>
            <w:tcW w:w="1314" w:type="pct"/>
            <w:vAlign w:val="center"/>
          </w:tcPr>
          <w:p w14:paraId="54A005FE" w14:textId="77777777" w:rsidR="00E03930" w:rsidRPr="006D017D" w:rsidRDefault="00E03930" w:rsidP="007F5248">
            <w:pPr>
              <w:autoSpaceDE w:val="0"/>
              <w:autoSpaceDN w:val="0"/>
              <w:adjustRightInd w:val="0"/>
              <w:spacing w:after="0"/>
              <w:contextualSpacing/>
              <w:rPr>
                <w:rFonts w:cstheme="minorHAnsi"/>
                <w:color w:val="000000"/>
                <w:lang w:val="es-MX" w:eastAsia="es-CO"/>
              </w:rPr>
            </w:pPr>
            <w:r w:rsidRPr="006D017D">
              <w:rPr>
                <w:rFonts w:cstheme="minorHAnsi"/>
                <w:color w:val="000000"/>
                <w:lang w:val="es-MX" w:eastAsia="es-CO"/>
              </w:rPr>
              <w:t>Sistema eléctrico</w:t>
            </w:r>
          </w:p>
        </w:tc>
        <w:tc>
          <w:tcPr>
            <w:tcW w:w="1482" w:type="pct"/>
            <w:vAlign w:val="center"/>
          </w:tcPr>
          <w:p w14:paraId="1A12BEC9"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2%</w:t>
            </w:r>
          </w:p>
        </w:tc>
        <w:tc>
          <w:tcPr>
            <w:tcW w:w="1002" w:type="pct"/>
            <w:vAlign w:val="center"/>
          </w:tcPr>
          <w:p w14:paraId="5C2DF2DE"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15</w:t>
            </w:r>
          </w:p>
        </w:tc>
        <w:tc>
          <w:tcPr>
            <w:tcW w:w="1202" w:type="pct"/>
            <w:vAlign w:val="center"/>
          </w:tcPr>
          <w:p w14:paraId="69CB2449"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10</w:t>
            </w:r>
          </w:p>
        </w:tc>
      </w:tr>
      <w:tr w:rsidR="00E03930" w:rsidRPr="009C6748" w14:paraId="5B8FE5C1" w14:textId="77777777" w:rsidTr="007F5248">
        <w:trPr>
          <w:trHeight w:val="305"/>
        </w:trPr>
        <w:tc>
          <w:tcPr>
            <w:tcW w:w="1314" w:type="pct"/>
            <w:vAlign w:val="center"/>
          </w:tcPr>
          <w:p w14:paraId="61D0F574" w14:textId="77777777" w:rsidR="00E03930" w:rsidRPr="006D017D" w:rsidRDefault="00E03930" w:rsidP="007F5248">
            <w:pPr>
              <w:autoSpaceDE w:val="0"/>
              <w:autoSpaceDN w:val="0"/>
              <w:adjustRightInd w:val="0"/>
              <w:spacing w:after="0"/>
              <w:contextualSpacing/>
              <w:rPr>
                <w:rFonts w:cstheme="minorHAnsi"/>
                <w:color w:val="000000"/>
                <w:lang w:val="es-MX" w:eastAsia="es-CO"/>
              </w:rPr>
            </w:pPr>
            <w:r w:rsidRPr="006D017D">
              <w:rPr>
                <w:rFonts w:cstheme="minorHAnsi"/>
                <w:color w:val="000000"/>
                <w:lang w:val="es-MX" w:eastAsia="es-CO"/>
              </w:rPr>
              <w:t>Unidades de bombeo</w:t>
            </w:r>
          </w:p>
        </w:tc>
        <w:tc>
          <w:tcPr>
            <w:tcW w:w="1482" w:type="pct"/>
            <w:vAlign w:val="center"/>
          </w:tcPr>
          <w:p w14:paraId="28654945"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10%</w:t>
            </w:r>
          </w:p>
        </w:tc>
        <w:tc>
          <w:tcPr>
            <w:tcW w:w="1002" w:type="pct"/>
            <w:vAlign w:val="center"/>
          </w:tcPr>
          <w:p w14:paraId="50B8A5A5"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20</w:t>
            </w:r>
          </w:p>
        </w:tc>
        <w:tc>
          <w:tcPr>
            <w:tcW w:w="1202" w:type="pct"/>
            <w:vAlign w:val="center"/>
          </w:tcPr>
          <w:p w14:paraId="56B79304"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10</w:t>
            </w:r>
          </w:p>
        </w:tc>
      </w:tr>
      <w:tr w:rsidR="00E03930" w:rsidRPr="009C6748" w14:paraId="74F01D1F" w14:textId="77777777" w:rsidTr="007F5248">
        <w:trPr>
          <w:trHeight w:val="305"/>
        </w:trPr>
        <w:tc>
          <w:tcPr>
            <w:tcW w:w="1314" w:type="pct"/>
            <w:vAlign w:val="center"/>
          </w:tcPr>
          <w:p w14:paraId="3A6E0D22" w14:textId="77777777" w:rsidR="00E03930" w:rsidRPr="006D017D" w:rsidRDefault="00E03930" w:rsidP="007F5248">
            <w:pPr>
              <w:autoSpaceDE w:val="0"/>
              <w:autoSpaceDN w:val="0"/>
              <w:adjustRightInd w:val="0"/>
              <w:spacing w:after="0"/>
              <w:contextualSpacing/>
              <w:rPr>
                <w:rFonts w:cstheme="minorHAnsi"/>
                <w:color w:val="000000"/>
                <w:lang w:val="es-MX" w:eastAsia="es-CO"/>
              </w:rPr>
            </w:pPr>
            <w:r w:rsidRPr="006D017D">
              <w:rPr>
                <w:rFonts w:cstheme="minorHAnsi"/>
                <w:color w:val="000000"/>
                <w:lang w:val="es-MX" w:eastAsia="es-CO"/>
              </w:rPr>
              <w:t>Válvulas de seccionamiento</w:t>
            </w:r>
          </w:p>
        </w:tc>
        <w:tc>
          <w:tcPr>
            <w:tcW w:w="1482" w:type="pct"/>
            <w:vAlign w:val="center"/>
          </w:tcPr>
          <w:p w14:paraId="2AFA9A09"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3%</w:t>
            </w:r>
          </w:p>
        </w:tc>
        <w:tc>
          <w:tcPr>
            <w:tcW w:w="1002" w:type="pct"/>
            <w:vAlign w:val="center"/>
          </w:tcPr>
          <w:p w14:paraId="6AF40616"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15</w:t>
            </w:r>
          </w:p>
        </w:tc>
        <w:tc>
          <w:tcPr>
            <w:tcW w:w="1202" w:type="pct"/>
            <w:vAlign w:val="center"/>
          </w:tcPr>
          <w:p w14:paraId="2E9A6A63"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8</w:t>
            </w:r>
          </w:p>
        </w:tc>
      </w:tr>
      <w:tr w:rsidR="00E03930" w:rsidRPr="009C6748" w14:paraId="24A9D705" w14:textId="77777777" w:rsidTr="007F5248">
        <w:trPr>
          <w:trHeight w:val="305"/>
        </w:trPr>
        <w:tc>
          <w:tcPr>
            <w:tcW w:w="1314" w:type="pct"/>
            <w:vAlign w:val="center"/>
          </w:tcPr>
          <w:p w14:paraId="3A9A2134" w14:textId="77777777" w:rsidR="00E03930" w:rsidRPr="006D017D" w:rsidRDefault="00E03930" w:rsidP="007F5248">
            <w:pPr>
              <w:autoSpaceDE w:val="0"/>
              <w:autoSpaceDN w:val="0"/>
              <w:adjustRightInd w:val="0"/>
              <w:spacing w:after="0"/>
              <w:contextualSpacing/>
              <w:rPr>
                <w:rFonts w:cstheme="minorHAnsi"/>
                <w:color w:val="000000"/>
                <w:lang w:val="es-MX" w:eastAsia="es-CO"/>
              </w:rPr>
            </w:pPr>
            <w:r w:rsidRPr="006D017D">
              <w:rPr>
                <w:rFonts w:cstheme="minorHAnsi"/>
                <w:color w:val="000000"/>
                <w:lang w:val="es-MX" w:eastAsia="es-CO"/>
              </w:rPr>
              <w:lastRenderedPageBreak/>
              <w:t>Teas</w:t>
            </w:r>
          </w:p>
        </w:tc>
        <w:tc>
          <w:tcPr>
            <w:tcW w:w="1482" w:type="pct"/>
            <w:vAlign w:val="center"/>
          </w:tcPr>
          <w:p w14:paraId="45F893F1"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10%</w:t>
            </w:r>
          </w:p>
        </w:tc>
        <w:tc>
          <w:tcPr>
            <w:tcW w:w="1002" w:type="pct"/>
            <w:vAlign w:val="center"/>
          </w:tcPr>
          <w:p w14:paraId="6C506C66"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30</w:t>
            </w:r>
          </w:p>
        </w:tc>
        <w:tc>
          <w:tcPr>
            <w:tcW w:w="1202" w:type="pct"/>
            <w:vAlign w:val="center"/>
          </w:tcPr>
          <w:p w14:paraId="645B7BD0"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15</w:t>
            </w:r>
          </w:p>
        </w:tc>
      </w:tr>
      <w:tr w:rsidR="00E03930" w:rsidRPr="009C6748" w14:paraId="5C825B22" w14:textId="77777777" w:rsidTr="007F5248">
        <w:trPr>
          <w:trHeight w:val="319"/>
        </w:trPr>
        <w:tc>
          <w:tcPr>
            <w:tcW w:w="1314" w:type="pct"/>
            <w:vAlign w:val="center"/>
          </w:tcPr>
          <w:p w14:paraId="22AAA958" w14:textId="77777777" w:rsidR="00E03930" w:rsidRPr="006D017D" w:rsidRDefault="00E03930" w:rsidP="007F5248">
            <w:pPr>
              <w:autoSpaceDE w:val="0"/>
              <w:autoSpaceDN w:val="0"/>
              <w:adjustRightInd w:val="0"/>
              <w:spacing w:after="0"/>
              <w:contextualSpacing/>
              <w:rPr>
                <w:rFonts w:cstheme="minorHAnsi"/>
                <w:lang w:val="es-MX" w:eastAsia="es-CO"/>
              </w:rPr>
            </w:pPr>
            <w:r w:rsidRPr="006D017D">
              <w:rPr>
                <w:rFonts w:cstheme="minorHAnsi"/>
                <w:lang w:val="es-MX" w:eastAsia="es-CO"/>
              </w:rPr>
              <w:t>Instrumentación</w:t>
            </w:r>
          </w:p>
        </w:tc>
        <w:tc>
          <w:tcPr>
            <w:tcW w:w="1482" w:type="pct"/>
            <w:vAlign w:val="center"/>
          </w:tcPr>
          <w:p w14:paraId="082F563C" w14:textId="77777777" w:rsidR="00E03930" w:rsidRPr="006D017D" w:rsidRDefault="00E03930" w:rsidP="007F5248">
            <w:pPr>
              <w:autoSpaceDE w:val="0"/>
              <w:autoSpaceDN w:val="0"/>
              <w:adjustRightInd w:val="0"/>
              <w:spacing w:after="0"/>
              <w:contextualSpacing/>
              <w:jc w:val="center"/>
              <w:rPr>
                <w:rFonts w:cstheme="minorHAnsi"/>
                <w:lang w:val="es-MX" w:eastAsia="es-CO"/>
              </w:rPr>
            </w:pPr>
            <w:r w:rsidRPr="006D017D">
              <w:rPr>
                <w:rFonts w:cstheme="minorHAnsi"/>
                <w:lang w:val="es-MX" w:eastAsia="es-CO"/>
              </w:rPr>
              <w:t>1%</w:t>
            </w:r>
          </w:p>
        </w:tc>
        <w:tc>
          <w:tcPr>
            <w:tcW w:w="1002" w:type="pct"/>
            <w:vAlign w:val="center"/>
          </w:tcPr>
          <w:p w14:paraId="1B0BF74B" w14:textId="77777777" w:rsidR="00E03930" w:rsidRPr="006D017D" w:rsidRDefault="00E03930" w:rsidP="007F5248">
            <w:pPr>
              <w:autoSpaceDE w:val="0"/>
              <w:autoSpaceDN w:val="0"/>
              <w:adjustRightInd w:val="0"/>
              <w:spacing w:after="0"/>
              <w:contextualSpacing/>
              <w:jc w:val="center"/>
              <w:rPr>
                <w:rFonts w:cstheme="minorHAnsi"/>
                <w:lang w:val="es-MX" w:eastAsia="es-CO"/>
              </w:rPr>
            </w:pPr>
            <w:r w:rsidRPr="006D017D">
              <w:rPr>
                <w:rFonts w:cstheme="minorHAnsi"/>
                <w:lang w:val="es-MX" w:eastAsia="es-CO"/>
              </w:rPr>
              <w:t>10</w:t>
            </w:r>
          </w:p>
        </w:tc>
        <w:tc>
          <w:tcPr>
            <w:tcW w:w="1202" w:type="pct"/>
            <w:vAlign w:val="center"/>
          </w:tcPr>
          <w:p w14:paraId="351AB444" w14:textId="77777777" w:rsidR="00E03930" w:rsidRPr="006D017D" w:rsidRDefault="00E03930" w:rsidP="007F5248">
            <w:pPr>
              <w:autoSpaceDE w:val="0"/>
              <w:autoSpaceDN w:val="0"/>
              <w:adjustRightInd w:val="0"/>
              <w:spacing w:after="0"/>
              <w:contextualSpacing/>
              <w:jc w:val="center"/>
              <w:rPr>
                <w:rFonts w:cstheme="minorHAnsi"/>
                <w:lang w:val="es-MX" w:eastAsia="es-CO"/>
              </w:rPr>
            </w:pPr>
            <w:r w:rsidRPr="006D017D">
              <w:rPr>
                <w:rFonts w:cstheme="minorHAnsi"/>
                <w:lang w:val="es-MX" w:eastAsia="es-CO"/>
              </w:rPr>
              <w:t>5</w:t>
            </w:r>
          </w:p>
        </w:tc>
      </w:tr>
      <w:tr w:rsidR="00E03930" w:rsidRPr="009C6748" w14:paraId="794EAEEB" w14:textId="77777777" w:rsidTr="007F5248">
        <w:trPr>
          <w:trHeight w:val="305"/>
        </w:trPr>
        <w:tc>
          <w:tcPr>
            <w:tcW w:w="1314" w:type="pct"/>
            <w:vAlign w:val="center"/>
          </w:tcPr>
          <w:p w14:paraId="0FEF1DAB" w14:textId="77777777" w:rsidR="00E03930" w:rsidRPr="006D017D" w:rsidRDefault="00E03930" w:rsidP="007F5248">
            <w:pPr>
              <w:autoSpaceDE w:val="0"/>
              <w:autoSpaceDN w:val="0"/>
              <w:adjustRightInd w:val="0"/>
              <w:spacing w:after="0"/>
              <w:contextualSpacing/>
              <w:rPr>
                <w:rFonts w:cstheme="minorHAnsi"/>
                <w:lang w:val="es-MX" w:eastAsia="es-CO"/>
              </w:rPr>
            </w:pPr>
            <w:r w:rsidRPr="006D017D">
              <w:rPr>
                <w:rFonts w:cstheme="minorHAnsi"/>
                <w:lang w:val="es-MX" w:eastAsia="es-CO"/>
              </w:rPr>
              <w:t>Probadores</w:t>
            </w:r>
          </w:p>
        </w:tc>
        <w:tc>
          <w:tcPr>
            <w:tcW w:w="1482" w:type="pct"/>
            <w:vAlign w:val="center"/>
          </w:tcPr>
          <w:p w14:paraId="6351D554" w14:textId="77777777" w:rsidR="00E03930" w:rsidRPr="006D017D" w:rsidRDefault="00E03930" w:rsidP="007F5248">
            <w:pPr>
              <w:autoSpaceDE w:val="0"/>
              <w:autoSpaceDN w:val="0"/>
              <w:adjustRightInd w:val="0"/>
              <w:spacing w:after="0"/>
              <w:contextualSpacing/>
              <w:jc w:val="center"/>
              <w:rPr>
                <w:rFonts w:cstheme="minorHAnsi"/>
                <w:lang w:val="es-MX" w:eastAsia="es-CO"/>
              </w:rPr>
            </w:pPr>
            <w:r w:rsidRPr="006D017D">
              <w:rPr>
                <w:rFonts w:cstheme="minorHAnsi"/>
                <w:lang w:val="es-MX" w:eastAsia="es-CO"/>
              </w:rPr>
              <w:t>3%</w:t>
            </w:r>
          </w:p>
        </w:tc>
        <w:tc>
          <w:tcPr>
            <w:tcW w:w="1002" w:type="pct"/>
            <w:vAlign w:val="center"/>
          </w:tcPr>
          <w:p w14:paraId="5571D7CC" w14:textId="77777777" w:rsidR="00E03930" w:rsidRPr="006D017D" w:rsidRDefault="00E03930" w:rsidP="007F5248">
            <w:pPr>
              <w:autoSpaceDE w:val="0"/>
              <w:autoSpaceDN w:val="0"/>
              <w:adjustRightInd w:val="0"/>
              <w:spacing w:after="0"/>
              <w:contextualSpacing/>
              <w:jc w:val="center"/>
              <w:rPr>
                <w:rFonts w:cstheme="minorHAnsi"/>
                <w:lang w:val="es-MX" w:eastAsia="es-CO"/>
              </w:rPr>
            </w:pPr>
            <w:r w:rsidRPr="006D017D">
              <w:rPr>
                <w:rFonts w:cstheme="minorHAnsi"/>
                <w:lang w:val="es-MX" w:eastAsia="es-CO"/>
              </w:rPr>
              <w:t>10</w:t>
            </w:r>
          </w:p>
        </w:tc>
        <w:tc>
          <w:tcPr>
            <w:tcW w:w="1202" w:type="pct"/>
            <w:vAlign w:val="center"/>
          </w:tcPr>
          <w:p w14:paraId="0B70969D" w14:textId="77777777" w:rsidR="00E03930" w:rsidRPr="006D017D" w:rsidRDefault="00E03930" w:rsidP="007F5248">
            <w:pPr>
              <w:autoSpaceDE w:val="0"/>
              <w:autoSpaceDN w:val="0"/>
              <w:adjustRightInd w:val="0"/>
              <w:spacing w:after="0"/>
              <w:contextualSpacing/>
              <w:jc w:val="center"/>
              <w:rPr>
                <w:rFonts w:cstheme="minorHAnsi"/>
                <w:lang w:val="es-MX" w:eastAsia="es-CO"/>
              </w:rPr>
            </w:pPr>
            <w:r w:rsidRPr="006D017D">
              <w:rPr>
                <w:rFonts w:cstheme="minorHAnsi"/>
                <w:lang w:val="es-MX" w:eastAsia="es-CO"/>
              </w:rPr>
              <w:t>8</w:t>
            </w:r>
          </w:p>
        </w:tc>
      </w:tr>
      <w:tr w:rsidR="00E03930" w:rsidRPr="009C6748" w14:paraId="7A3E26A9" w14:textId="77777777" w:rsidTr="007F5248">
        <w:trPr>
          <w:trHeight w:val="305"/>
        </w:trPr>
        <w:tc>
          <w:tcPr>
            <w:tcW w:w="1314" w:type="pct"/>
            <w:vAlign w:val="center"/>
          </w:tcPr>
          <w:p w14:paraId="5A995BD0" w14:textId="77777777" w:rsidR="00E03930" w:rsidRPr="006D017D" w:rsidRDefault="00E03930" w:rsidP="007F5248">
            <w:pPr>
              <w:autoSpaceDE w:val="0"/>
              <w:autoSpaceDN w:val="0"/>
              <w:adjustRightInd w:val="0"/>
              <w:spacing w:after="0"/>
              <w:contextualSpacing/>
              <w:rPr>
                <w:rFonts w:cstheme="minorHAnsi"/>
                <w:color w:val="000000"/>
                <w:lang w:val="es-MX" w:eastAsia="es-CO"/>
              </w:rPr>
            </w:pPr>
            <w:r w:rsidRPr="006D017D">
              <w:rPr>
                <w:rFonts w:cstheme="minorHAnsi"/>
                <w:color w:val="000000"/>
                <w:lang w:val="es-MX" w:eastAsia="es-CO"/>
              </w:rPr>
              <w:t>Boosters</w:t>
            </w:r>
          </w:p>
        </w:tc>
        <w:tc>
          <w:tcPr>
            <w:tcW w:w="1482" w:type="pct"/>
            <w:vAlign w:val="center"/>
          </w:tcPr>
          <w:p w14:paraId="486430E0"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3%</w:t>
            </w:r>
          </w:p>
        </w:tc>
        <w:tc>
          <w:tcPr>
            <w:tcW w:w="1002" w:type="pct"/>
            <w:vAlign w:val="center"/>
          </w:tcPr>
          <w:p w14:paraId="46B3D3F2"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10</w:t>
            </w:r>
          </w:p>
        </w:tc>
        <w:tc>
          <w:tcPr>
            <w:tcW w:w="1202" w:type="pct"/>
            <w:vAlign w:val="center"/>
          </w:tcPr>
          <w:p w14:paraId="7BD6CB32"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5</w:t>
            </w:r>
          </w:p>
        </w:tc>
      </w:tr>
      <w:tr w:rsidR="00E03930" w:rsidRPr="009C6748" w14:paraId="2432ECA8" w14:textId="77777777" w:rsidTr="007F5248">
        <w:trPr>
          <w:trHeight w:val="305"/>
        </w:trPr>
        <w:tc>
          <w:tcPr>
            <w:tcW w:w="1314" w:type="pct"/>
            <w:vAlign w:val="center"/>
          </w:tcPr>
          <w:p w14:paraId="3D5E1802" w14:textId="77777777" w:rsidR="00E03930" w:rsidRPr="006D017D" w:rsidRDefault="00E03930" w:rsidP="007F5248">
            <w:pPr>
              <w:autoSpaceDE w:val="0"/>
              <w:autoSpaceDN w:val="0"/>
              <w:adjustRightInd w:val="0"/>
              <w:spacing w:after="0"/>
              <w:contextualSpacing/>
              <w:rPr>
                <w:rFonts w:cstheme="minorHAnsi"/>
                <w:color w:val="000000"/>
                <w:lang w:val="es-MX" w:eastAsia="es-CO"/>
              </w:rPr>
            </w:pPr>
            <w:r w:rsidRPr="006D017D">
              <w:rPr>
                <w:rFonts w:cstheme="minorHAnsi"/>
                <w:color w:val="000000"/>
                <w:lang w:val="es-MX" w:eastAsia="es-CO"/>
              </w:rPr>
              <w:t>Compresores</w:t>
            </w:r>
          </w:p>
        </w:tc>
        <w:tc>
          <w:tcPr>
            <w:tcW w:w="1482" w:type="pct"/>
            <w:vAlign w:val="center"/>
          </w:tcPr>
          <w:p w14:paraId="5DCBCCE2"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10%</w:t>
            </w:r>
          </w:p>
        </w:tc>
        <w:tc>
          <w:tcPr>
            <w:tcW w:w="1002" w:type="pct"/>
            <w:vAlign w:val="center"/>
          </w:tcPr>
          <w:p w14:paraId="6E7FD0DE"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20</w:t>
            </w:r>
          </w:p>
        </w:tc>
        <w:tc>
          <w:tcPr>
            <w:tcW w:w="1202" w:type="pct"/>
            <w:vAlign w:val="center"/>
          </w:tcPr>
          <w:p w14:paraId="387CBB87"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12</w:t>
            </w:r>
          </w:p>
        </w:tc>
      </w:tr>
      <w:tr w:rsidR="00E03930" w:rsidRPr="009C6748" w14:paraId="3137803C" w14:textId="77777777" w:rsidTr="007F5248">
        <w:trPr>
          <w:trHeight w:val="319"/>
        </w:trPr>
        <w:tc>
          <w:tcPr>
            <w:tcW w:w="1314" w:type="pct"/>
            <w:vAlign w:val="center"/>
          </w:tcPr>
          <w:p w14:paraId="50ADAEDD" w14:textId="77777777" w:rsidR="00E03930" w:rsidRPr="006D017D" w:rsidRDefault="00E03930" w:rsidP="007F5248">
            <w:pPr>
              <w:autoSpaceDE w:val="0"/>
              <w:autoSpaceDN w:val="0"/>
              <w:adjustRightInd w:val="0"/>
              <w:spacing w:after="0"/>
              <w:contextualSpacing/>
              <w:rPr>
                <w:rFonts w:cstheme="minorHAnsi"/>
                <w:color w:val="000000"/>
                <w:lang w:val="es-MX" w:eastAsia="es-CO"/>
              </w:rPr>
            </w:pPr>
            <w:r w:rsidRPr="006D017D">
              <w:rPr>
                <w:rFonts w:cstheme="minorHAnsi"/>
                <w:color w:val="000000"/>
                <w:lang w:val="es-MX" w:eastAsia="es-CO"/>
              </w:rPr>
              <w:t>Intercambiadores de calor</w:t>
            </w:r>
          </w:p>
        </w:tc>
        <w:tc>
          <w:tcPr>
            <w:tcW w:w="1482" w:type="pct"/>
            <w:vAlign w:val="center"/>
          </w:tcPr>
          <w:p w14:paraId="321A3937"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10%</w:t>
            </w:r>
          </w:p>
        </w:tc>
        <w:tc>
          <w:tcPr>
            <w:tcW w:w="1002" w:type="pct"/>
            <w:vAlign w:val="center"/>
          </w:tcPr>
          <w:p w14:paraId="3311C028"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20</w:t>
            </w:r>
          </w:p>
        </w:tc>
        <w:tc>
          <w:tcPr>
            <w:tcW w:w="1202" w:type="pct"/>
            <w:vAlign w:val="center"/>
          </w:tcPr>
          <w:p w14:paraId="4B059BD1" w14:textId="77777777" w:rsidR="00E03930" w:rsidRPr="006D017D" w:rsidRDefault="00E03930" w:rsidP="007F5248">
            <w:pPr>
              <w:autoSpaceDE w:val="0"/>
              <w:autoSpaceDN w:val="0"/>
              <w:adjustRightInd w:val="0"/>
              <w:spacing w:after="0"/>
              <w:contextualSpacing/>
              <w:jc w:val="center"/>
              <w:rPr>
                <w:rFonts w:cstheme="minorHAnsi"/>
                <w:color w:val="000000"/>
                <w:lang w:val="es-MX" w:eastAsia="es-CO"/>
              </w:rPr>
            </w:pPr>
            <w:r w:rsidRPr="006D017D">
              <w:rPr>
                <w:rFonts w:cstheme="minorHAnsi"/>
                <w:color w:val="000000"/>
                <w:lang w:val="es-MX" w:eastAsia="es-CO"/>
              </w:rPr>
              <w:t>10</w:t>
            </w:r>
          </w:p>
        </w:tc>
      </w:tr>
    </w:tbl>
    <w:p w14:paraId="393F596F" w14:textId="77777777" w:rsidR="00E03930" w:rsidRPr="009C6748" w:rsidRDefault="00E03930" w:rsidP="00E03930">
      <w:pPr>
        <w:spacing w:after="0"/>
        <w:contextualSpacing/>
        <w:rPr>
          <w:rFonts w:cstheme="minorHAnsi"/>
          <w:lang w:eastAsia="es-ES"/>
        </w:rPr>
      </w:pPr>
    </w:p>
    <w:p w14:paraId="4E56D6C8" w14:textId="77777777" w:rsidR="00E03930" w:rsidRPr="009C6748" w:rsidRDefault="00E03930" w:rsidP="00E03930">
      <w:pPr>
        <w:spacing w:after="0"/>
        <w:contextualSpacing/>
        <w:rPr>
          <w:rFonts w:cstheme="minorHAnsi"/>
          <w:color w:val="000000"/>
        </w:rPr>
      </w:pPr>
      <w:r w:rsidRPr="009C6748">
        <w:rPr>
          <w:rFonts w:cstheme="minorHAnsi"/>
          <w:color w:val="000000"/>
        </w:rPr>
        <w:t>En el caso de tipos de activos no incluidos en la tabla anterior se considerarán los mismos valores que para ductos.</w:t>
      </w:r>
    </w:p>
    <w:p w14:paraId="690BC71A" w14:textId="1AEE1879" w:rsidR="643D9777" w:rsidRDefault="643D9777" w:rsidP="643D9777">
      <w:pPr>
        <w:spacing w:line="240" w:lineRule="auto"/>
        <w:jc w:val="both"/>
        <w:rPr>
          <w:ins w:id="945" w:author="JEIMMY ALEJANDRA RAMIREZ RINCON" w:date="2026-04-09T19:42:00Z" w16du:dateUtc="2026-04-10T00:42:00Z"/>
          <w:rFonts w:eastAsia="Arial" w:cstheme="minorHAnsi"/>
        </w:rPr>
      </w:pPr>
    </w:p>
    <w:p w14:paraId="3EB43781" w14:textId="179EAC98" w:rsidR="00E03396" w:rsidRPr="00B74E3F" w:rsidRDefault="00B74E3F" w:rsidP="00B74E3F">
      <w:pPr>
        <w:spacing w:line="240" w:lineRule="auto"/>
        <w:jc w:val="both"/>
        <w:rPr>
          <w:rFonts w:eastAsia="Arial" w:cstheme="minorHAnsi"/>
          <w:i/>
          <w:iCs/>
          <w:rPrChange w:id="946" w:author="JEIMMY ALEJANDRA RAMIREZ RINCON" w:date="2026-04-09T19:45:00Z" w16du:dateUtc="2026-04-10T00:45:00Z">
            <w:rPr>
              <w:rFonts w:eastAsia="Arial" w:cstheme="minorHAnsi"/>
            </w:rPr>
          </w:rPrChange>
        </w:rPr>
      </w:pPr>
      <w:ins w:id="947" w:author="JEIMMY ALEJANDRA RAMIREZ RINCON" w:date="2026-04-09T19:44:00Z" w16du:dateUtc="2026-04-10T00:44:00Z">
        <w:r w:rsidRPr="00B74E3F">
          <w:rPr>
            <w:rFonts w:eastAsia="Arial" w:cstheme="minorHAnsi"/>
            <w:i/>
            <w:iCs/>
            <w:highlight w:val="cyan"/>
            <w:rPrChange w:id="948" w:author="JEIMMY ALEJANDRA RAMIREZ RINCON" w:date="2026-04-09T19:45:00Z" w16du:dateUtc="2026-04-10T00:45:00Z">
              <w:rPr>
                <w:rFonts w:eastAsia="Arial" w:cstheme="minorHAnsi"/>
              </w:rPr>
            </w:rPrChange>
          </w:rPr>
          <w:t>En los términos de la</w:t>
        </w:r>
      </w:ins>
      <w:ins w:id="949" w:author="JEIMMY ALEJANDRA RAMIREZ RINCON" w:date="2026-04-09T19:42:00Z" w16du:dateUtc="2026-04-10T00:42:00Z">
        <w:r w:rsidR="00E03396" w:rsidRPr="00B74E3F">
          <w:rPr>
            <w:rFonts w:eastAsia="Arial" w:cstheme="minorHAnsi"/>
            <w:i/>
            <w:iCs/>
            <w:highlight w:val="cyan"/>
            <w:rPrChange w:id="950" w:author="JEIMMY ALEJANDRA RAMIREZ RINCON" w:date="2026-04-09T19:45:00Z" w16du:dateUtc="2026-04-10T00:45:00Z">
              <w:rPr>
                <w:rFonts w:eastAsia="Arial" w:cstheme="minorHAnsi"/>
              </w:rPr>
            </w:rPrChange>
          </w:rPr>
          <w:t xml:space="preserve"> </w:t>
        </w:r>
      </w:ins>
      <w:ins w:id="951" w:author="JEIMMY ALEJANDRA RAMIREZ RINCON" w:date="2026-04-09T19:43:00Z" w16du:dateUtc="2026-04-10T00:43:00Z">
        <w:r w:rsidR="00E03396" w:rsidRPr="00B74E3F">
          <w:rPr>
            <w:rFonts w:eastAsia="Arial" w:cstheme="minorHAnsi"/>
            <w:i/>
            <w:iCs/>
            <w:highlight w:val="cyan"/>
            <w:rPrChange w:id="952" w:author="JEIMMY ALEJANDRA RAMIREZ RINCON" w:date="2026-04-09T19:45:00Z" w16du:dateUtc="2026-04-10T00:45:00Z">
              <w:rPr>
                <w:rFonts w:eastAsia="Arial" w:cstheme="minorHAnsi"/>
              </w:rPr>
            </w:rPrChange>
          </w:rPr>
          <w:t>R</w:t>
        </w:r>
      </w:ins>
      <w:ins w:id="953" w:author="JEIMMY ALEJANDRA RAMIREZ RINCON" w:date="2026-04-09T19:43:00Z">
        <w:r w:rsidR="00E03396" w:rsidRPr="00B74E3F">
          <w:rPr>
            <w:rFonts w:eastAsia="Arial" w:cstheme="minorHAnsi"/>
            <w:i/>
            <w:iCs/>
            <w:highlight w:val="cyan"/>
            <w:rPrChange w:id="954" w:author="JEIMMY ALEJANDRA RAMIREZ RINCON" w:date="2026-04-09T19:45:00Z" w16du:dateUtc="2026-04-10T00:45:00Z">
              <w:rPr>
                <w:rFonts w:eastAsia="Arial" w:cstheme="minorHAnsi"/>
              </w:rPr>
            </w:rPrChange>
          </w:rPr>
          <w:t xml:space="preserve">esolución </w:t>
        </w:r>
      </w:ins>
      <w:ins w:id="955" w:author="JEIMMY ALEJANDRA RAMIREZ RINCON" w:date="2026-04-09T19:43:00Z" w16du:dateUtc="2026-04-10T00:43:00Z">
        <w:r w:rsidR="00E03396" w:rsidRPr="00B74E3F">
          <w:rPr>
            <w:rFonts w:eastAsia="Arial" w:cstheme="minorHAnsi"/>
            <w:i/>
            <w:iCs/>
            <w:highlight w:val="cyan"/>
            <w:rPrChange w:id="956" w:author="JEIMMY ALEJANDRA RAMIREZ RINCON" w:date="2026-04-09T19:45:00Z" w16du:dateUtc="2026-04-10T00:45:00Z">
              <w:rPr>
                <w:rFonts w:eastAsia="Arial" w:cstheme="minorHAnsi"/>
              </w:rPr>
            </w:rPrChange>
          </w:rPr>
          <w:t>N</w:t>
        </w:r>
      </w:ins>
      <w:ins w:id="957" w:author="JEIMMY ALEJANDRA RAMIREZ RINCON" w:date="2026-04-09T19:43:00Z">
        <w:r w:rsidR="00E03396" w:rsidRPr="00B74E3F">
          <w:rPr>
            <w:rFonts w:eastAsia="Arial" w:cstheme="minorHAnsi"/>
            <w:i/>
            <w:iCs/>
            <w:highlight w:val="cyan"/>
            <w:rPrChange w:id="958" w:author="JEIMMY ALEJANDRA RAMIREZ RINCON" w:date="2026-04-09T19:45:00Z" w16du:dateUtc="2026-04-10T00:45:00Z">
              <w:rPr>
                <w:rFonts w:eastAsia="Arial" w:cstheme="minorHAnsi"/>
              </w:rPr>
            </w:rPrChange>
          </w:rPr>
          <w:t>o. 705-009 de 2025</w:t>
        </w:r>
      </w:ins>
      <w:ins w:id="959" w:author="JEIMMY ALEJANDRA RAMIREZ RINCON" w:date="2026-04-09T19:43:00Z" w16du:dateUtc="2026-04-10T00:43:00Z">
        <w:r w:rsidR="00E03396" w:rsidRPr="00B74E3F">
          <w:rPr>
            <w:rFonts w:eastAsia="Arial" w:cstheme="minorHAnsi"/>
            <w:i/>
            <w:iCs/>
            <w:highlight w:val="cyan"/>
            <w:rPrChange w:id="960" w:author="JEIMMY ALEJANDRA RAMIREZ RINCON" w:date="2026-04-09T19:45:00Z" w16du:dateUtc="2026-04-10T00:45:00Z">
              <w:rPr>
                <w:rFonts w:eastAsia="Arial" w:cstheme="minorHAnsi"/>
              </w:rPr>
            </w:rPrChange>
          </w:rPr>
          <w:t xml:space="preserve"> del </w:t>
        </w:r>
      </w:ins>
      <w:ins w:id="961" w:author="JEIMMY ALEJANDRA RAMIREZ RINCON" w:date="2026-04-09T19:43:00Z">
        <w:r w:rsidR="00E03396" w:rsidRPr="00B74E3F">
          <w:rPr>
            <w:rFonts w:eastAsia="Arial" w:cstheme="minorHAnsi"/>
            <w:i/>
            <w:iCs/>
            <w:highlight w:val="cyan"/>
            <w:rPrChange w:id="962" w:author="JEIMMY ALEJANDRA RAMIREZ RINCON" w:date="2026-04-09T19:45:00Z" w16du:dateUtc="2026-04-10T00:45:00Z">
              <w:rPr>
                <w:rFonts w:eastAsia="Arial" w:cstheme="minorHAnsi"/>
              </w:rPr>
            </w:rPrChange>
          </w:rPr>
          <w:t>21 ago</w:t>
        </w:r>
      </w:ins>
      <w:ins w:id="963" w:author="JEIMMY ALEJANDRA RAMIREZ RINCON" w:date="2026-04-09T19:43:00Z" w16du:dateUtc="2026-04-10T00:43:00Z">
        <w:r w:rsidR="00E03396" w:rsidRPr="00B74E3F">
          <w:rPr>
            <w:rFonts w:eastAsia="Arial" w:cstheme="minorHAnsi"/>
            <w:i/>
            <w:iCs/>
            <w:highlight w:val="cyan"/>
            <w:rPrChange w:id="964" w:author="JEIMMY ALEJANDRA RAMIREZ RINCON" w:date="2026-04-09T19:45:00Z" w16du:dateUtc="2026-04-10T00:45:00Z">
              <w:rPr>
                <w:rFonts w:eastAsia="Arial" w:cstheme="minorHAnsi"/>
              </w:rPr>
            </w:rPrChange>
          </w:rPr>
          <w:t>sto</w:t>
        </w:r>
      </w:ins>
      <w:ins w:id="965" w:author="JEIMMY ALEJANDRA RAMIREZ RINCON" w:date="2026-04-09T19:43:00Z">
        <w:r w:rsidR="00E03396" w:rsidRPr="00B74E3F">
          <w:rPr>
            <w:rFonts w:eastAsia="Arial" w:cstheme="minorHAnsi"/>
            <w:i/>
            <w:iCs/>
            <w:highlight w:val="cyan"/>
            <w:rPrChange w:id="966" w:author="JEIMMY ALEJANDRA RAMIREZ RINCON" w:date="2026-04-09T19:45:00Z" w16du:dateUtc="2026-04-10T00:45:00Z">
              <w:rPr>
                <w:rFonts w:eastAsia="Arial" w:cstheme="minorHAnsi"/>
              </w:rPr>
            </w:rPrChange>
          </w:rPr>
          <w:t xml:space="preserve"> 2025</w:t>
        </w:r>
      </w:ins>
      <w:ins w:id="967" w:author="JEIMMY ALEJANDRA RAMIREZ RINCON" w:date="2026-04-09T19:45:00Z" w16du:dateUtc="2026-04-10T00:45:00Z">
        <w:r w:rsidRPr="00B74E3F">
          <w:rPr>
            <w:rFonts w:eastAsia="Arial" w:cstheme="minorHAnsi"/>
            <w:i/>
            <w:iCs/>
            <w:highlight w:val="cyan"/>
            <w:rPrChange w:id="968" w:author="JEIMMY ALEJANDRA RAMIREZ RINCON" w:date="2026-04-09T19:45:00Z" w16du:dateUtc="2026-04-10T00:45:00Z">
              <w:rPr>
                <w:rFonts w:eastAsia="Arial" w:cstheme="minorHAnsi"/>
              </w:rPr>
            </w:rPrChange>
          </w:rPr>
          <w:t xml:space="preserve">, </w:t>
        </w:r>
      </w:ins>
      <w:ins w:id="969" w:author="JEIMMY ALEJANDRA RAMIREZ RINCON" w:date="2026-04-09T19:45:00Z">
        <w:r w:rsidRPr="00B74E3F">
          <w:rPr>
            <w:rFonts w:eastAsia="Arial" w:cstheme="minorHAnsi"/>
            <w:i/>
            <w:iCs/>
            <w:highlight w:val="cyan"/>
            <w:rPrChange w:id="970" w:author="JEIMMY ALEJANDRA RAMIREZ RINCON" w:date="2026-04-09T19:45:00Z" w16du:dateUtc="2026-04-10T00:45:00Z">
              <w:rPr>
                <w:rFonts w:eastAsia="Arial" w:cstheme="minorHAnsi"/>
                <w:i/>
                <w:iCs/>
              </w:rPr>
            </w:rPrChange>
          </w:rPr>
          <w:t>Por la cual se establece la metodología tarifaria para la remuneración de la</w:t>
        </w:r>
      </w:ins>
      <w:ins w:id="971" w:author="JEIMMY ALEJANDRA RAMIREZ RINCON" w:date="2026-04-09T19:45:00Z" w16du:dateUtc="2026-04-10T00:45:00Z">
        <w:r w:rsidRPr="00B74E3F">
          <w:rPr>
            <w:rFonts w:eastAsia="Arial" w:cstheme="minorHAnsi"/>
            <w:i/>
            <w:iCs/>
            <w:highlight w:val="cyan"/>
            <w:rPrChange w:id="972" w:author="JEIMMY ALEJANDRA RAMIREZ RINCON" w:date="2026-04-09T19:45:00Z" w16du:dateUtc="2026-04-10T00:45:00Z">
              <w:rPr>
                <w:rFonts w:eastAsia="Arial" w:cstheme="minorHAnsi"/>
                <w:i/>
                <w:iCs/>
              </w:rPr>
            </w:rPrChange>
          </w:rPr>
          <w:t xml:space="preserve"> </w:t>
        </w:r>
      </w:ins>
      <w:ins w:id="973" w:author="JEIMMY ALEJANDRA RAMIREZ RINCON" w:date="2026-04-09T19:45:00Z">
        <w:r w:rsidRPr="00B74E3F">
          <w:rPr>
            <w:rFonts w:eastAsia="Arial" w:cstheme="minorHAnsi"/>
            <w:i/>
            <w:iCs/>
            <w:highlight w:val="cyan"/>
            <w:rPrChange w:id="974" w:author="JEIMMY ALEJANDRA RAMIREZ RINCON" w:date="2026-04-09T19:45:00Z" w16du:dateUtc="2026-04-10T00:45:00Z">
              <w:rPr>
                <w:rFonts w:eastAsia="Arial" w:cstheme="minorHAnsi"/>
                <w:i/>
                <w:iCs/>
              </w:rPr>
            </w:rPrChange>
          </w:rPr>
          <w:t xml:space="preserve">actividad de transporte de combustibles </w:t>
        </w:r>
        <w:commentRangeStart w:id="975"/>
        <w:r w:rsidRPr="00B74E3F">
          <w:rPr>
            <w:rFonts w:eastAsia="Arial" w:cstheme="minorHAnsi"/>
            <w:i/>
            <w:iCs/>
            <w:highlight w:val="cyan"/>
            <w:rPrChange w:id="976" w:author="JEIMMY ALEJANDRA RAMIREZ RINCON" w:date="2026-04-09T19:45:00Z" w16du:dateUtc="2026-04-10T00:45:00Z">
              <w:rPr>
                <w:rFonts w:eastAsia="Arial" w:cstheme="minorHAnsi"/>
                <w:i/>
                <w:iCs/>
              </w:rPr>
            </w:rPrChange>
          </w:rPr>
          <w:t>líquidos</w:t>
        </w:r>
      </w:ins>
      <w:commentRangeEnd w:id="975"/>
      <w:r w:rsidRPr="00B74E3F">
        <w:rPr>
          <w:rStyle w:val="Refdecomentario"/>
          <w:rFonts w:eastAsia="Arial" w:cstheme="minorHAnsi"/>
          <w:i/>
          <w:iCs/>
          <w:sz w:val="22"/>
          <w:szCs w:val="22"/>
          <w:highlight w:val="cyan"/>
          <w:rPrChange w:id="977" w:author="JEIMMY ALEJANDRA RAMIREZ RINCON" w:date="2026-04-09T19:45:00Z" w16du:dateUtc="2026-04-10T00:45:00Z">
            <w:rPr>
              <w:rStyle w:val="Refdecomentario"/>
              <w:rFonts w:eastAsia="Arial" w:cstheme="minorHAnsi"/>
              <w:i/>
              <w:iCs/>
              <w:sz w:val="22"/>
              <w:szCs w:val="22"/>
            </w:rPr>
          </w:rPrChange>
        </w:rPr>
        <w:commentReference w:id="975"/>
      </w:r>
      <w:ins w:id="978" w:author="JEIMMY ALEJANDRA RAMIREZ RINCON" w:date="2026-04-09T19:45:00Z">
        <w:r w:rsidRPr="00B74E3F">
          <w:rPr>
            <w:rFonts w:eastAsia="Arial" w:cstheme="minorHAnsi"/>
            <w:i/>
            <w:iCs/>
            <w:highlight w:val="cyan"/>
            <w:rPrChange w:id="979" w:author="JEIMMY ALEJANDRA RAMIREZ RINCON" w:date="2026-04-09T19:45:00Z" w16du:dateUtc="2026-04-10T00:45:00Z">
              <w:rPr>
                <w:rFonts w:eastAsia="Arial" w:cstheme="minorHAnsi"/>
                <w:i/>
                <w:iCs/>
              </w:rPr>
            </w:rPrChange>
          </w:rPr>
          <w:t xml:space="preserve"> y gas licuado del petróleo –</w:t>
        </w:r>
      </w:ins>
      <w:ins w:id="980" w:author="JEIMMY ALEJANDRA RAMIREZ RINCON" w:date="2026-04-09T19:45:00Z" w16du:dateUtc="2026-04-10T00:45:00Z">
        <w:r w:rsidRPr="00B74E3F">
          <w:rPr>
            <w:rFonts w:eastAsia="Arial" w:cstheme="minorHAnsi"/>
            <w:i/>
            <w:iCs/>
            <w:highlight w:val="cyan"/>
            <w:rPrChange w:id="981" w:author="JEIMMY ALEJANDRA RAMIREZ RINCON" w:date="2026-04-09T19:45:00Z" w16du:dateUtc="2026-04-10T00:45:00Z">
              <w:rPr>
                <w:rFonts w:eastAsia="Arial" w:cstheme="minorHAnsi"/>
                <w:i/>
                <w:iCs/>
              </w:rPr>
            </w:rPrChange>
          </w:rPr>
          <w:t xml:space="preserve"> </w:t>
        </w:r>
      </w:ins>
      <w:ins w:id="982" w:author="JEIMMY ALEJANDRA RAMIREZ RINCON" w:date="2026-04-09T19:45:00Z">
        <w:r w:rsidRPr="00B74E3F">
          <w:rPr>
            <w:rFonts w:eastAsia="Arial" w:cstheme="minorHAnsi"/>
            <w:i/>
            <w:iCs/>
            <w:highlight w:val="cyan"/>
            <w:rPrChange w:id="983" w:author="JEIMMY ALEJANDRA RAMIREZ RINCON" w:date="2026-04-09T19:45:00Z" w16du:dateUtc="2026-04-10T00:45:00Z">
              <w:rPr>
                <w:rFonts w:eastAsia="Arial" w:cstheme="minorHAnsi"/>
                <w:i/>
                <w:iCs/>
              </w:rPr>
            </w:rPrChange>
          </w:rPr>
          <w:t xml:space="preserve">GLP- por </w:t>
        </w:r>
        <w:r w:rsidRPr="00BB5853">
          <w:rPr>
            <w:rFonts w:eastAsia="Arial" w:cstheme="minorHAnsi"/>
            <w:i/>
            <w:iCs/>
            <w:highlight w:val="cyan"/>
            <w:rPrChange w:id="984" w:author="JEIMMY ALEJANDRA RAMIREZ RINCON" w:date="2026-04-09T19:46:00Z" w16du:dateUtc="2026-04-10T00:46:00Z">
              <w:rPr>
                <w:rFonts w:eastAsia="Arial" w:cstheme="minorHAnsi"/>
                <w:i/>
                <w:iCs/>
              </w:rPr>
            </w:rPrChange>
          </w:rPr>
          <w:t>ductos</w:t>
        </w:r>
      </w:ins>
      <w:ins w:id="985" w:author="JEIMMY ALEJANDRA RAMIREZ RINCON" w:date="2026-04-09T19:46:00Z" w16du:dateUtc="2026-04-10T00:46:00Z">
        <w:r w:rsidR="00BB5853" w:rsidRPr="00BB5853">
          <w:rPr>
            <w:rFonts w:eastAsia="Arial" w:cstheme="minorHAnsi"/>
            <w:i/>
            <w:iCs/>
            <w:highlight w:val="cyan"/>
          </w:rPr>
          <w:t xml:space="preserve"> - </w:t>
        </w:r>
      </w:ins>
      <w:ins w:id="986" w:author="JEIMMY ALEJANDRA RAMIREZ RINCON" w:date="2026-04-09T19:46:00Z">
        <w:r w:rsidR="00BB5853" w:rsidRPr="00BB5853">
          <w:rPr>
            <w:rFonts w:eastAsia="Arial" w:cstheme="minorHAnsi"/>
            <w:i/>
            <w:iCs/>
            <w:highlight w:val="cyan"/>
            <w:rPrChange w:id="987" w:author="JEIMMY ALEJANDRA RAMIREZ RINCON" w:date="2026-04-09T19:46:00Z" w16du:dateUtc="2026-04-10T00:46:00Z">
              <w:rPr>
                <w:rFonts w:eastAsia="Arial" w:cstheme="minorHAnsi"/>
                <w:b/>
                <w:bCs/>
                <w:i/>
                <w:iCs/>
                <w:highlight w:val="cyan"/>
              </w:rPr>
            </w:rPrChange>
          </w:rPr>
          <w:t>Anexo 8. Período vida útil activos</w:t>
        </w:r>
      </w:ins>
      <w:ins w:id="988" w:author="JEIMMY ALEJANDRA RAMIREZ RINCON" w:date="2026-04-09T19:45:00Z" w16du:dateUtc="2026-04-10T00:45:00Z">
        <w:r w:rsidRPr="00E75842">
          <w:rPr>
            <w:rFonts w:eastAsia="Arial" w:cstheme="minorHAnsi"/>
            <w:i/>
            <w:iCs/>
            <w:highlight w:val="yellow"/>
            <w:rPrChange w:id="989" w:author="JEIMMY ALEJANDRA RAMIREZ RINCON" w:date="2026-04-13T15:53:00Z" w16du:dateUtc="2026-04-13T20:53:00Z">
              <w:rPr>
                <w:rFonts w:eastAsia="Arial" w:cstheme="minorHAnsi"/>
                <w:i/>
                <w:iCs/>
              </w:rPr>
            </w:rPrChange>
          </w:rPr>
          <w:t>.</w:t>
        </w:r>
      </w:ins>
      <w:ins w:id="990" w:author="JEIMMY ALEJANDRA RAMIREZ RINCON" w:date="2026-04-13T15:53:00Z" w16du:dateUtc="2026-04-13T20:53:00Z">
        <w:r w:rsidR="00E75842" w:rsidRPr="00E75842">
          <w:rPr>
            <w:rFonts w:eastAsia="Arial" w:cstheme="minorHAnsi"/>
            <w:i/>
            <w:iCs/>
            <w:highlight w:val="yellow"/>
            <w:rPrChange w:id="991" w:author="JEIMMY ALEJANDRA RAMIREZ RINCON" w:date="2026-04-13T15:53:00Z" w16du:dateUtc="2026-04-13T20:53:00Z">
              <w:rPr>
                <w:rFonts w:eastAsia="Arial" w:cstheme="minorHAnsi"/>
                <w:i/>
                <w:iCs/>
              </w:rPr>
            </w:rPrChange>
          </w:rPr>
          <w:t xml:space="preserve"> COMPLEMENTAR CON LA FUENTE DE CONSULTORIA</w:t>
        </w:r>
      </w:ins>
    </w:p>
    <w:p w14:paraId="63054DA7" w14:textId="0C4983F0" w:rsidR="643D9777" w:rsidRPr="006D017D" w:rsidRDefault="643D9777" w:rsidP="643D9777">
      <w:pPr>
        <w:spacing w:line="240" w:lineRule="auto"/>
        <w:jc w:val="both"/>
        <w:rPr>
          <w:rFonts w:eastAsia="Arial" w:cstheme="minorHAnsi"/>
        </w:rPr>
      </w:pPr>
    </w:p>
    <w:p w14:paraId="3AD3419C" w14:textId="66302E18" w:rsidR="643D9777" w:rsidRPr="006D017D" w:rsidRDefault="643D9777" w:rsidP="643D9777">
      <w:pPr>
        <w:spacing w:line="240" w:lineRule="auto"/>
        <w:jc w:val="both"/>
        <w:rPr>
          <w:rFonts w:eastAsia="Arial" w:cstheme="minorHAnsi"/>
        </w:rPr>
      </w:pPr>
    </w:p>
    <w:p w14:paraId="0F3F7B7B" w14:textId="273EF766" w:rsidR="643D9777" w:rsidRPr="006D017D" w:rsidRDefault="643D9777" w:rsidP="643D9777">
      <w:pPr>
        <w:spacing w:line="240" w:lineRule="auto"/>
        <w:jc w:val="both"/>
        <w:rPr>
          <w:rFonts w:eastAsia="Arial" w:cstheme="minorHAnsi"/>
        </w:rPr>
      </w:pPr>
    </w:p>
    <w:p w14:paraId="605CA8E1" w14:textId="01651920" w:rsidR="643D9777" w:rsidRPr="006D017D" w:rsidRDefault="643D9777" w:rsidP="643D9777">
      <w:pPr>
        <w:spacing w:line="240" w:lineRule="auto"/>
        <w:jc w:val="both"/>
        <w:rPr>
          <w:rFonts w:eastAsia="Arial" w:cstheme="minorHAnsi"/>
        </w:rPr>
      </w:pPr>
    </w:p>
    <w:p w14:paraId="724DBCD6" w14:textId="321C6338" w:rsidR="643D9777" w:rsidRPr="006D017D" w:rsidRDefault="643D9777" w:rsidP="643D9777">
      <w:pPr>
        <w:spacing w:line="240" w:lineRule="auto"/>
        <w:jc w:val="both"/>
        <w:rPr>
          <w:rFonts w:eastAsia="Arial" w:cstheme="minorHAnsi"/>
        </w:rPr>
      </w:pPr>
    </w:p>
    <w:p w14:paraId="17440C92" w14:textId="063B7FB0" w:rsidR="643D9777" w:rsidRPr="006D017D" w:rsidRDefault="643D9777" w:rsidP="643D9777">
      <w:pPr>
        <w:spacing w:line="240" w:lineRule="auto"/>
        <w:jc w:val="both"/>
        <w:rPr>
          <w:rFonts w:eastAsia="Arial" w:cstheme="minorHAnsi"/>
        </w:rPr>
      </w:pPr>
    </w:p>
    <w:p w14:paraId="6FC799E6" w14:textId="407EB9C7" w:rsidR="643D9777" w:rsidRPr="006D017D" w:rsidRDefault="643D9777" w:rsidP="643D9777">
      <w:pPr>
        <w:spacing w:line="240" w:lineRule="auto"/>
        <w:jc w:val="both"/>
        <w:rPr>
          <w:rFonts w:eastAsia="Arial" w:cstheme="minorHAnsi"/>
        </w:rPr>
      </w:pPr>
    </w:p>
    <w:p w14:paraId="4E855A9D" w14:textId="698C9FAA" w:rsidR="643D9777" w:rsidRPr="006D017D" w:rsidRDefault="643D9777" w:rsidP="643D9777">
      <w:pPr>
        <w:spacing w:line="240" w:lineRule="auto"/>
        <w:jc w:val="both"/>
        <w:rPr>
          <w:rFonts w:eastAsia="Arial" w:cstheme="minorHAnsi"/>
        </w:rPr>
      </w:pPr>
    </w:p>
    <w:p w14:paraId="7C2AE85F" w14:textId="0E6676D8" w:rsidR="643D9777" w:rsidRPr="006D017D" w:rsidRDefault="643D9777" w:rsidP="643D9777">
      <w:pPr>
        <w:spacing w:line="240" w:lineRule="auto"/>
        <w:jc w:val="both"/>
        <w:rPr>
          <w:rFonts w:eastAsia="Arial" w:cstheme="minorHAnsi"/>
        </w:rPr>
      </w:pPr>
    </w:p>
    <w:p w14:paraId="70AA66D1" w14:textId="623CAEAF" w:rsidR="643D9777" w:rsidRPr="006D017D" w:rsidRDefault="643D9777" w:rsidP="643D9777">
      <w:pPr>
        <w:spacing w:line="240" w:lineRule="auto"/>
        <w:jc w:val="both"/>
        <w:rPr>
          <w:rFonts w:eastAsia="Arial" w:cstheme="minorHAnsi"/>
        </w:rPr>
      </w:pPr>
    </w:p>
    <w:p w14:paraId="5BF64512" w14:textId="1C15B070" w:rsidR="643D9777" w:rsidRPr="006D017D" w:rsidRDefault="643D9777" w:rsidP="643D9777">
      <w:pPr>
        <w:spacing w:line="240" w:lineRule="auto"/>
        <w:jc w:val="both"/>
        <w:rPr>
          <w:rFonts w:eastAsia="Arial" w:cstheme="minorHAnsi"/>
        </w:rPr>
      </w:pPr>
    </w:p>
    <w:p w14:paraId="72CA6380" w14:textId="38A896F4" w:rsidR="643D9777" w:rsidRPr="006D017D" w:rsidRDefault="643D9777" w:rsidP="643D9777">
      <w:pPr>
        <w:spacing w:line="240" w:lineRule="auto"/>
        <w:jc w:val="both"/>
        <w:rPr>
          <w:rFonts w:eastAsia="Arial" w:cstheme="minorHAnsi"/>
        </w:rPr>
      </w:pPr>
    </w:p>
    <w:p w14:paraId="79B5F313" w14:textId="554BD5A5" w:rsidR="643D9777" w:rsidRPr="006D017D" w:rsidRDefault="643D9777" w:rsidP="643D9777">
      <w:pPr>
        <w:spacing w:line="240" w:lineRule="auto"/>
        <w:jc w:val="both"/>
        <w:rPr>
          <w:rFonts w:eastAsia="Arial" w:cstheme="minorHAnsi"/>
        </w:rPr>
      </w:pPr>
    </w:p>
    <w:p w14:paraId="1B0B4C4D" w14:textId="4D4677A8" w:rsidR="643D9777" w:rsidRPr="006D017D" w:rsidRDefault="643D9777" w:rsidP="643D9777">
      <w:pPr>
        <w:spacing w:line="240" w:lineRule="auto"/>
        <w:jc w:val="both"/>
        <w:rPr>
          <w:rFonts w:eastAsia="Arial" w:cstheme="minorHAnsi"/>
        </w:rPr>
      </w:pPr>
    </w:p>
    <w:p w14:paraId="70A245C5" w14:textId="773EF670" w:rsidR="643D9777" w:rsidRPr="006D017D" w:rsidRDefault="643D9777" w:rsidP="643D9777">
      <w:pPr>
        <w:spacing w:line="240" w:lineRule="auto"/>
        <w:jc w:val="both"/>
        <w:rPr>
          <w:rFonts w:eastAsia="Arial" w:cstheme="minorHAnsi"/>
        </w:rPr>
      </w:pPr>
    </w:p>
    <w:p w14:paraId="692E17FB" w14:textId="77777777" w:rsidR="00047978" w:rsidRPr="009C6748" w:rsidRDefault="00047978" w:rsidP="00047978">
      <w:pPr>
        <w:spacing w:line="276" w:lineRule="auto"/>
        <w:jc w:val="both"/>
        <w:rPr>
          <w:rFonts w:cstheme="minorHAnsi"/>
        </w:rPr>
      </w:pPr>
    </w:p>
    <w:p w14:paraId="171721F3" w14:textId="77777777" w:rsidR="00207662" w:rsidRPr="006D017D" w:rsidRDefault="00207662" w:rsidP="00047978">
      <w:pPr>
        <w:spacing w:line="276" w:lineRule="auto"/>
        <w:jc w:val="both"/>
        <w:rPr>
          <w:rFonts w:cstheme="minorHAnsi"/>
          <w:strike/>
        </w:rPr>
      </w:pPr>
      <w:commentRangeStart w:id="992"/>
      <w:commentRangeStart w:id="993"/>
    </w:p>
    <w:p w14:paraId="165096BE" w14:textId="0ECC92D1" w:rsidR="00AE0D7C" w:rsidRPr="006D017D" w:rsidRDefault="00047978" w:rsidP="003D062C">
      <w:pPr>
        <w:spacing w:line="276" w:lineRule="auto"/>
        <w:jc w:val="both"/>
        <w:rPr>
          <w:rFonts w:cstheme="minorHAnsi"/>
          <w:strike/>
        </w:rPr>
      </w:pPr>
      <w:r w:rsidRPr="006D017D">
        <w:rPr>
          <w:rFonts w:cstheme="minorHAnsi"/>
          <w:b/>
          <w:strike/>
        </w:rPr>
        <w:t xml:space="preserve">Artículo </w:t>
      </w:r>
      <w:r w:rsidRPr="006D017D">
        <w:rPr>
          <w:rFonts w:cstheme="minorHAnsi"/>
          <w:b/>
          <w:strike/>
          <w:highlight w:val="yellow"/>
        </w:rPr>
        <w:t>X</w:t>
      </w:r>
      <w:r w:rsidRPr="006D017D">
        <w:rPr>
          <w:rFonts w:cstheme="minorHAnsi"/>
          <w:b/>
          <w:strike/>
        </w:rPr>
        <w:t>. Vigencia.</w:t>
      </w:r>
      <w:r w:rsidRPr="006D017D">
        <w:rPr>
          <w:rFonts w:cstheme="minorHAnsi"/>
          <w:strike/>
        </w:rPr>
        <w:t xml:space="preserve"> La presente Resolución rige a partir de la fecha de expedición.</w:t>
      </w:r>
      <w:bookmarkStart w:id="994" w:name="_Hlk177043787"/>
    </w:p>
    <w:bookmarkEnd w:id="994"/>
    <w:p w14:paraId="45A72C0F" w14:textId="77777777" w:rsidR="00AE0D7C" w:rsidRPr="006D017D" w:rsidRDefault="00AE0D7C" w:rsidP="00204164">
      <w:pPr>
        <w:tabs>
          <w:tab w:val="left" w:pos="2565"/>
        </w:tabs>
        <w:spacing w:line="276" w:lineRule="auto"/>
        <w:jc w:val="both"/>
        <w:rPr>
          <w:rFonts w:cstheme="minorHAnsi"/>
          <w:strike/>
        </w:rPr>
      </w:pPr>
    </w:p>
    <w:p w14:paraId="720C91CC" w14:textId="77777777" w:rsidR="00047978" w:rsidRPr="006D017D" w:rsidRDefault="00047978" w:rsidP="00047978">
      <w:pPr>
        <w:spacing w:line="276" w:lineRule="auto"/>
        <w:jc w:val="both"/>
        <w:rPr>
          <w:rFonts w:cstheme="minorHAnsi"/>
          <w:strike/>
        </w:rPr>
      </w:pPr>
      <w:r w:rsidRPr="006D017D">
        <w:rPr>
          <w:rFonts w:cstheme="minorHAnsi"/>
          <w:strike/>
        </w:rPr>
        <w:t>Dada en Bogotá, D.C., a los vrdia días del mes de vrmes de vranio.</w:t>
      </w:r>
    </w:p>
    <w:p w14:paraId="67424647" w14:textId="77777777" w:rsidR="00047978" w:rsidRPr="006D017D" w:rsidRDefault="00047978" w:rsidP="00047978">
      <w:pPr>
        <w:spacing w:line="276" w:lineRule="auto"/>
        <w:jc w:val="both"/>
        <w:rPr>
          <w:rFonts w:cstheme="minorHAnsi"/>
          <w:strike/>
        </w:rPr>
      </w:pPr>
    </w:p>
    <w:p w14:paraId="748F05B4" w14:textId="77777777" w:rsidR="00047978" w:rsidRPr="006D017D" w:rsidRDefault="30D87133" w:rsidP="00047978">
      <w:pPr>
        <w:spacing w:line="276" w:lineRule="auto"/>
        <w:jc w:val="center"/>
        <w:rPr>
          <w:rFonts w:cstheme="minorHAnsi"/>
          <w:strike/>
        </w:rPr>
      </w:pPr>
      <w:r w:rsidRPr="006D017D">
        <w:rPr>
          <w:rFonts w:cstheme="minorHAnsi"/>
          <w:b/>
          <w:bCs/>
          <w:strike/>
          <w:highlight w:val="yellow"/>
        </w:rPr>
        <w:t>NOTIFÍQUESE Y CÚMPLASE o NOTIFÍQUESE, COMUNÍQUESE Y CÚMPLASE</w:t>
      </w:r>
      <w:commentRangeEnd w:id="992"/>
      <w:r w:rsidR="00047978" w:rsidRPr="006D017D">
        <w:rPr>
          <w:rStyle w:val="Refdecomentario"/>
          <w:rFonts w:cstheme="minorHAnsi"/>
          <w:strike/>
          <w:sz w:val="22"/>
          <w:szCs w:val="22"/>
        </w:rPr>
        <w:commentReference w:id="992"/>
      </w:r>
      <w:commentRangeEnd w:id="993"/>
      <w:r w:rsidRPr="006D017D">
        <w:rPr>
          <w:rStyle w:val="Refdecomentario"/>
          <w:rFonts w:cstheme="minorHAnsi"/>
          <w:strike/>
          <w:sz w:val="22"/>
          <w:szCs w:val="22"/>
        </w:rPr>
        <w:commentReference w:id="993"/>
      </w: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047978" w:rsidRPr="009C6748" w14:paraId="56CBC55D" w14:textId="77777777">
        <w:tc>
          <w:tcPr>
            <w:tcW w:w="8789" w:type="dxa"/>
            <w:gridSpan w:val="2"/>
          </w:tcPr>
          <w:p w14:paraId="268EFEA5" w14:textId="77777777" w:rsidR="00047978" w:rsidRPr="006D017D" w:rsidRDefault="00047978">
            <w:pPr>
              <w:widowControl w:val="0"/>
              <w:spacing w:after="0"/>
              <w:rPr>
                <w:rFonts w:cstheme="minorHAnsi"/>
              </w:rPr>
            </w:pPr>
            <w:r w:rsidRPr="006D017D">
              <w:rPr>
                <w:rFonts w:eastAsia="Calibri" w:cstheme="minorHAnsi"/>
              </w:rPr>
              <w:t>Tabla_Firmantes</w:t>
            </w:r>
          </w:p>
        </w:tc>
      </w:tr>
      <w:tr w:rsidR="00047978" w:rsidRPr="009C6748" w14:paraId="6767ED51" w14:textId="77777777">
        <w:tc>
          <w:tcPr>
            <w:tcW w:w="4380" w:type="dxa"/>
          </w:tcPr>
          <w:p w14:paraId="625F5291" w14:textId="77777777" w:rsidR="00047978" w:rsidRPr="006D017D" w:rsidRDefault="00047978">
            <w:pPr>
              <w:widowControl w:val="0"/>
              <w:spacing w:after="0"/>
              <w:rPr>
                <w:rFonts w:cstheme="minorHAnsi"/>
              </w:rPr>
            </w:pPr>
          </w:p>
        </w:tc>
        <w:tc>
          <w:tcPr>
            <w:tcW w:w="4409" w:type="dxa"/>
          </w:tcPr>
          <w:p w14:paraId="7DEF7BA9" w14:textId="77777777" w:rsidR="00047978" w:rsidRPr="006D017D" w:rsidRDefault="00047978">
            <w:pPr>
              <w:widowControl w:val="0"/>
              <w:spacing w:after="0"/>
              <w:rPr>
                <w:rFonts w:cstheme="minorHAnsi"/>
              </w:rPr>
            </w:pPr>
          </w:p>
        </w:tc>
      </w:tr>
      <w:tr w:rsidR="00047978" w:rsidRPr="009C6748" w14:paraId="32F540E5" w14:textId="77777777">
        <w:tc>
          <w:tcPr>
            <w:tcW w:w="4380" w:type="dxa"/>
          </w:tcPr>
          <w:p w14:paraId="19081E0F" w14:textId="77777777" w:rsidR="00047978" w:rsidRPr="006D017D" w:rsidRDefault="00047978">
            <w:pPr>
              <w:widowControl w:val="0"/>
              <w:spacing w:after="0"/>
              <w:rPr>
                <w:rFonts w:cstheme="minorHAnsi"/>
              </w:rPr>
            </w:pPr>
          </w:p>
        </w:tc>
        <w:tc>
          <w:tcPr>
            <w:tcW w:w="4409" w:type="dxa"/>
          </w:tcPr>
          <w:p w14:paraId="6775F2EC" w14:textId="77777777" w:rsidR="00047978" w:rsidRPr="006D017D" w:rsidRDefault="00047978">
            <w:pPr>
              <w:widowControl w:val="0"/>
              <w:spacing w:after="0"/>
              <w:rPr>
                <w:rFonts w:cstheme="minorHAnsi"/>
              </w:rPr>
            </w:pPr>
          </w:p>
        </w:tc>
      </w:tr>
    </w:tbl>
    <w:p w14:paraId="05C76005" w14:textId="77777777" w:rsidR="00047978" w:rsidRPr="006D017D" w:rsidRDefault="00047978" w:rsidP="00047978">
      <w:pPr>
        <w:spacing w:after="0"/>
        <w:rPr>
          <w:rFonts w:cstheme="minorHAnsi"/>
        </w:rPr>
      </w:pPr>
      <w:r w:rsidRPr="006D017D">
        <w:rPr>
          <w:rFonts w:cstheme="minorHAnsi"/>
        </w:rPr>
        <w:t>ley_texto</w:t>
      </w:r>
    </w:p>
    <w:p w14:paraId="6870ECEA" w14:textId="6AD73CFC" w:rsidR="00052B4E" w:rsidRPr="006D017D" w:rsidRDefault="00047978" w:rsidP="00047978">
      <w:pPr>
        <w:spacing w:line="276" w:lineRule="auto"/>
        <w:rPr>
          <w:rFonts w:cstheme="minorHAnsi"/>
          <w:b/>
        </w:rPr>
      </w:pPr>
      <w:r w:rsidRPr="006D017D">
        <w:rPr>
          <w:rFonts w:cstheme="minorHAnsi"/>
        </w:rPr>
        <w:lastRenderedPageBreak/>
        <w:t>Elaboró: res_proyecto</w:t>
      </w:r>
      <w:r w:rsidRPr="006D017D">
        <w:rPr>
          <w:rFonts w:cstheme="minorHAnsi"/>
          <w:lang w:val="es-ES"/>
        </w:rPr>
        <w:br/>
      </w:r>
      <w:r w:rsidRPr="006D017D">
        <w:rPr>
          <w:rFonts w:cstheme="minorHAnsi"/>
        </w:rPr>
        <w:t>Revisó: res_reviso</w:t>
      </w:r>
      <w:r w:rsidRPr="006D017D">
        <w:rPr>
          <w:rFonts w:cstheme="minorHAnsi"/>
        </w:rPr>
        <w:br/>
        <w:t>Aprobó: res_aprobacion</w:t>
      </w:r>
    </w:p>
    <w:bookmarkEnd w:id="0"/>
    <w:p w14:paraId="4F3DB54F" w14:textId="59190761" w:rsidR="009068CD" w:rsidRPr="006D017D" w:rsidRDefault="009068CD" w:rsidP="00052B4E">
      <w:pPr>
        <w:rPr>
          <w:rFonts w:cstheme="minorHAnsi"/>
        </w:rPr>
      </w:pPr>
    </w:p>
    <w:p w14:paraId="303D0408" w14:textId="2FD0810C" w:rsidR="002B7DF1" w:rsidRPr="006D017D" w:rsidRDefault="002B7DF1" w:rsidP="00052B4E">
      <w:pPr>
        <w:rPr>
          <w:rFonts w:cstheme="minorHAnsi"/>
        </w:rPr>
      </w:pPr>
    </w:p>
    <w:p w14:paraId="6CF3708A" w14:textId="52314D67" w:rsidR="002B7DF1" w:rsidRPr="006D017D" w:rsidRDefault="002B7DF1" w:rsidP="00052B4E">
      <w:pPr>
        <w:rPr>
          <w:rFonts w:cstheme="minorHAnsi"/>
        </w:rPr>
      </w:pPr>
    </w:p>
    <w:p w14:paraId="48733837" w14:textId="16586E72" w:rsidR="002B7DF1" w:rsidRPr="006D017D" w:rsidRDefault="002B7DF1" w:rsidP="00052B4E">
      <w:pPr>
        <w:rPr>
          <w:rFonts w:cstheme="minorHAnsi"/>
        </w:rPr>
      </w:pPr>
    </w:p>
    <w:sectPr w:rsidR="002B7DF1" w:rsidRPr="006D017D" w:rsidSect="00397701">
      <w:headerReference w:type="default" r:id="rId42"/>
      <w:footerReference w:type="default" r:id="rId43"/>
      <w:headerReference w:type="first" r:id="rId44"/>
      <w:pgSz w:w="12240" w:h="20160" w:code="5"/>
      <w:pgMar w:top="2410" w:right="1701" w:bottom="1417" w:left="1701" w:header="850" w:footer="3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U S E R" w:date="2026-03-30T11:09:00Z" w:initials="USER">
    <w:p w14:paraId="2FF323D3" w14:textId="0D971E1F" w:rsidR="00E720CA" w:rsidRDefault="00E720CA">
      <w:pPr>
        <w:pStyle w:val="Textocomentario"/>
      </w:pPr>
      <w:r>
        <w:rPr>
          <w:rStyle w:val="Refdecomentario"/>
        </w:rPr>
        <w:annotationRef/>
      </w:r>
      <w:r>
        <w:t>Adicionar la valoración del Io con la auditoria para estimar depreciaciones para el justo valor del oleoducto, basada en el art 23 de la res 72145 de 2014 y las q modifique o sustituya.</w:t>
      </w:r>
    </w:p>
  </w:comment>
  <w:comment w:id="2" w:author="JEIMMY ALEJANDRA RAMIREZ RINCON" w:date="2026-04-09T11:23:00Z" w:initials="JR">
    <w:p w14:paraId="6C7350D5" w14:textId="0D0BE369" w:rsidR="00587EF3" w:rsidRDefault="00587EF3">
      <w:pPr>
        <w:pStyle w:val="Textocomentario"/>
      </w:pPr>
      <w:r>
        <w:rPr>
          <w:rStyle w:val="Refdecomentario"/>
        </w:rPr>
        <w:annotationRef/>
      </w:r>
      <w:r>
        <w:t>ya se ajustó el articulo 20 auditoria, revisar</w:t>
      </w:r>
    </w:p>
  </w:comment>
  <w:comment w:id="28" w:author="YULY PAOLA PEREZ MENDIVELSO" w:date="2025-08-10T10:59:00Z" w:initials="PP">
    <w:p w14:paraId="0BCB34AD" w14:textId="77777777" w:rsidR="006C017F" w:rsidRDefault="0067742F" w:rsidP="006C017F">
      <w:r>
        <w:rPr>
          <w:rStyle w:val="Refdecomentario"/>
        </w:rPr>
        <w:annotationRef/>
      </w:r>
      <w:r w:rsidR="006C017F">
        <w:rPr>
          <w:rFonts w:ascii="Arial" w:hAnsi="Arial"/>
          <w:sz w:val="20"/>
          <w:szCs w:val="20"/>
        </w:rPr>
        <w:t>Revisando que se aceptó el comentario, se puede evidenciar que al final del texto esta diferente en ambos documentos, por lo que se sugiere verificar si al final del texto debe estar de la siguiente manera: "(...) cuatro (4) años tarifarios a partir de su revisión tarifaria."</w:t>
      </w:r>
    </w:p>
  </w:comment>
  <w:comment w:id="29" w:author="JEIMMY ALEJANDRA RAMIREZ RINCON" w:date="2025-08-27T09:18:00Z" w:initials="JR">
    <w:p w14:paraId="4AF08707" w14:textId="7B0494BA" w:rsidR="009B2AAF" w:rsidRDefault="009B2AAF">
      <w:pPr>
        <w:pStyle w:val="Textocomentario"/>
      </w:pPr>
      <w:r>
        <w:rPr>
          <w:rStyle w:val="Refdecomentario"/>
        </w:rPr>
        <w:annotationRef/>
      </w:r>
      <w:r w:rsidRPr="77E29717">
        <w:t>el texto se encuentra igual, sugerimos nos explique cual es la duda, muchas gracias</w:t>
      </w:r>
    </w:p>
    <w:p w14:paraId="55D2F20A" w14:textId="34194A35" w:rsidR="009B2AAF" w:rsidRDefault="009B2AAF">
      <w:pPr>
        <w:pStyle w:val="Textocomentario"/>
      </w:pPr>
    </w:p>
  </w:comment>
  <w:comment w:id="64" w:author="LUCIA CACERES BONILLA" w:date="2025-04-15T16:50:00Z" w:initials="LB">
    <w:p w14:paraId="2A2AE809" w14:textId="386AEAF0" w:rsidR="00097A06" w:rsidRDefault="00097A06" w:rsidP="00097A06">
      <w:r>
        <w:annotationRef/>
      </w:r>
      <w:r w:rsidRPr="47E40985">
        <w:t>Sugiero revisar la redacción de este artículo así como definir que se entiende por "partes" en el capítulo de definiciones, en caso de que hagamos referencia aquí a "las partes".</w:t>
      </w:r>
    </w:p>
  </w:comment>
  <w:comment w:id="65" w:author="Fabio Augusto Barragan Buitrago" w:date="2025-04-21T10:42:00Z" w:initials="FB">
    <w:p w14:paraId="4B146920" w14:textId="77777777" w:rsidR="00097A06" w:rsidRDefault="00097A06" w:rsidP="00097A06">
      <w:pPr>
        <w:pStyle w:val="Textocomentario"/>
      </w:pPr>
      <w:r>
        <w:rPr>
          <w:rStyle w:val="Refdecomentario"/>
        </w:rPr>
        <w:annotationRef/>
      </w:r>
      <w:r>
        <w:t>Cambie partes por agentes</w:t>
      </w:r>
    </w:p>
  </w:comment>
  <w:comment w:id="66" w:author="JEIMMY ALEJANDRA RAMIREZ RINCON" w:date="2025-05-27T09:35:00Z" w:initials="JR">
    <w:p w14:paraId="2D789192" w14:textId="7A726A73" w:rsidR="00AC7BEE" w:rsidRDefault="00AC7BEE">
      <w:pPr>
        <w:pStyle w:val="Textocomentario"/>
      </w:pPr>
      <w:r>
        <w:rPr>
          <w:rStyle w:val="Refdecomentario"/>
        </w:rPr>
        <w:annotationRef/>
      </w:r>
      <w:r>
        <w:t>Comentario resuleto</w:t>
      </w:r>
    </w:p>
  </w:comment>
  <w:comment w:id="69" w:author="JEIMMY ALEJANDRA RAMIREZ RINCON" w:date="2026-04-09T14:51:00Z" w:initials="JR">
    <w:p w14:paraId="148AC30A" w14:textId="5506A277" w:rsidR="007965D3" w:rsidRDefault="007965D3">
      <w:pPr>
        <w:pStyle w:val="Textocomentario"/>
      </w:pPr>
      <w:r>
        <w:rPr>
          <w:rStyle w:val="Refdecomentario"/>
        </w:rPr>
        <w:annotationRef/>
      </w:r>
      <w:r>
        <w:t>verificar, esto hace parte del proceso de negociación</w:t>
      </w:r>
    </w:p>
  </w:comment>
  <w:comment w:id="70" w:author="YANETH BUSTOS SALGAR" w:date="2025-09-03T11:08:00Z" w:initials="YB">
    <w:p w14:paraId="2A045C3D" w14:textId="77777777" w:rsidR="003346C7" w:rsidRDefault="003346C7" w:rsidP="003346C7">
      <w:pPr>
        <w:pStyle w:val="Textocomentario"/>
      </w:pPr>
      <w:r>
        <w:rPr>
          <w:rStyle w:val="Refdecomentario"/>
        </w:rPr>
        <w:annotationRef/>
      </w:r>
      <w:r>
        <w:t>Sin cursiva, ajustar.</w:t>
      </w:r>
    </w:p>
  </w:comment>
  <w:comment w:id="89" w:author="YANETH BUSTOS SALGAR" w:date="2025-08-19T16:06:00Z" w:initials="YB">
    <w:p w14:paraId="68DAE26B" w14:textId="3811C84B" w:rsidR="00DD4B8D" w:rsidRDefault="00DD4B8D" w:rsidP="00DD4B8D">
      <w:pPr>
        <w:pStyle w:val="Textocomentario"/>
      </w:pPr>
      <w:r>
        <w:rPr>
          <w:rStyle w:val="Refdecomentario"/>
        </w:rPr>
        <w:annotationRef/>
      </w:r>
      <w:r>
        <w:t>Cual es la finalidad de esto, si firman el o los acuerdos no es suficiente???</w:t>
      </w:r>
    </w:p>
  </w:comment>
  <w:comment w:id="90" w:author="JEIMMY ALEJANDRA RAMIREZ RINCON" w:date="2025-08-26T17:52:00Z" w:initials="JR">
    <w:p w14:paraId="3158DE82" w14:textId="356BF388" w:rsidR="00F07FF5" w:rsidRDefault="00F07FF5">
      <w:pPr>
        <w:pStyle w:val="Textocomentario"/>
      </w:pPr>
      <w:r>
        <w:rPr>
          <w:rStyle w:val="Refdecomentario"/>
        </w:rPr>
        <w:annotationRef/>
      </w:r>
      <w:r>
        <w:fldChar w:fldCharType="begin"/>
      </w:r>
      <w:r>
        <w:instrText xml:space="preserve"> HYPERLINK "mailto:ybustos@minenergia.gov.co"</w:instrText>
      </w:r>
      <w:bookmarkStart w:id="93" w:name="_@_A38F2A7CF960483D8B7677152BAD8247Z"/>
      <w:r>
        <w:fldChar w:fldCharType="separate"/>
      </w:r>
      <w:bookmarkEnd w:id="93"/>
      <w:r w:rsidRPr="047B1506">
        <w:rPr>
          <w:rStyle w:val="Mencionar"/>
          <w:noProof/>
        </w:rPr>
        <w:t>@YANETH BUSTOS SALGAR</w:t>
      </w:r>
      <w:r>
        <w:fldChar w:fldCharType="end"/>
      </w:r>
      <w:r w:rsidRPr="50D5CDFF">
        <w:t xml:space="preserve"> el documento se debe remitir a la dirección de hidrocarburos para su revisión y elaboración del acto administrativo que aprueba la tarifa</w:t>
      </w:r>
    </w:p>
  </w:comment>
  <w:comment w:id="91" w:author="YANETH BUSTOS SALGAR" w:date="2025-08-29T11:55:00Z" w:initials="YB">
    <w:p w14:paraId="5AB6B59A" w14:textId="77777777" w:rsidR="000B6178" w:rsidRDefault="000B6178" w:rsidP="000B6178">
      <w:pPr>
        <w:pStyle w:val="Textocomentario"/>
      </w:pPr>
      <w:r>
        <w:rPr>
          <w:rStyle w:val="Refdecomentario"/>
        </w:rPr>
        <w:annotationRef/>
      </w:r>
      <w:r>
        <w:t>Por favor me explican el comentario e sen el sentido de que porque consignan que se entenderá exitoso? Cual es la finalidad de eso, para qué?</w:t>
      </w:r>
    </w:p>
  </w:comment>
  <w:comment w:id="92" w:author="JEIMMY ALEJANDRA RAMIREZ RINCON" w:date="2025-11-21T14:39:00Z" w:initials="JR">
    <w:p w14:paraId="3D5DB849" w14:textId="4CCD06D4" w:rsidR="00940A9F" w:rsidRDefault="00940A9F">
      <w:pPr>
        <w:pStyle w:val="Textocomentario"/>
      </w:pPr>
      <w:r>
        <w:rPr>
          <w:rStyle w:val="Refdecomentario"/>
        </w:rPr>
        <w:annotationRef/>
      </w:r>
      <w:r w:rsidRPr="11A84364">
        <w:t>la finalidad consiste en que los agentes lleguen a un acuerdo el cual deben remitir a la DH para elaborar el acto administrativo si no se llega a un acuerdo se aplica la metodología acá descrita</w:t>
      </w:r>
    </w:p>
  </w:comment>
  <w:comment w:id="87" w:author="YULY PAOLA PEREZ MENDIVELSO" w:date="2025-09-01T17:10:00Z" w:initials="PP">
    <w:p w14:paraId="5A4C0AB7" w14:textId="77777777" w:rsidR="00875A2D" w:rsidRDefault="00875A2D" w:rsidP="00875A2D">
      <w:r>
        <w:rPr>
          <w:rStyle w:val="Refdecomentario"/>
        </w:rPr>
        <w:annotationRef/>
      </w:r>
      <w:r>
        <w:rPr>
          <w:rFonts w:ascii="Arial" w:hAnsi="Arial"/>
          <w:sz w:val="20"/>
          <w:szCs w:val="20"/>
        </w:rPr>
        <w:t>No es clara esta redacción como se da esta manifestación por escrito ? en forma verbal se sugiere revisar.</w:t>
      </w:r>
    </w:p>
  </w:comment>
  <w:comment w:id="88" w:author="JEIMMY ALEJANDRA RAMIREZ RINCON" w:date="2025-11-21T14:41:00Z" w:initials="JR">
    <w:p w14:paraId="1D5486DE" w14:textId="2CB405C6" w:rsidR="00940A9F" w:rsidRDefault="00940A9F">
      <w:pPr>
        <w:pStyle w:val="Textocomentario"/>
      </w:pPr>
      <w:r>
        <w:rPr>
          <w:rStyle w:val="Refdecomentario"/>
        </w:rPr>
        <w:annotationRef/>
      </w:r>
      <w:r w:rsidRPr="7461FF03">
        <w:t>en los numerales 3, 4 y subsiguientes se encuentra plasmada la respuesta: es un documento firmado por las partes intervinientes y remitido a la DH.</w:t>
      </w:r>
    </w:p>
  </w:comment>
  <w:comment w:id="96" w:author="YULY PAOLA PEREZ MENDIVELSO" w:date="2025-08-27T15:56:00Z" w:initials="YM">
    <w:p w14:paraId="01C1BC1C" w14:textId="0E88E6A6" w:rsidR="00FC3D9E" w:rsidRDefault="00FC3D9E">
      <w:pPr>
        <w:pStyle w:val="Textocomentario"/>
      </w:pPr>
      <w:r>
        <w:rPr>
          <w:rStyle w:val="Refdecomentario"/>
        </w:rPr>
        <w:annotationRef/>
      </w:r>
      <w:r w:rsidRPr="273E2906">
        <w:t xml:space="preserve">sugiero dejarlo textual como lo señala el Codigo de Petroleo " en cualquier tiempo, por lo que el término EXTERMPORANEO sobraría. </w:t>
      </w:r>
    </w:p>
  </w:comment>
  <w:comment w:id="97" w:author="JEIMMY ALEJANDRA RAMIREZ RINCON" w:date="2025-11-21T14:48:00Z" w:initials="JR">
    <w:p w14:paraId="656C2BF1" w14:textId="227E10C0" w:rsidR="00940A9F" w:rsidRDefault="00940A9F">
      <w:pPr>
        <w:pStyle w:val="Textocomentario"/>
      </w:pPr>
      <w:r>
        <w:rPr>
          <w:rStyle w:val="Refdecomentario"/>
        </w:rPr>
        <w:annotationRef/>
      </w:r>
      <w:r w:rsidRPr="26479647">
        <w:t>el termino extemporáneo corresponde a después del proceso de fijación inicial de la tarifa, por lo cual consideramos pertinente dejarlo</w:t>
      </w:r>
    </w:p>
  </w:comment>
  <w:comment w:id="100" w:author="YULY PAOLA PEREZ MENDIVELSO" w:date="2025-08-27T15:59:00Z" w:initials="YM">
    <w:p w14:paraId="371F5E70" w14:textId="19ECC9BF" w:rsidR="003D6FDA" w:rsidRDefault="003D6FDA">
      <w:pPr>
        <w:pStyle w:val="Textocomentario"/>
      </w:pPr>
      <w:r>
        <w:rPr>
          <w:rStyle w:val="Refdecomentario"/>
        </w:rPr>
        <w:annotationRef/>
      </w:r>
      <w:r w:rsidRPr="3B147373">
        <w:t xml:space="preserve">Se suigiere verificar esta respuesta al revisar el articulo 57 del Codigo de Petroleos por favor tener en cuenta que una parte fue derogada y que si revisamos la norma solo se hablan de estos escenarios para que proceda la revisión en cualquier tiempo cuando: </w:t>
      </w:r>
      <w:r w:rsidRPr="4D26B052">
        <w:rPr>
          <w:i/>
          <w:iCs/>
        </w:rPr>
        <w:t xml:space="preserve">También podrán revisarse las tarifas en cualquier tiempo, a solicitud de los empresarios de oleoducto o de los cargadores o de oficio, cuando sobrevengan, a juicio del Gobierno, imprevisibles y graves alteraciones de la normalidad económica que afecten el equilibrio financiero del contrato o de la empresa transportadora o de los cargadores." </w:t>
      </w:r>
      <w:r w:rsidRPr="1FD76B44">
        <w:t>Pareciera que la resolución pretende adicionar lo dispuesto en el Código de Petróleos.</w:t>
      </w:r>
    </w:p>
  </w:comment>
  <w:comment w:id="101" w:author="JEIMMY ALEJANDRA RAMIREZ RINCON" w:date="2025-11-21T14:55:00Z" w:initials="JR">
    <w:p w14:paraId="0D51C6EF" w14:textId="01E54DA4" w:rsidR="00940A9F" w:rsidRDefault="00940A9F">
      <w:pPr>
        <w:pStyle w:val="Textocomentario"/>
      </w:pPr>
      <w:r>
        <w:rPr>
          <w:rStyle w:val="Refdecomentario"/>
        </w:rPr>
        <w:annotationRef/>
      </w:r>
      <w:r w:rsidRPr="22BB77DA">
        <w:t>se adicionan causas adicionales que pueden originan el proceso de revisión extemporánea de tarifas en el presente proyecto normativo</w:t>
      </w:r>
    </w:p>
  </w:comment>
  <w:comment w:id="105" w:author="YULY PAOLA PEREZ MENDIVELSO" w:date="2025-09-01T17:17:00Z" w:initials="PP">
    <w:p w14:paraId="31CBCC84" w14:textId="42F030D8" w:rsidR="00DE7B27" w:rsidRDefault="00DE7B27" w:rsidP="00DE7B27">
      <w:r>
        <w:rPr>
          <w:rStyle w:val="Refdecomentario"/>
        </w:rPr>
        <w:annotationRef/>
      </w:r>
      <w:r>
        <w:rPr>
          <w:rFonts w:ascii="Arial" w:hAnsi="Arial"/>
          <w:sz w:val="20"/>
          <w:szCs w:val="20"/>
        </w:rPr>
        <w:t>se sugiere " o dentro de los ..."</w:t>
      </w:r>
    </w:p>
  </w:comment>
  <w:comment w:id="123" w:author="YULY PAOLA PEREZ MENDIVELSO" w:date="2025-09-01T17:27:00Z" w:initials="PP">
    <w:p w14:paraId="7924D547" w14:textId="77777777" w:rsidR="00EE391A" w:rsidRDefault="00EE391A" w:rsidP="00EE391A">
      <w:r>
        <w:rPr>
          <w:rStyle w:val="Refdecomentario"/>
        </w:rPr>
        <w:annotationRef/>
      </w:r>
      <w:r>
        <w:rPr>
          <w:rFonts w:ascii="Arial" w:hAnsi="Arial"/>
          <w:sz w:val="20"/>
          <w:szCs w:val="20"/>
        </w:rPr>
        <w:t>Se sugiere cambiar este término, a que se refiere con claridad? que sea claro, objetivo o literalidad del texto?</w:t>
      </w:r>
    </w:p>
  </w:comment>
  <w:comment w:id="124" w:author="SANDRA LISBETH AVILA TINOCO" w:date="2025-11-21T17:26:00Z" w:initials="ST">
    <w:p w14:paraId="1516FBA2" w14:textId="77777777" w:rsidR="00EE391A" w:rsidRDefault="00EE391A" w:rsidP="00EE391A">
      <w:pPr>
        <w:pStyle w:val="Textocomentario"/>
      </w:pPr>
      <w:r>
        <w:rPr>
          <w:rStyle w:val="Refdecomentario"/>
        </w:rPr>
        <w:annotationRef/>
      </w:r>
      <w:r w:rsidRPr="258004EF">
        <w:t>el texto se cambio.</w:t>
      </w:r>
    </w:p>
    <w:p w14:paraId="2DC02CA0" w14:textId="77777777" w:rsidR="00EE391A" w:rsidRDefault="00EE391A" w:rsidP="00EE391A">
      <w:pPr>
        <w:pStyle w:val="Textocomentario"/>
      </w:pPr>
    </w:p>
  </w:comment>
  <w:comment w:id="125" w:author="YULY PAOLA PEREZ MENDIVELSO" w:date="2025-08-08T20:41:00Z" w:initials="PP">
    <w:p w14:paraId="2BAA5BA5" w14:textId="011921CB" w:rsidR="008A6C92" w:rsidRDefault="008A6C92" w:rsidP="008A6C92">
      <w:r>
        <w:rPr>
          <w:rStyle w:val="Refdecomentario"/>
        </w:rPr>
        <w:annotationRef/>
      </w:r>
      <w:r>
        <w:rPr>
          <w:rFonts w:ascii="Arial" w:hAnsi="Arial"/>
          <w:sz w:val="20"/>
          <w:szCs w:val="20"/>
        </w:rPr>
        <w:t>Se realizó observación en la matriz de comentarios.</w:t>
      </w:r>
    </w:p>
  </w:comment>
  <w:comment w:id="126" w:author="JEIMMY ALEJANDRA RAMIREZ RINCON" w:date="2025-08-27T09:32:00Z" w:initials="JR">
    <w:p w14:paraId="3DDC8CBA" w14:textId="234E6A4B" w:rsidR="005679A4" w:rsidRDefault="005679A4">
      <w:pPr>
        <w:pStyle w:val="Textocomentario"/>
      </w:pPr>
      <w:r>
        <w:rPr>
          <w:rStyle w:val="Refdecomentario"/>
        </w:rPr>
        <w:annotationRef/>
      </w:r>
      <w:r w:rsidRPr="7AC63643">
        <w:t>sugerimos llevar a cabo una mesa de trabajo para la revisión de los comentarios hechos a la matriz de comentarios.</w:t>
      </w:r>
    </w:p>
  </w:comment>
  <w:comment w:id="127" w:author="SANDRA LISBETH AVILA TINOCO" w:date="2025-11-21T17:29:00Z" w:initials="ST">
    <w:p w14:paraId="0CF5C6F0" w14:textId="01FB5AD3" w:rsidR="00940A9F" w:rsidRDefault="00940A9F">
      <w:pPr>
        <w:pStyle w:val="Textocomentario"/>
      </w:pPr>
      <w:r>
        <w:rPr>
          <w:rStyle w:val="Refdecomentario"/>
        </w:rPr>
        <w:annotationRef/>
      </w:r>
      <w:r w:rsidRPr="5DE1FC65">
        <w:t>¿A que comentario hace referencia?</w:t>
      </w:r>
    </w:p>
  </w:comment>
  <w:comment w:id="130" w:author="YULY PAOLA PEREZ MENDIVELSO" w:date="2025-09-01T16:05:00Z" w:initials="PP">
    <w:p w14:paraId="3372D867" w14:textId="77777777" w:rsidR="007D7CCC" w:rsidRDefault="007D7CCC" w:rsidP="007D7CCC">
      <w:r>
        <w:rPr>
          <w:rStyle w:val="Refdecomentario"/>
        </w:rPr>
        <w:annotationRef/>
      </w:r>
      <w:r>
        <w:rPr>
          <w:rFonts w:ascii="Arial" w:hAnsi="Arial"/>
          <w:sz w:val="20"/>
          <w:szCs w:val="20"/>
        </w:rPr>
        <w:t>A que soportes se refieren puntualmente?</w:t>
      </w:r>
    </w:p>
  </w:comment>
  <w:comment w:id="132" w:author="YULY PAOLA PEREZ MENDIVELSO" w:date="2025-08-11T11:42:00Z" w:initials="YPPM">
    <w:p w14:paraId="25A0F335" w14:textId="77777777" w:rsidR="004A6EC4" w:rsidRDefault="004A6EC4">
      <w:pPr>
        <w:pStyle w:val="Textocomentario"/>
      </w:pPr>
      <w:r>
        <w:rPr>
          <w:rStyle w:val="Refdecomentario"/>
        </w:rPr>
        <w:annotationRef/>
      </w:r>
      <w:r>
        <w:t>Se repite dos veces el parágrafo 1 por favor verificar</w:t>
      </w:r>
    </w:p>
    <w:p w14:paraId="121E0CFD" w14:textId="1ECC7B3F" w:rsidR="004A6EC4" w:rsidRDefault="004A6EC4">
      <w:pPr>
        <w:pStyle w:val="Textocomentario"/>
      </w:pPr>
    </w:p>
  </w:comment>
  <w:comment w:id="133" w:author="JEIMMY ALEJANDRA RAMIREZ RINCON" w:date="2025-08-27T09:32:00Z" w:initials="JR">
    <w:p w14:paraId="3F76F9FF" w14:textId="73140E0C" w:rsidR="005679A4" w:rsidRDefault="005679A4">
      <w:pPr>
        <w:pStyle w:val="Textocomentario"/>
      </w:pPr>
      <w:r>
        <w:rPr>
          <w:rStyle w:val="Refdecomentario"/>
        </w:rPr>
        <w:annotationRef/>
      </w:r>
      <w:r w:rsidRPr="7E6118FE">
        <w:t>observación atendida.</w:t>
      </w:r>
    </w:p>
  </w:comment>
  <w:comment w:id="134" w:author="JEIMMY ALEJANDRA RAMIREZ RINCON" w:date="2025-09-18T17:48:00Z" w:initials="JR">
    <w:p w14:paraId="5B3CE011" w14:textId="7E4209A9" w:rsidR="00940A9F" w:rsidRDefault="00940A9F">
      <w:pPr>
        <w:pStyle w:val="Textocomentario"/>
      </w:pPr>
      <w:r>
        <w:rPr>
          <w:rStyle w:val="Refdecomentario"/>
        </w:rPr>
        <w:annotationRef/>
      </w:r>
      <w:r w:rsidRPr="37891578">
        <w:t xml:space="preserve">@SANDRA AVILA, por favor revisar si jurídicamente este paragrafo puede incluirse en la metodología atendiendo las recomencaiones de la Dra Janeth hechas al comentario No 77  Asociacion Colombiana de Petroleo y gas resaltado de color azul y en negrilla   </w:t>
      </w:r>
    </w:p>
  </w:comment>
  <w:comment w:id="135" w:author="SANDRA LISBETH AVILA TINOCO" w:date="2025-11-21T17:35:00Z" w:initials="ST">
    <w:p w14:paraId="15443978" w14:textId="40471707" w:rsidR="00940A9F" w:rsidRDefault="00940A9F">
      <w:pPr>
        <w:pStyle w:val="Textocomentario"/>
      </w:pPr>
      <w:r>
        <w:rPr>
          <w:rStyle w:val="Refdecomentario"/>
        </w:rPr>
        <w:annotationRef/>
      </w:r>
      <w:r w:rsidRPr="4DBF24DA">
        <w:t>ok</w:t>
      </w:r>
    </w:p>
  </w:comment>
  <w:comment w:id="136" w:author="JEIMMY ALEJANDRA RAMIREZ RINCON" w:date="2025-11-21T17:35:00Z" w:initials="JR">
    <w:p w14:paraId="7757EFB7" w14:textId="13DAB925" w:rsidR="00940A9F" w:rsidRDefault="00940A9F">
      <w:pPr>
        <w:pStyle w:val="Textocomentario"/>
      </w:pPr>
      <w:r>
        <w:rPr>
          <w:rStyle w:val="Refdecomentario"/>
        </w:rPr>
        <w:annotationRef/>
      </w:r>
      <w:r w:rsidRPr="30A9A513">
        <w:t>observación atendida, si se puede incluir</w:t>
      </w:r>
    </w:p>
  </w:comment>
  <w:comment w:id="158" w:author="U S E R" w:date="2026-03-29T19:50:00Z" w:initials="USER">
    <w:p w14:paraId="25843B3E" w14:textId="28BE356F" w:rsidR="00AE25CE" w:rsidRDefault="00AE25CE">
      <w:pPr>
        <w:pStyle w:val="Textocomentario"/>
      </w:pPr>
      <w:r>
        <w:rPr>
          <w:rStyle w:val="Refdecomentario"/>
        </w:rPr>
        <w:annotationRef/>
      </w:r>
      <w:r>
        <w:t>Revisar!!! Alejandra</w:t>
      </w:r>
    </w:p>
  </w:comment>
  <w:comment w:id="159" w:author="JEIMMY ALEJANDRA RAMIREZ RINCON" w:date="2026-04-09T15:43:00Z" w:initials="JR">
    <w:p w14:paraId="0E99D16F" w14:textId="291CFAF3" w:rsidR="00BE107C" w:rsidRDefault="00BE107C">
      <w:pPr>
        <w:pStyle w:val="Textocomentario"/>
      </w:pPr>
      <w:r>
        <w:rPr>
          <w:rStyle w:val="Refdecomentario"/>
        </w:rPr>
        <w:annotationRef/>
      </w:r>
      <w:r>
        <w:t xml:space="preserve">comentario ajustado!! </w:t>
      </w:r>
    </w:p>
  </w:comment>
  <w:comment w:id="198" w:author="YULY PAOLA PEREZ MENDIVELSO" w:date="2025-09-10T19:53:00Z" w:initials="PP">
    <w:p w14:paraId="519E5055" w14:textId="77777777" w:rsidR="00146D91" w:rsidRDefault="00146D91" w:rsidP="00146D91">
      <w:r>
        <w:rPr>
          <w:rStyle w:val="Refdecomentario"/>
        </w:rPr>
        <w:annotationRef/>
      </w:r>
      <w:r>
        <w:rPr>
          <w:rFonts w:ascii="Arial" w:hAnsi="Arial"/>
          <w:sz w:val="20"/>
          <w:szCs w:val="20"/>
        </w:rPr>
        <w:t>No es posible unificar este término? o hay diferencias</w:t>
      </w:r>
    </w:p>
  </w:comment>
  <w:comment w:id="199" w:author="JEIMMY ALEJANDRA RAMIREZ RINCON" w:date="2025-11-21T17:39:00Z" w:initials="JR">
    <w:p w14:paraId="613CC296" w14:textId="276D3471" w:rsidR="00940A9F" w:rsidRDefault="00940A9F">
      <w:pPr>
        <w:pStyle w:val="Textocomentario"/>
      </w:pPr>
      <w:r>
        <w:rPr>
          <w:rStyle w:val="Refdecomentario"/>
        </w:rPr>
        <w:annotationRef/>
      </w:r>
      <w:r w:rsidRPr="0B39A26E">
        <w:t>los soportes económicos analizan la asignación de los  recursos mientras que los soportes financieros miden o informan la discriminación real de las variables del Opex, por lo tanto noes posible unificar o modificar el termino</w:t>
      </w:r>
    </w:p>
  </w:comment>
  <w:comment w:id="200" w:author="YULY PAOLA PEREZ MENDIVELSO" w:date="2025-09-10T20:05:00Z" w:initials="PP">
    <w:p w14:paraId="7CDDB8E1" w14:textId="77777777" w:rsidR="002B38FB" w:rsidRDefault="002B38FB" w:rsidP="002B38FB">
      <w:r>
        <w:rPr>
          <w:rStyle w:val="Refdecomentario"/>
        </w:rPr>
        <w:annotationRef/>
      </w:r>
      <w:r>
        <w:rPr>
          <w:rFonts w:ascii="Arial" w:hAnsi="Arial"/>
          <w:sz w:val="20"/>
          <w:szCs w:val="20"/>
        </w:rPr>
        <w:t>verificar de acuaerdo a lo expuesto por la doc yanet hay 2 Q con diferente definición.</w:t>
      </w:r>
    </w:p>
  </w:comment>
  <w:comment w:id="201" w:author="JEIMMY ALEJANDRA RAMIREZ RINCON" w:date="2025-11-21T17:44:00Z" w:initials="JR">
    <w:p w14:paraId="024452E1" w14:textId="77DA1B54" w:rsidR="00940A9F" w:rsidRDefault="00940A9F">
      <w:pPr>
        <w:pStyle w:val="Textocomentario"/>
      </w:pPr>
      <w:r>
        <w:rPr>
          <w:rStyle w:val="Refdecomentario"/>
        </w:rPr>
        <w:annotationRef/>
      </w:r>
      <w:r w:rsidRPr="75D58C3E">
        <w:t>la Q inicial describe esta variable en la formula tarifaría, mientras que la segunda Q describe la formula asociada a esta mima variable. Revisar</w:t>
      </w:r>
    </w:p>
  </w:comment>
  <w:comment w:id="224" w:author="YANETH BUSTOS SALGAR" w:date="2025-08-25T15:59:00Z" w:initials="YB">
    <w:p w14:paraId="60116FFD" w14:textId="020D235C" w:rsidR="00247897" w:rsidRDefault="00247897" w:rsidP="00247897">
      <w:pPr>
        <w:pStyle w:val="Textocomentario"/>
      </w:pPr>
      <w:r>
        <w:rPr>
          <w:rStyle w:val="Refdecomentario"/>
        </w:rPr>
        <w:annotationRef/>
      </w:r>
      <w:r>
        <w:t>La Res. 004/2021 CREG tiene dos modificaciones 73/2021 y 105-3A/2022, s emencionan todas las modificaciones o solo la primera y se señala las que la modifiquen o sustituyan, ajustar aquí y en el anexo 7.</w:t>
      </w:r>
    </w:p>
  </w:comment>
  <w:comment w:id="225" w:author="JEIMMY ALEJANDRA RAMIREZ RINCON" w:date="2025-08-27T09:34:00Z" w:initials="JR">
    <w:p w14:paraId="37F7B7DF" w14:textId="58146B9E" w:rsidR="005679A4" w:rsidRDefault="005679A4">
      <w:pPr>
        <w:pStyle w:val="Textocomentario"/>
      </w:pPr>
      <w:r>
        <w:rPr>
          <w:rStyle w:val="Refdecomentario"/>
        </w:rPr>
        <w:annotationRef/>
      </w:r>
      <w:r w:rsidRPr="0DBB2B20">
        <w:t>se ajusta el comentario según sugerencia y se señala las que modifiquen o sustituyan.</w:t>
      </w:r>
    </w:p>
  </w:comment>
  <w:comment w:id="226" w:author="YANETH BUSTOS SALGAR" w:date="2025-08-29T11:56:00Z" w:initials="YB">
    <w:p w14:paraId="352FAB46" w14:textId="77777777" w:rsidR="00EE0B71" w:rsidRDefault="00EE0B71" w:rsidP="00EE0B71">
      <w:pPr>
        <w:pStyle w:val="Textocomentario"/>
      </w:pPr>
      <w:r>
        <w:rPr>
          <w:rStyle w:val="Refdecomentario"/>
        </w:rPr>
        <w:annotationRef/>
      </w:r>
      <w:r>
        <w:t>Ok.</w:t>
      </w:r>
    </w:p>
  </w:comment>
  <w:comment w:id="222" w:author="YULY PAOLA PEREZ MENDIVELSO" w:date="2025-09-04T11:27:00Z" w:initials="PP">
    <w:p w14:paraId="0FC256C3" w14:textId="77777777" w:rsidR="00434A48" w:rsidRDefault="00434A48" w:rsidP="00434A48">
      <w:r>
        <w:rPr>
          <w:rStyle w:val="Refdecomentario"/>
        </w:rPr>
        <w:annotationRef/>
      </w:r>
      <w:r>
        <w:rPr>
          <w:rFonts w:ascii="Arial" w:hAnsi="Arial"/>
          <w:sz w:val="20"/>
          <w:szCs w:val="20"/>
        </w:rPr>
        <w:t>validar contra el comentario 175  la respusta debe quedar en los mismos términos.</w:t>
      </w:r>
    </w:p>
  </w:comment>
  <w:comment w:id="223" w:author="JEIMMY ALEJANDRA RAMIREZ RINCON" w:date="2025-11-21T17:47:00Z" w:initials="JR">
    <w:p w14:paraId="42846026" w14:textId="087BC3F9" w:rsidR="00940A9F" w:rsidRDefault="00940A9F">
      <w:pPr>
        <w:pStyle w:val="Textocomentario"/>
      </w:pPr>
      <w:r>
        <w:rPr>
          <w:rStyle w:val="Refdecomentario"/>
        </w:rPr>
        <w:annotationRef/>
      </w:r>
      <w:r w:rsidRPr="4E6583CA">
        <w:t>el comentario 175, se ajusto en los términos de la descripción del art 12.</w:t>
      </w:r>
    </w:p>
  </w:comment>
  <w:comment w:id="230" w:author="YANETH BUSTOS SALGAR" w:date="2025-08-25T16:23:00Z" w:initials="YB">
    <w:p w14:paraId="48027531" w14:textId="7ED4F7A8" w:rsidR="00B14AFA" w:rsidRDefault="00700350" w:rsidP="00B14AFA">
      <w:pPr>
        <w:pStyle w:val="Textocomentario"/>
      </w:pPr>
      <w:r>
        <w:rPr>
          <w:rStyle w:val="Refdecomentario"/>
        </w:rPr>
        <w:annotationRef/>
      </w:r>
      <w:r w:rsidR="00B14AFA">
        <w:t>Por favor revisar es inversión o desinversión? Por qué desinversión? Revisar esto por favor, no lo veo claro.</w:t>
      </w:r>
    </w:p>
  </w:comment>
  <w:comment w:id="231" w:author="JEIMMY ALEJANDRA RAMIREZ RINCON" w:date="2025-08-27T09:36:00Z" w:initials="JR">
    <w:p w14:paraId="735FD9C7" w14:textId="4B4C24BC" w:rsidR="005679A4" w:rsidRDefault="005679A4">
      <w:pPr>
        <w:pStyle w:val="Textocomentario"/>
      </w:pPr>
      <w:r>
        <w:rPr>
          <w:rStyle w:val="Refdecomentario"/>
        </w:rPr>
        <w:annotationRef/>
      </w:r>
      <w:r w:rsidRPr="390DF5A5">
        <w:t xml:space="preserve">el párrafo hace referencia a las desinversiones que se generen en el periodo </w:t>
      </w:r>
    </w:p>
  </w:comment>
  <w:comment w:id="232" w:author="YANETH BUSTOS SALGAR" w:date="2025-08-29T11:57:00Z" w:initials="YB">
    <w:p w14:paraId="5ADE0A96" w14:textId="77777777" w:rsidR="00400184" w:rsidRDefault="00400184" w:rsidP="00400184">
      <w:pPr>
        <w:pStyle w:val="Textocomentario"/>
      </w:pPr>
      <w:r>
        <w:rPr>
          <w:rStyle w:val="Refdecomentario"/>
        </w:rPr>
        <w:annotationRef/>
      </w:r>
      <w:r>
        <w:t>OK.</w:t>
      </w:r>
    </w:p>
  </w:comment>
  <w:comment w:id="261" w:author="YANETH BUSTOS SALGAR" w:date="2025-09-09T08:26:00Z" w:initials="YB">
    <w:p w14:paraId="0DE9C364" w14:textId="77777777" w:rsidR="00313F55" w:rsidRDefault="00D413E9" w:rsidP="00313F55">
      <w:pPr>
        <w:pStyle w:val="Textocomentario"/>
      </w:pPr>
      <w:r>
        <w:rPr>
          <w:rStyle w:val="Refdecomentario"/>
        </w:rPr>
        <w:annotationRef/>
      </w:r>
      <w:r w:rsidR="00313F55">
        <w:t>Por favor revisar y precisar entiendo que esta resolución está derogada o modificada.</w:t>
      </w:r>
    </w:p>
  </w:comment>
  <w:comment w:id="262" w:author="SANDRA LISBETH AVILA TINOCO" w:date="2025-11-21T18:15:00Z" w:initials="ST">
    <w:p w14:paraId="0E7E330A" w14:textId="355CFE2B" w:rsidR="00940A9F" w:rsidRDefault="00940A9F">
      <w:pPr>
        <w:pStyle w:val="Textocomentario"/>
      </w:pPr>
      <w:r>
        <w:rPr>
          <w:rStyle w:val="Refdecomentario"/>
        </w:rPr>
        <w:annotationRef/>
      </w:r>
      <w:r w:rsidRPr="65AA24AA">
        <w:t>Derogada.</w:t>
      </w:r>
    </w:p>
  </w:comment>
  <w:comment w:id="263" w:author="YANETH BUSTOS SALGAR" w:date="2025-08-26T10:36:00Z" w:initials="YB">
    <w:p w14:paraId="66FE8446" w14:textId="4E9A31D6" w:rsidR="001158A4" w:rsidRDefault="001158A4" w:rsidP="001158A4">
      <w:pPr>
        <w:pStyle w:val="Textocomentario"/>
      </w:pPr>
      <w:r>
        <w:rPr>
          <w:rStyle w:val="Refdecomentario"/>
        </w:rPr>
        <w:annotationRef/>
      </w:r>
      <w:r>
        <w:t>Dejo para consideración la sugerencia de si se incluye texto en el proyecto normativo respecto de que los anexos forman parte integral de esta resolución.</w:t>
      </w:r>
    </w:p>
  </w:comment>
  <w:comment w:id="264" w:author="JEIMMY ALEJANDRA RAMIREZ RINCON" w:date="1900-01-01T00:00:00Z" w:initials="JR">
    <w:p w14:paraId="7A33F523" w14:textId="6683CD25" w:rsidR="005679A4" w:rsidRDefault="005679A4">
      <w:pPr>
        <w:pStyle w:val="Textocomentario"/>
      </w:pPr>
      <w:r>
        <w:rPr>
          <w:rStyle w:val="Refdecomentario"/>
        </w:rPr>
        <w:annotationRef/>
      </w:r>
      <w:r w:rsidRPr="77723C24">
        <w:t>Dejamos el ajuste propuesto a su consideración.</w:t>
      </w:r>
    </w:p>
  </w:comment>
  <w:comment w:id="265" w:author="YANETH BUSTOS SALGAR" w:date="2025-08-29T12:00:00Z" w:initials="YB">
    <w:p w14:paraId="41A0088C" w14:textId="77777777" w:rsidR="00DF65FC" w:rsidRDefault="00DF65FC" w:rsidP="00DF65FC">
      <w:pPr>
        <w:pStyle w:val="Textocomentario"/>
      </w:pPr>
      <w:r>
        <w:rPr>
          <w:rStyle w:val="Refdecomentario"/>
        </w:rPr>
        <w:annotationRef/>
      </w:r>
      <w:r>
        <w:t>Ok.</w:t>
      </w:r>
    </w:p>
  </w:comment>
  <w:comment w:id="290" w:author="U S E R" w:date="2026-03-30T10:57:00Z" w:initials="USER">
    <w:p w14:paraId="01F0C1E3" w14:textId="7B53FDB1" w:rsidR="00E601C8" w:rsidRPr="00E601C8" w:rsidRDefault="00E601C8">
      <w:pPr>
        <w:pStyle w:val="Textocomentario"/>
        <w:rPr>
          <w:u w:val="double"/>
        </w:rPr>
      </w:pPr>
      <w:r>
        <w:rPr>
          <w:rStyle w:val="Refdecomentario"/>
        </w:rPr>
        <w:annotationRef/>
      </w:r>
      <w:r>
        <w:t xml:space="preserve">incluir descripción variable </w:t>
      </w:r>
      <w:r>
        <w:rPr>
          <w:u w:val="double"/>
        </w:rPr>
        <w:t>D</w:t>
      </w:r>
    </w:p>
  </w:comment>
  <w:comment w:id="291" w:author="JEIMMY ALEJANDRA RAMIREZ RINCON" w:date="2026-04-09T15:53:00Z" w:initials="JR">
    <w:p w14:paraId="15BCEFCF" w14:textId="4A2617D6" w:rsidR="00432BAF" w:rsidRDefault="00432BAF">
      <w:pPr>
        <w:pStyle w:val="Textocomentario"/>
      </w:pPr>
      <w:r>
        <w:rPr>
          <w:rStyle w:val="Refdecomentario"/>
        </w:rPr>
        <w:annotationRef/>
      </w:r>
      <w:r>
        <w:t>Ajuste ok</w:t>
      </w:r>
    </w:p>
  </w:comment>
  <w:comment w:id="301" w:author="U S E R" w:date="2026-03-30T11:06:00Z" w:initials="USER">
    <w:p w14:paraId="3E6E64F3" w14:textId="15397C53" w:rsidR="004B3C1F" w:rsidRDefault="004B3C1F">
      <w:pPr>
        <w:pStyle w:val="Textocomentario"/>
      </w:pPr>
      <w:r>
        <w:rPr>
          <w:rStyle w:val="Refdecomentario"/>
        </w:rPr>
        <w:annotationRef/>
      </w:r>
      <w:r>
        <w:t>D depreciación de los activos la cual “descripción”</w:t>
      </w:r>
    </w:p>
  </w:comment>
  <w:comment w:id="302" w:author="JEIMMY ALEJANDRA RAMIREZ RINCON" w:date="2026-04-09T15:54:00Z" w:initials="JR">
    <w:p w14:paraId="362A103D" w14:textId="06BDBB32" w:rsidR="00A10B4D" w:rsidRDefault="00A10B4D">
      <w:pPr>
        <w:pStyle w:val="Textocomentario"/>
      </w:pPr>
      <w:r>
        <w:rPr>
          <w:rStyle w:val="Refdecomentario"/>
        </w:rPr>
        <w:annotationRef/>
      </w:r>
    </w:p>
  </w:comment>
  <w:comment w:id="303" w:author="JEIMMY ALEJANDRA RAMIREZ RINCON" w:date="2026-04-09T15:59:00Z" w:initials="JR">
    <w:p w14:paraId="5AF19A2F" w14:textId="46F0477B" w:rsidR="00F21C34" w:rsidRDefault="00F21C34">
      <w:pPr>
        <w:pStyle w:val="Textocomentario"/>
      </w:pPr>
      <w:r>
        <w:rPr>
          <w:rStyle w:val="Refdecomentario"/>
        </w:rPr>
        <w:annotationRef/>
      </w:r>
      <w:r>
        <w:t>Ajuste realizado</w:t>
      </w:r>
    </w:p>
  </w:comment>
  <w:comment w:id="415" w:author="U S E R" w:date="2026-03-30T11:11:00Z" w:initials="USER">
    <w:p w14:paraId="2170E2C4" w14:textId="77777777" w:rsidR="00AA2679" w:rsidRDefault="00AA2679">
      <w:pPr>
        <w:pStyle w:val="Textocomentario"/>
      </w:pPr>
      <w:r>
        <w:rPr>
          <w:rStyle w:val="Refdecomentario"/>
        </w:rPr>
        <w:annotationRef/>
      </w:r>
      <w:r>
        <w:t>Incluir no incluyen sanciones tributarias</w:t>
      </w:r>
      <w:r w:rsidR="003958C9">
        <w:t>.</w:t>
      </w:r>
    </w:p>
    <w:p w14:paraId="1A7BE2DD" w14:textId="0A719025" w:rsidR="003958C9" w:rsidRDefault="003958C9">
      <w:pPr>
        <w:pStyle w:val="Textocomentario"/>
      </w:pPr>
      <w:r>
        <w:t xml:space="preserve">Pasivos contingentes!!! </w:t>
      </w:r>
      <w:r w:rsidR="00550B9E">
        <w:t>R</w:t>
      </w:r>
      <w:r>
        <w:t>evisar</w:t>
      </w:r>
      <w:r w:rsidR="00550B9E">
        <w:t>, revisar impuestos.</w:t>
      </w:r>
      <w:r w:rsidR="006C440F">
        <w:t>Libardo</w:t>
      </w:r>
    </w:p>
  </w:comment>
  <w:comment w:id="416" w:author="JEIMMY ALEJANDRA RAMIREZ RINCON" w:date="2026-04-09T16:13:00Z" w:initials="JR">
    <w:p w14:paraId="0D8CDECB" w14:textId="77777777" w:rsidR="00272DC9" w:rsidRPr="006D017D" w:rsidRDefault="00272DC9" w:rsidP="00272DC9">
      <w:pPr>
        <w:pStyle w:val="Prrafodelista"/>
        <w:numPr>
          <w:ilvl w:val="0"/>
          <w:numId w:val="20"/>
        </w:numPr>
        <w:spacing w:line="240" w:lineRule="auto"/>
        <w:ind w:left="357" w:hanging="357"/>
        <w:contextualSpacing w:val="0"/>
        <w:jc w:val="both"/>
        <w:rPr>
          <w:rFonts w:asciiTheme="minorHAnsi" w:hAnsiTheme="minorHAnsi" w:cstheme="minorHAnsi"/>
          <w:b/>
          <w:bCs/>
          <w:lang w:val="es-MX"/>
        </w:rPr>
      </w:pPr>
      <w:r>
        <w:rPr>
          <w:rStyle w:val="Refdecomentario"/>
        </w:rPr>
        <w:annotationRef/>
      </w:r>
      <w:r>
        <w:t xml:space="preserve">Ajustado en </w:t>
      </w:r>
      <w:r w:rsidRPr="006D017D">
        <w:rPr>
          <w:rFonts w:asciiTheme="minorHAnsi" w:hAnsiTheme="minorHAnsi" w:cstheme="minorHAnsi"/>
          <w:b/>
          <w:bCs/>
          <w:lang w:val="es-MX"/>
        </w:rPr>
        <w:t xml:space="preserve">COSTOS NO RELACIONADOS CON LA TARIFA DE TRANSPORTE </w:t>
      </w:r>
    </w:p>
    <w:p w14:paraId="3AFC2E5A" w14:textId="704BBF3A" w:rsidR="00272DC9" w:rsidRDefault="00272DC9">
      <w:pPr>
        <w:pStyle w:val="Textocomentario"/>
      </w:pPr>
    </w:p>
  </w:comment>
  <w:comment w:id="445" w:author="YULY PAOLA PEREZ MENDIVELSO" w:date="2025-08-26T10:38:00Z" w:initials="PP">
    <w:p w14:paraId="425E5CC7" w14:textId="67084267" w:rsidR="00620EF0" w:rsidRDefault="00620EF0" w:rsidP="00620EF0">
      <w:r>
        <w:rPr>
          <w:rStyle w:val="Refdecomentario"/>
        </w:rPr>
        <w:annotationRef/>
      </w:r>
      <w:r>
        <w:rPr>
          <w:rFonts w:ascii="Arial" w:hAnsi="Arial"/>
          <w:sz w:val="20"/>
          <w:szCs w:val="20"/>
        </w:rPr>
        <w:t>Esta fecha ya feneció porfavor vrificar si es correcta, gracias</w:t>
      </w:r>
    </w:p>
  </w:comment>
  <w:comment w:id="446" w:author="JEIMMY ALEJANDRA RAMIREZ RINCON" w:date="2025-08-27T11:21:00Z" w:initials="JR">
    <w:p w14:paraId="1E9DB64D" w14:textId="5756C86C" w:rsidR="005679A4" w:rsidRDefault="005679A4">
      <w:pPr>
        <w:pStyle w:val="Textocomentario"/>
      </w:pPr>
      <w:r>
        <w:rPr>
          <w:rStyle w:val="Refdecomentario"/>
        </w:rPr>
        <w:annotationRef/>
      </w:r>
      <w:r w:rsidRPr="5B00F3C2">
        <w:t>las fecha es correcta, ya que el periodo de fijación de la tarifa corresponde a 2019-202</w:t>
      </w:r>
      <w:r w:rsidR="00EF56BF">
        <w:t>5</w:t>
      </w:r>
      <w:r w:rsidRPr="5B00F3C2">
        <w:t>.</w:t>
      </w:r>
    </w:p>
  </w:comment>
  <w:comment w:id="463" w:author="U S E R" w:date="2026-03-30T11:15:00Z" w:initials="USER">
    <w:p w14:paraId="7D04A57E" w14:textId="5AB835CA" w:rsidR="0016232F" w:rsidRDefault="0016232F" w:rsidP="003A0DC9">
      <w:pPr>
        <w:pStyle w:val="Textocomentario"/>
        <w:ind w:left="708"/>
      </w:pPr>
      <w:r>
        <w:rPr>
          <w:rStyle w:val="Refdecomentario"/>
        </w:rPr>
        <w:annotationRef/>
      </w:r>
      <w:r>
        <w:t>Revisar periodo</w:t>
      </w:r>
      <w:r w:rsidR="003A0DC9">
        <w:t xml:space="preserve"> todo el periodo 2019-2025 ajustar</w:t>
      </w:r>
    </w:p>
  </w:comment>
  <w:comment w:id="464" w:author="JEIMMY ALEJANDRA RAMIREZ RINCON" w:date="2026-04-09T16:19:00Z" w:initials="JR">
    <w:p w14:paraId="4DE3D657" w14:textId="00E50A93" w:rsidR="00967686" w:rsidRDefault="00967686">
      <w:pPr>
        <w:pStyle w:val="Textocomentario"/>
      </w:pPr>
      <w:r>
        <w:rPr>
          <w:rStyle w:val="Refdecomentario"/>
        </w:rPr>
        <w:annotationRef/>
      </w:r>
      <w:r>
        <w:t>ajustado</w:t>
      </w:r>
    </w:p>
  </w:comment>
  <w:comment w:id="649" w:author="YULY PAOLA PEREZ MENDIVELSO" w:date="2025-08-26T11:38:00Z" w:initials="PP">
    <w:p w14:paraId="4DA86601" w14:textId="77777777" w:rsidR="00507C5C" w:rsidRDefault="00507C5C" w:rsidP="00507C5C">
      <w:r>
        <w:rPr>
          <w:rStyle w:val="Refdecomentario"/>
        </w:rPr>
        <w:annotationRef/>
      </w:r>
      <w:r>
        <w:rPr>
          <w:rFonts w:ascii="Arial" w:hAnsi="Arial"/>
          <w:sz w:val="20"/>
          <w:szCs w:val="20"/>
        </w:rPr>
        <w:t>seria evaluador o avaluador?</w:t>
      </w:r>
    </w:p>
  </w:comment>
  <w:comment w:id="650" w:author="JEIMMY ALEJANDRA RAMIREZ RINCON" w:date="2025-08-27T11:22:00Z" w:initials="JR">
    <w:p w14:paraId="441AC83E" w14:textId="097C71EC" w:rsidR="005679A4" w:rsidRDefault="005679A4">
      <w:pPr>
        <w:pStyle w:val="Textocomentario"/>
      </w:pPr>
      <w:r>
        <w:rPr>
          <w:rStyle w:val="Refdecomentario"/>
        </w:rPr>
        <w:annotationRef/>
      </w:r>
      <w:r w:rsidRPr="53388C09">
        <w:t>se hace la corrección correspondiente</w:t>
      </w:r>
    </w:p>
  </w:comment>
  <w:comment w:id="661" w:author="JEIMMY ALEJANDRA RAMIREZ RINCON" w:date="2026-04-09T19:48:00Z" w:initials="JR">
    <w:p w14:paraId="571A7921" w14:textId="77777777" w:rsidR="00CB05BE" w:rsidRPr="009C6748" w:rsidRDefault="00CB05BE" w:rsidP="00CB05BE">
      <w:pPr>
        <w:spacing w:line="240" w:lineRule="auto"/>
        <w:jc w:val="both"/>
        <w:rPr>
          <w:rFonts w:eastAsia="Arial" w:cstheme="minorHAnsi"/>
        </w:rPr>
      </w:pPr>
      <w:r>
        <w:rPr>
          <w:rStyle w:val="Refdecomentario"/>
        </w:rPr>
        <w:annotationRef/>
      </w:r>
      <w:r w:rsidRPr="006D017D">
        <w:rPr>
          <w:rFonts w:eastAsia="Arial" w:cstheme="minorHAnsi"/>
          <w:highlight w:val="yellow"/>
        </w:rPr>
        <w:t>Cuales son los entregables?</w:t>
      </w:r>
      <w:r>
        <w:rPr>
          <w:rFonts w:eastAsia="Arial" w:cstheme="minorHAnsi"/>
        </w:rPr>
        <w:t xml:space="preserve"> </w:t>
      </w:r>
    </w:p>
    <w:p w14:paraId="2DA5CE64" w14:textId="77777777" w:rsidR="00CB05BE" w:rsidRPr="006D017D" w:rsidRDefault="00CB05BE" w:rsidP="00CB05BE">
      <w:pPr>
        <w:spacing w:line="240" w:lineRule="auto"/>
        <w:jc w:val="both"/>
        <w:rPr>
          <w:rFonts w:eastAsia="Arial" w:cstheme="minorHAnsi"/>
          <w:highlight w:val="yellow"/>
        </w:rPr>
      </w:pPr>
      <w:r w:rsidRPr="006D017D">
        <w:rPr>
          <w:rFonts w:eastAsia="Arial" w:cstheme="minorHAnsi"/>
          <w:highlight w:val="yellow"/>
        </w:rPr>
        <w:t>Listado tipo ac</w:t>
      </w:r>
      <w:r w:rsidRPr="009C6748">
        <w:rPr>
          <w:rFonts w:eastAsia="Arial" w:cstheme="minorHAnsi"/>
          <w:highlight w:val="yellow"/>
        </w:rPr>
        <w:t>tivo</w:t>
      </w:r>
    </w:p>
    <w:p w14:paraId="4CEB9F47" w14:textId="77777777" w:rsidR="00CB05BE" w:rsidRPr="006D017D" w:rsidRDefault="00CB05BE" w:rsidP="00CB05BE">
      <w:pPr>
        <w:spacing w:line="240" w:lineRule="auto"/>
        <w:jc w:val="both"/>
        <w:rPr>
          <w:rFonts w:eastAsia="Arial" w:cstheme="minorHAnsi"/>
          <w:highlight w:val="yellow"/>
        </w:rPr>
      </w:pPr>
      <w:r w:rsidRPr="006D017D">
        <w:rPr>
          <w:rFonts w:eastAsia="Arial" w:cstheme="minorHAnsi"/>
          <w:highlight w:val="yellow"/>
        </w:rPr>
        <w:t>Estaciones</w:t>
      </w:r>
    </w:p>
    <w:p w14:paraId="064A558A" w14:textId="77777777" w:rsidR="00CB05BE" w:rsidRPr="006D017D" w:rsidRDefault="00CB05BE" w:rsidP="00CB05BE">
      <w:pPr>
        <w:spacing w:line="240" w:lineRule="auto"/>
        <w:jc w:val="both"/>
        <w:rPr>
          <w:rFonts w:eastAsia="Arial" w:cstheme="minorHAnsi"/>
          <w:highlight w:val="yellow"/>
        </w:rPr>
      </w:pPr>
      <w:r w:rsidRPr="006D017D">
        <w:rPr>
          <w:rFonts w:eastAsia="Arial" w:cstheme="minorHAnsi"/>
          <w:highlight w:val="yellow"/>
        </w:rPr>
        <w:t>Ductos</w:t>
      </w:r>
    </w:p>
    <w:p w14:paraId="6CC05470" w14:textId="77777777" w:rsidR="00CB05BE" w:rsidRPr="009C6748" w:rsidRDefault="00CB05BE" w:rsidP="00CB05BE">
      <w:pPr>
        <w:spacing w:line="240" w:lineRule="auto"/>
        <w:jc w:val="both"/>
        <w:rPr>
          <w:rFonts w:eastAsia="Arial" w:cstheme="minorHAnsi"/>
        </w:rPr>
      </w:pPr>
      <w:r w:rsidRPr="006D017D">
        <w:rPr>
          <w:rFonts w:eastAsia="Arial" w:cstheme="minorHAnsi"/>
          <w:highlight w:val="yellow"/>
        </w:rPr>
        <w:t xml:space="preserve">Tanques </w:t>
      </w:r>
      <w:r w:rsidRPr="009C6748">
        <w:rPr>
          <w:rFonts w:eastAsia="Arial" w:cstheme="minorHAnsi"/>
          <w:highlight w:val="yellow"/>
        </w:rPr>
        <w:t>almacén</w:t>
      </w:r>
      <w:r w:rsidRPr="006D017D">
        <w:rPr>
          <w:rFonts w:eastAsia="Arial" w:cstheme="minorHAnsi"/>
          <w:highlight w:val="yellow"/>
        </w:rPr>
        <w:t xml:space="preserve"> revisar Excel CREG</w:t>
      </w:r>
      <w:r w:rsidRPr="009C6748">
        <w:rPr>
          <w:rFonts w:eastAsia="Arial" w:cstheme="minorHAnsi"/>
        </w:rPr>
        <w:t xml:space="preserve"> – </w:t>
      </w:r>
      <w:r w:rsidRPr="006D017D">
        <w:rPr>
          <w:rFonts w:eastAsia="Arial" w:cstheme="minorHAnsi"/>
          <w:highlight w:val="yellow"/>
        </w:rPr>
        <w:t>discriminado por tipo de activo</w:t>
      </w:r>
    </w:p>
    <w:p w14:paraId="29744D91" w14:textId="77777777" w:rsidR="00CB05BE" w:rsidRPr="009C6748" w:rsidRDefault="00CB05BE" w:rsidP="00CB05BE">
      <w:pPr>
        <w:spacing w:line="240" w:lineRule="auto"/>
        <w:jc w:val="both"/>
        <w:rPr>
          <w:rFonts w:eastAsia="Arial" w:cstheme="minorHAnsi"/>
          <w:u w:val="single"/>
        </w:rPr>
      </w:pPr>
      <w:r w:rsidRPr="006D017D">
        <w:rPr>
          <w:rFonts w:eastAsia="Arial" w:cstheme="minorHAnsi"/>
          <w:highlight w:val="yellow"/>
          <w:u w:val="single"/>
        </w:rPr>
        <w:t>Valoración y valoración a nuevo informe detallado de la</w:t>
      </w:r>
      <w:r w:rsidRPr="009C6748">
        <w:rPr>
          <w:rFonts w:eastAsia="Arial" w:cstheme="minorHAnsi"/>
          <w:highlight w:val="yellow"/>
          <w:u w:val="single"/>
        </w:rPr>
        <w:t xml:space="preserve"> </w:t>
      </w:r>
      <w:r w:rsidRPr="006D017D">
        <w:rPr>
          <w:rFonts w:eastAsia="Arial" w:cstheme="minorHAnsi"/>
          <w:highlight w:val="yellow"/>
          <w:u w:val="single"/>
        </w:rPr>
        <w:t>valoración de los activos</w:t>
      </w:r>
      <w:r w:rsidRPr="009C6748">
        <w:rPr>
          <w:rFonts w:eastAsia="Arial" w:cstheme="minorHAnsi"/>
          <w:u w:val="single"/>
        </w:rPr>
        <w:t xml:space="preserve"> </w:t>
      </w:r>
    </w:p>
    <w:p w14:paraId="6DD07755" w14:textId="77777777" w:rsidR="00CB05BE" w:rsidRDefault="00CB05BE" w:rsidP="00CB05BE">
      <w:pPr>
        <w:spacing w:line="240" w:lineRule="auto"/>
        <w:jc w:val="both"/>
        <w:rPr>
          <w:rFonts w:eastAsia="Arial" w:cstheme="minorHAnsi"/>
          <w:u w:val="single"/>
        </w:rPr>
      </w:pPr>
      <w:r w:rsidRPr="006D017D">
        <w:rPr>
          <w:rFonts w:eastAsia="Arial" w:cstheme="minorHAnsi"/>
          <w:highlight w:val="yellow"/>
          <w:u w:val="single"/>
        </w:rPr>
        <w:t>Q la firma valuadora no celebre contratos – evitar conflicto de intereses</w:t>
      </w:r>
      <w:r w:rsidRPr="009C6748">
        <w:rPr>
          <w:rFonts w:eastAsia="Arial" w:cstheme="minorHAnsi"/>
          <w:u w:val="single"/>
        </w:rPr>
        <w:t xml:space="preserve"> </w:t>
      </w:r>
      <w:r w:rsidRPr="006D017D">
        <w:rPr>
          <w:rFonts w:eastAsia="Arial" w:cstheme="minorHAnsi"/>
          <w:highlight w:val="yellow"/>
          <w:u w:val="single"/>
        </w:rPr>
        <w:t xml:space="preserve">valor de </w:t>
      </w:r>
      <w:r w:rsidRPr="009C6748">
        <w:rPr>
          <w:rFonts w:eastAsia="Arial" w:cstheme="minorHAnsi"/>
          <w:highlight w:val="yellow"/>
          <w:u w:val="single"/>
        </w:rPr>
        <w:t>reposición</w:t>
      </w:r>
      <w:r w:rsidRPr="006D017D">
        <w:rPr>
          <w:rFonts w:eastAsia="Arial" w:cstheme="minorHAnsi"/>
          <w:highlight w:val="yellow"/>
          <w:u w:val="single"/>
        </w:rPr>
        <w:t xml:space="preserve"> dep</w:t>
      </w:r>
      <w:r w:rsidRPr="009C6748">
        <w:rPr>
          <w:rFonts w:eastAsia="Arial" w:cstheme="minorHAnsi"/>
          <w:highlight w:val="yellow"/>
          <w:u w:val="single"/>
        </w:rPr>
        <w:t>reciado</w:t>
      </w:r>
      <w:r w:rsidRPr="006D017D">
        <w:rPr>
          <w:rFonts w:eastAsia="Arial" w:cstheme="minorHAnsi"/>
          <w:highlight w:val="yellow"/>
          <w:u w:val="single"/>
        </w:rPr>
        <w:t xml:space="preserve"> y optimizado</w:t>
      </w:r>
      <w:r w:rsidRPr="009C6748">
        <w:rPr>
          <w:rFonts w:eastAsia="Arial" w:cstheme="minorHAnsi"/>
          <w:u w:val="single"/>
        </w:rPr>
        <w:t xml:space="preserve"> </w:t>
      </w:r>
    </w:p>
    <w:p w14:paraId="37CDE599" w14:textId="7140D179" w:rsidR="00BC529C" w:rsidRPr="009C6748" w:rsidRDefault="00D64A1F" w:rsidP="00CB05BE">
      <w:pPr>
        <w:spacing w:line="240" w:lineRule="auto"/>
        <w:jc w:val="both"/>
        <w:rPr>
          <w:rFonts w:eastAsia="Arial" w:cstheme="minorHAnsi"/>
          <w:u w:val="single"/>
        </w:rPr>
      </w:pPr>
      <w:r w:rsidRPr="006D017D">
        <w:rPr>
          <w:rFonts w:eastAsia="Arial" w:cstheme="minorHAnsi"/>
          <w:highlight w:val="yellow"/>
        </w:rPr>
        <w:t>Complementar</w:t>
      </w:r>
      <w:r w:rsidR="00BC529C" w:rsidRPr="006D017D">
        <w:rPr>
          <w:rFonts w:eastAsia="Arial" w:cstheme="minorHAnsi"/>
          <w:highlight w:val="yellow"/>
        </w:rPr>
        <w:t xml:space="preserve"> con reglamentación auditorias.</w:t>
      </w:r>
    </w:p>
    <w:p w14:paraId="40C934DB" w14:textId="717EF8E7" w:rsidR="00CB05BE" w:rsidRDefault="00CB05BE">
      <w:pPr>
        <w:pStyle w:val="Textocomentario"/>
      </w:pPr>
    </w:p>
  </w:comment>
  <w:comment w:id="943" w:author="U S E R" w:date="2026-03-30T11:20:00Z" w:initials="USER">
    <w:p w14:paraId="128B3077" w14:textId="2965263A" w:rsidR="00DB5D25" w:rsidRDefault="00DB5D25">
      <w:pPr>
        <w:pStyle w:val="Textocomentario"/>
      </w:pPr>
      <w:r>
        <w:rPr>
          <w:rStyle w:val="Refdecomentario"/>
        </w:rPr>
        <w:annotationRef/>
      </w:r>
      <w:r>
        <w:t>Fuente CREG</w:t>
      </w:r>
      <w:r w:rsidR="00316153">
        <w:t xml:space="preserve"> - consultoría</w:t>
      </w:r>
      <w:r>
        <w:t xml:space="preserve"> </w:t>
      </w:r>
      <w:r w:rsidR="009B4BBC">
        <w:t xml:space="preserve">poliductos </w:t>
      </w:r>
      <w:r w:rsidR="00316153">
        <w:t xml:space="preserve">valor residual por el cumplimiento de la vida útil del activo. </w:t>
      </w:r>
    </w:p>
  </w:comment>
  <w:comment w:id="944" w:author="JEIMMY ALEJANDRA RAMIREZ RINCON" w:date="2026-04-09T19:46:00Z" w:initials="JR">
    <w:p w14:paraId="6EE722F7" w14:textId="3FA5F834" w:rsidR="004E0117" w:rsidRDefault="004E0117">
      <w:pPr>
        <w:pStyle w:val="Textocomentario"/>
      </w:pPr>
      <w:r>
        <w:rPr>
          <w:rStyle w:val="Refdecomentario"/>
        </w:rPr>
        <w:annotationRef/>
      </w:r>
      <w:r>
        <w:t>Ok Cris verificar</w:t>
      </w:r>
    </w:p>
  </w:comment>
  <w:comment w:id="975" w:author="JEIMMY ALEJANDRA RAMIREZ RINCON" w:date="2026-04-09T19:45:00Z" w:initials="JR">
    <w:p w14:paraId="717BADD1" w14:textId="031881F9" w:rsidR="00B74E3F" w:rsidRDefault="00B74E3F">
      <w:pPr>
        <w:pStyle w:val="Textocomentario"/>
      </w:pPr>
      <w:r>
        <w:rPr>
          <w:rStyle w:val="Refdecomentario"/>
        </w:rPr>
        <w:annotationRef/>
      </w:r>
      <w:r>
        <w:t>Revisar Cris, si es la forma de citar la resolución para este anexo.</w:t>
      </w:r>
    </w:p>
  </w:comment>
  <w:comment w:id="992" w:author="YANETH BUSTOS SALGAR" w:date="2025-08-25T15:36:00Z" w:initials="YB">
    <w:p w14:paraId="6F9E6A38" w14:textId="36BF1F10" w:rsidR="00992E45" w:rsidRDefault="00992E45" w:rsidP="00992E45">
      <w:pPr>
        <w:pStyle w:val="Textocomentario"/>
      </w:pPr>
      <w:r>
        <w:rPr>
          <w:rStyle w:val="Refdecomentario"/>
        </w:rPr>
        <w:annotationRef/>
      </w:r>
      <w:r>
        <w:t>Revisar, suprimir porque esto se repite forma parte de la resolución no del anexo.</w:t>
      </w:r>
    </w:p>
  </w:comment>
  <w:comment w:id="993" w:author="SANDRA LISBETH AVILA TINOCO" w:date="2025-11-21T18:24:00Z" w:initials="ST">
    <w:p w14:paraId="2ACF4CA7" w14:textId="37F323AE" w:rsidR="00940A9F" w:rsidRDefault="00940A9F">
      <w:pPr>
        <w:pStyle w:val="Textocomentario"/>
      </w:pPr>
      <w:r>
        <w:rPr>
          <w:rStyle w:val="Refdecomentario"/>
        </w:rPr>
        <w:annotationRef/>
      </w:r>
      <w:r w:rsidRPr="22A03851">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F323D3" w15:done="0"/>
  <w15:commentEx w15:paraId="6C7350D5" w15:paraIdParent="2FF323D3" w15:done="0"/>
  <w15:commentEx w15:paraId="0BCB34AD" w15:done="0"/>
  <w15:commentEx w15:paraId="55D2F20A" w15:paraIdParent="0BCB34AD" w15:done="0"/>
  <w15:commentEx w15:paraId="2A2AE809" w15:done="1"/>
  <w15:commentEx w15:paraId="4B146920" w15:paraIdParent="2A2AE809" w15:done="1"/>
  <w15:commentEx w15:paraId="2D789192" w15:paraIdParent="2A2AE809" w15:done="1"/>
  <w15:commentEx w15:paraId="148AC30A" w15:done="0"/>
  <w15:commentEx w15:paraId="2A045C3D" w15:done="0"/>
  <w15:commentEx w15:paraId="68DAE26B" w15:done="0"/>
  <w15:commentEx w15:paraId="3158DE82" w15:paraIdParent="68DAE26B" w15:done="0"/>
  <w15:commentEx w15:paraId="5AB6B59A" w15:paraIdParent="68DAE26B" w15:done="0"/>
  <w15:commentEx w15:paraId="3D5DB849" w15:paraIdParent="68DAE26B" w15:done="0"/>
  <w15:commentEx w15:paraId="5A4C0AB7" w15:done="0"/>
  <w15:commentEx w15:paraId="1D5486DE" w15:paraIdParent="5A4C0AB7" w15:done="0"/>
  <w15:commentEx w15:paraId="01C1BC1C" w15:done="0"/>
  <w15:commentEx w15:paraId="656C2BF1" w15:paraIdParent="01C1BC1C" w15:done="0"/>
  <w15:commentEx w15:paraId="371F5E70" w15:done="0"/>
  <w15:commentEx w15:paraId="0D51C6EF" w15:paraIdParent="371F5E70" w15:done="0"/>
  <w15:commentEx w15:paraId="31CBCC84" w15:done="0"/>
  <w15:commentEx w15:paraId="7924D547" w15:done="0"/>
  <w15:commentEx w15:paraId="2DC02CA0" w15:paraIdParent="7924D547" w15:done="0"/>
  <w15:commentEx w15:paraId="2BAA5BA5" w15:done="0"/>
  <w15:commentEx w15:paraId="3DDC8CBA" w15:paraIdParent="2BAA5BA5" w15:done="0"/>
  <w15:commentEx w15:paraId="0CF5C6F0" w15:paraIdParent="2BAA5BA5" w15:done="0"/>
  <w15:commentEx w15:paraId="3372D867" w15:done="0"/>
  <w15:commentEx w15:paraId="121E0CFD" w15:done="0"/>
  <w15:commentEx w15:paraId="3F76F9FF" w15:paraIdParent="121E0CFD" w15:done="0"/>
  <w15:commentEx w15:paraId="5B3CE011" w15:done="0"/>
  <w15:commentEx w15:paraId="15443978" w15:paraIdParent="5B3CE011" w15:done="0"/>
  <w15:commentEx w15:paraId="7757EFB7" w15:paraIdParent="5B3CE011" w15:done="0"/>
  <w15:commentEx w15:paraId="25843B3E" w15:done="0"/>
  <w15:commentEx w15:paraId="0E99D16F" w15:paraIdParent="25843B3E" w15:done="0"/>
  <w15:commentEx w15:paraId="519E5055" w15:done="0"/>
  <w15:commentEx w15:paraId="613CC296" w15:paraIdParent="519E5055" w15:done="0"/>
  <w15:commentEx w15:paraId="7CDDB8E1" w15:done="0"/>
  <w15:commentEx w15:paraId="024452E1" w15:paraIdParent="7CDDB8E1" w15:done="0"/>
  <w15:commentEx w15:paraId="60116FFD" w15:done="0"/>
  <w15:commentEx w15:paraId="37F7B7DF" w15:paraIdParent="60116FFD" w15:done="0"/>
  <w15:commentEx w15:paraId="352FAB46" w15:paraIdParent="60116FFD" w15:done="0"/>
  <w15:commentEx w15:paraId="0FC256C3" w15:done="0"/>
  <w15:commentEx w15:paraId="42846026" w15:paraIdParent="0FC256C3" w15:done="0"/>
  <w15:commentEx w15:paraId="48027531" w15:done="0"/>
  <w15:commentEx w15:paraId="735FD9C7" w15:paraIdParent="48027531" w15:done="0"/>
  <w15:commentEx w15:paraId="5ADE0A96" w15:paraIdParent="48027531" w15:done="0"/>
  <w15:commentEx w15:paraId="0DE9C364" w15:done="0"/>
  <w15:commentEx w15:paraId="0E7E330A" w15:paraIdParent="0DE9C364" w15:done="0"/>
  <w15:commentEx w15:paraId="66FE8446" w15:done="0"/>
  <w15:commentEx w15:paraId="7A33F523" w15:paraIdParent="66FE8446" w15:done="0"/>
  <w15:commentEx w15:paraId="41A0088C" w15:paraIdParent="66FE8446" w15:done="0"/>
  <w15:commentEx w15:paraId="01F0C1E3" w15:done="0"/>
  <w15:commentEx w15:paraId="15BCEFCF" w15:paraIdParent="01F0C1E3" w15:done="0"/>
  <w15:commentEx w15:paraId="3E6E64F3" w15:done="0"/>
  <w15:commentEx w15:paraId="362A103D" w15:paraIdParent="3E6E64F3" w15:done="0"/>
  <w15:commentEx w15:paraId="5AF19A2F" w15:paraIdParent="3E6E64F3" w15:done="0"/>
  <w15:commentEx w15:paraId="1A7BE2DD" w15:done="0"/>
  <w15:commentEx w15:paraId="3AFC2E5A" w15:paraIdParent="1A7BE2DD" w15:done="0"/>
  <w15:commentEx w15:paraId="425E5CC7" w15:done="0"/>
  <w15:commentEx w15:paraId="1E9DB64D" w15:paraIdParent="425E5CC7" w15:done="0"/>
  <w15:commentEx w15:paraId="7D04A57E" w15:done="0"/>
  <w15:commentEx w15:paraId="4DE3D657" w15:paraIdParent="7D04A57E" w15:done="0"/>
  <w15:commentEx w15:paraId="4DA86601" w15:done="0"/>
  <w15:commentEx w15:paraId="441AC83E" w15:paraIdParent="4DA86601" w15:done="0"/>
  <w15:commentEx w15:paraId="40C934DB" w15:done="0"/>
  <w15:commentEx w15:paraId="128B3077" w15:done="0"/>
  <w15:commentEx w15:paraId="6EE722F7" w15:paraIdParent="128B3077" w15:done="0"/>
  <w15:commentEx w15:paraId="717BADD1" w15:done="0"/>
  <w15:commentEx w15:paraId="6F9E6A38" w15:done="0"/>
  <w15:commentEx w15:paraId="2ACF4CA7" w15:paraIdParent="6F9E6A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8FA4DB" w16cex:dateUtc="2026-03-30T16:09:00Z"/>
  <w16cex:commentExtensible w16cex:durableId="25B5AD31" w16cex:dateUtc="2026-04-09T16:23:00Z"/>
  <w16cex:commentExtensible w16cex:durableId="66656924" w16cex:dateUtc="2025-08-10T15:59:00Z">
    <w16cex:extLst>
      <w16:ext w16:uri="{CE6994B0-6A32-4C9F-8C6B-6E91EDA988CE}">
        <cr:reactions xmlns:cr="http://schemas.microsoft.com/office/comments/2020/reactions">
          <cr:reaction reactionType="1">
            <cr:reactionInfo dateUtc="2025-09-15T22:21:48Z">
              <cr:user userId="S::jaramirezr@minenergia.gov.co::1c5fd642-94ae-46b8-9c47-c306cb8a1e9d" userProvider="AD" userName="JEIMMY ALEJANDRA RAMIREZ RINCON"/>
            </cr:reactionInfo>
          </cr:reaction>
        </cr:reactions>
      </w16:ext>
    </w16cex:extLst>
  </w16cex:commentExtensible>
  <w16cex:commentExtensible w16cex:durableId="3DD7E1C2" w16cex:dateUtc="2025-08-27T14:18:00Z"/>
  <w16cex:commentExtensible w16cex:durableId="4AEC1D1A" w16cex:dateUtc="2025-04-15T21:50:00Z"/>
  <w16cex:commentExtensible w16cex:durableId="3A8DDD45" w16cex:dateUtc="2025-04-21T15:42:00Z"/>
  <w16cex:commentExtensible w16cex:durableId="76A9E6A1" w16cex:dateUtc="2025-05-27T14:35:00Z"/>
  <w16cex:commentExtensible w16cex:durableId="313529B8" w16cex:dateUtc="2026-04-09T19:51:00Z"/>
  <w16cex:commentExtensible w16cex:durableId="2AD30E0B" w16cex:dateUtc="2025-09-03T16:08:00Z">
    <w16cex:extLst>
      <w16:ext w16:uri="{CE6994B0-6A32-4C9F-8C6B-6E91EDA988CE}">
        <cr:reactions xmlns:cr="http://schemas.microsoft.com/office/comments/2020/reactions">
          <cr:reaction reactionType="1">
            <cr:reactionInfo dateUtc="2025-09-26T20:09:19Z">
              <cr:user userId="S::jaramirezr@minenergia.gov.co::1c5fd642-94ae-46b8-9c47-c306cb8a1e9d" userProvider="AD" userName="JEIMMY ALEJANDRA RAMIREZ RINCON"/>
            </cr:reactionInfo>
          </cr:reaction>
        </cr:reactions>
      </w16:ext>
    </w16cex:extLst>
  </w16cex:commentExtensible>
  <w16cex:commentExtensible w16cex:durableId="1A25451C" w16cex:dateUtc="2025-08-19T21:06:00Z"/>
  <w16cex:commentExtensible w16cex:durableId="0E6E16A5" w16cex:dateUtc="2025-08-26T22:52:00Z"/>
  <w16cex:commentExtensible w16cex:durableId="1AAEF195" w16cex:dateUtc="2025-08-29T16:55:00Z"/>
  <w16cex:commentExtensible w16cex:durableId="66C59D88" w16cex:dateUtc="2025-11-21T19:39:00Z"/>
  <w16cex:commentExtensible w16cex:durableId="7BD14B75" w16cex:dateUtc="2025-09-01T22:10:00Z"/>
  <w16cex:commentExtensible w16cex:durableId="2E332136" w16cex:dateUtc="2025-11-21T19:41:00Z"/>
  <w16cex:commentExtensible w16cex:durableId="240E0679" w16cex:dateUtc="2025-08-27T20:56:00Z"/>
  <w16cex:commentExtensible w16cex:durableId="44710E06" w16cex:dateUtc="2025-11-21T19:48:00Z"/>
  <w16cex:commentExtensible w16cex:durableId="3558B008" w16cex:dateUtc="2025-08-27T20:59:00Z"/>
  <w16cex:commentExtensible w16cex:durableId="0202C92C" w16cex:dateUtc="2025-11-21T19:55:00Z"/>
  <w16cex:commentExtensible w16cex:durableId="5A80F415" w16cex:dateUtc="2025-09-01T22:17:00Z">
    <w16cex:extLst>
      <w16:ext w16:uri="{CE6994B0-6A32-4C9F-8C6B-6E91EDA988CE}">
        <cr:reactions xmlns:cr="http://schemas.microsoft.com/office/comments/2020/reactions">
          <cr:reaction reactionType="1">
            <cr:reactionInfo dateUtc="2025-09-28T20:20:28Z">
              <cr:user userId="S::jaramirezr@minenergia.gov.co::1c5fd642-94ae-46b8-9c47-c306cb8a1e9d" userProvider="AD" userName="JEIMMY ALEJANDRA RAMIREZ RINCON"/>
            </cr:reactionInfo>
          </cr:reaction>
        </cr:reactions>
      </w16:ext>
    </w16cex:extLst>
  </w16cex:commentExtensible>
  <w16cex:commentExtensible w16cex:durableId="6C4F3DE8" w16cex:dateUtc="2025-09-01T22:27:00Z"/>
  <w16cex:commentExtensible w16cex:durableId="56973CEF" w16cex:dateUtc="2025-11-21T22:26:00Z"/>
  <w16cex:commentExtensible w16cex:durableId="3A1103DE" w16cex:dateUtc="2025-08-09T01:41:00Z"/>
  <w16cex:commentExtensible w16cex:durableId="31DD0C3D" w16cex:dateUtc="2025-08-27T14:32:00Z"/>
  <w16cex:commentExtensible w16cex:durableId="258531DF" w16cex:dateUtc="2025-11-21T22:29:00Z"/>
  <w16cex:commentExtensible w16cex:durableId="60DEAA07" w16cex:dateUtc="2025-09-01T21:05:00Z">
    <w16cex:extLst>
      <w16:ext w16:uri="{CE6994B0-6A32-4C9F-8C6B-6E91EDA988CE}">
        <cr:reactions xmlns:cr="http://schemas.microsoft.com/office/comments/2020/reactions">
          <cr:reaction reactionType="1">
            <cr:reactionInfo dateUtc="2025-11-21T22:33:59Z">
              <cr:user userId="S::slavila@minenergia.gov.co::5098635c-68fc-47b1-a145-94b956d313a9" userProvider="AD" userName="SANDRA LISBETH AVILA TINOCO"/>
            </cr:reactionInfo>
          </cr:reaction>
        </cr:reactions>
      </w16:ext>
    </w16cex:extLst>
  </w16cex:commentExtensible>
  <w16cex:commentExtensible w16cex:durableId="2C4455BF" w16cex:dateUtc="2025-08-11T16:42:00Z"/>
  <w16cex:commentExtensible w16cex:durableId="671F89B0" w16cex:dateUtc="2025-08-27T14:32:00Z"/>
  <w16cex:commentExtensible w16cex:durableId="39792354" w16cex:dateUtc="2025-09-18T22:48:00Z"/>
  <w16cex:commentExtensible w16cex:durableId="35D0070D" w16cex:dateUtc="2025-11-21T22:35:00Z"/>
  <w16cex:commentExtensible w16cex:durableId="7F229DB1" w16cex:dateUtc="2025-11-21T22:35:00Z"/>
  <w16cex:commentExtensible w16cex:durableId="096A102B" w16cex:dateUtc="2026-03-30T00:50:00Z"/>
  <w16cex:commentExtensible w16cex:durableId="30055E12" w16cex:dateUtc="2026-04-09T20:43:00Z"/>
  <w16cex:commentExtensible w16cex:durableId="0148C259" w16cex:dateUtc="2025-09-11T00:53:00Z"/>
  <w16cex:commentExtensible w16cex:durableId="40CAE028" w16cex:dateUtc="2025-11-21T22:39:00Z">
    <w16cex:extLst>
      <w16:ext w16:uri="{CE6994B0-6A32-4C9F-8C6B-6E91EDA988CE}">
        <cr:reactions xmlns:cr="http://schemas.microsoft.com/office/comments/2020/reactions">
          <cr:reaction reactionType="1">
            <cr:reactionInfo dateUtc="2025-11-21T22:41:45Z">
              <cr:user userId="S::slavila@minenergia.gov.co::5098635c-68fc-47b1-a145-94b956d313a9" userProvider="AD" userName="SANDRA LISBETH AVILA TINOCO"/>
            </cr:reactionInfo>
          </cr:reaction>
        </cr:reactions>
      </w16:ext>
    </w16cex:extLst>
  </w16cex:commentExtensible>
  <w16cex:commentExtensible w16cex:durableId="7054F452" w16cex:dateUtc="2025-09-11T01:05:00Z"/>
  <w16cex:commentExtensible w16cex:durableId="5960BB57" w16cex:dateUtc="2025-11-21T22:44:00Z"/>
  <w16cex:commentExtensible w16cex:durableId="122B8650" w16cex:dateUtc="2025-08-25T20:59:00Z">
    <w16cex:extLst>
      <w16:ext w16:uri="{CE6994B0-6A32-4C9F-8C6B-6E91EDA988CE}">
        <cr:reactions xmlns:cr="http://schemas.microsoft.com/office/comments/2020/reactions">
          <cr:reaction reactionType="1">
            <cr:reactionInfo dateUtc="2025-08-26T22:32:58Z">
              <cr:user userId="S::jaramirezr@minenergia.gov.co::1c5fd642-94ae-46b8-9c47-c306cb8a1e9d" userProvider="AD" userName="JEIMMY ALEJANDRA RAMIREZ RINCON"/>
            </cr:reactionInfo>
          </cr:reaction>
        </cr:reactions>
      </w16:ext>
    </w16cex:extLst>
  </w16cex:commentExtensible>
  <w16cex:commentExtensible w16cex:durableId="1F465B59" w16cex:dateUtc="2025-08-27T14:34:00Z"/>
  <w16cex:commentExtensible w16cex:durableId="4AD27DFC" w16cex:dateUtc="2025-08-29T16:56:00Z"/>
  <w16cex:commentExtensible w16cex:durableId="51D8E228" w16cex:dateUtc="2025-09-04T16:27:00Z"/>
  <w16cex:commentExtensible w16cex:durableId="39226B6A" w16cex:dateUtc="2025-11-21T22:47:00Z"/>
  <w16cex:commentExtensible w16cex:durableId="00F0D928" w16cex:dateUtc="2025-08-25T21:23:00Z"/>
  <w16cex:commentExtensible w16cex:durableId="17B132B5" w16cex:dateUtc="2025-08-27T14:36:00Z"/>
  <w16cex:commentExtensible w16cex:durableId="4870EF70" w16cex:dateUtc="2025-08-29T16:57:00Z"/>
  <w16cex:commentExtensible w16cex:durableId="70A31B63" w16cex:dateUtc="2025-09-09T13:26:00Z"/>
  <w16cex:commentExtensible w16cex:durableId="3F22CA16" w16cex:dateUtc="2025-11-21T23:15:00Z"/>
  <w16cex:commentExtensible w16cex:durableId="1CD5EECD" w16cex:dateUtc="2025-08-26T15:36:00Z"/>
  <w16cex:commentExtensible w16cex:durableId="459EABB7" w16cex:dateUtc="2025-08-26T23:01:00Z"/>
  <w16cex:commentExtensible w16cex:durableId="135B4140" w16cex:dateUtc="2025-08-29T17:00:00Z"/>
  <w16cex:commentExtensible w16cex:durableId="11CE7825" w16cex:dateUtc="2026-03-30T15:57:00Z"/>
  <w16cex:commentExtensible w16cex:durableId="6442DC31" w16cex:dateUtc="2026-04-09T20:53:00Z"/>
  <w16cex:commentExtensible w16cex:durableId="5E77E9CB" w16cex:dateUtc="2026-03-30T16:06:00Z"/>
  <w16cex:commentExtensible w16cex:durableId="170903B6" w16cex:dateUtc="2026-04-09T20:54:00Z"/>
  <w16cex:commentExtensible w16cex:durableId="66C573AE" w16cex:dateUtc="2026-04-09T20:59:00Z"/>
  <w16cex:commentExtensible w16cex:durableId="4F0EB381" w16cex:dateUtc="2026-03-30T16:11:00Z"/>
  <w16cex:commentExtensible w16cex:durableId="78EEE92E" w16cex:dateUtc="2026-04-09T21:13:00Z"/>
  <w16cex:commentExtensible w16cex:durableId="24C55358" w16cex:dateUtc="2025-08-26T15:38:00Z"/>
  <w16cex:commentExtensible w16cex:durableId="77EF0098" w16cex:dateUtc="2025-08-27T16:21:00Z"/>
  <w16cex:commentExtensible w16cex:durableId="7924667D" w16cex:dateUtc="2026-03-30T16:15:00Z"/>
  <w16cex:commentExtensible w16cex:durableId="33576800" w16cex:dateUtc="2026-04-09T21:19:00Z"/>
  <w16cex:commentExtensible w16cex:durableId="75BE62D6" w16cex:dateUtc="2025-08-26T16:38:00Z"/>
  <w16cex:commentExtensible w16cex:durableId="2DD28C76" w16cex:dateUtc="2025-08-27T16:22:00Z"/>
  <w16cex:commentExtensible w16cex:durableId="0E531A53" w16cex:dateUtc="2026-04-10T00:48:00Z"/>
  <w16cex:commentExtensible w16cex:durableId="243C2C06" w16cex:dateUtc="2026-03-30T16:20:00Z"/>
  <w16cex:commentExtensible w16cex:durableId="36A2CB6F" w16cex:dateUtc="2026-04-10T00:46:00Z"/>
  <w16cex:commentExtensible w16cex:durableId="0444D527" w16cex:dateUtc="2026-04-10T00:45:00Z"/>
  <w16cex:commentExtensible w16cex:durableId="347C7C6A" w16cex:dateUtc="2025-08-25T20:36:00Z">
    <w16cex:extLst>
      <w16:ext w16:uri="{CE6994B0-6A32-4C9F-8C6B-6E91EDA988CE}">
        <cr:reactions xmlns:cr="http://schemas.microsoft.com/office/comments/2020/reactions">
          <cr:reaction reactionType="1">
            <cr:reactionInfo dateUtc="2025-11-21T23:24:20Z">
              <cr:user userId="S::jaramirezr@minenergia.gov.co::1c5fd642-94ae-46b8-9c47-c306cb8a1e9d" userProvider="AD" userName="JEIMMY ALEJANDRA RAMIREZ RINCON"/>
            </cr:reactionInfo>
          </cr:reaction>
        </cr:reactions>
      </w16:ext>
    </w16cex:extLst>
  </w16cex:commentExtensible>
  <w16cex:commentExtensible w16cex:durableId="2039A761" w16cex:dateUtc="2025-11-2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F323D3" w16cid:durableId="058FA4DB"/>
  <w16cid:commentId w16cid:paraId="6C7350D5" w16cid:durableId="25B5AD31"/>
  <w16cid:commentId w16cid:paraId="0BCB34AD" w16cid:durableId="66656924"/>
  <w16cid:commentId w16cid:paraId="55D2F20A" w16cid:durableId="3DD7E1C2"/>
  <w16cid:commentId w16cid:paraId="2A2AE809" w16cid:durableId="4AEC1D1A"/>
  <w16cid:commentId w16cid:paraId="4B146920" w16cid:durableId="3A8DDD45"/>
  <w16cid:commentId w16cid:paraId="2D789192" w16cid:durableId="76A9E6A1"/>
  <w16cid:commentId w16cid:paraId="148AC30A" w16cid:durableId="313529B8"/>
  <w16cid:commentId w16cid:paraId="2A045C3D" w16cid:durableId="2AD30E0B"/>
  <w16cid:commentId w16cid:paraId="68DAE26B" w16cid:durableId="1A25451C"/>
  <w16cid:commentId w16cid:paraId="3158DE82" w16cid:durableId="0E6E16A5"/>
  <w16cid:commentId w16cid:paraId="5AB6B59A" w16cid:durableId="1AAEF195"/>
  <w16cid:commentId w16cid:paraId="3D5DB849" w16cid:durableId="66C59D88"/>
  <w16cid:commentId w16cid:paraId="5A4C0AB7" w16cid:durableId="7BD14B75"/>
  <w16cid:commentId w16cid:paraId="1D5486DE" w16cid:durableId="2E332136"/>
  <w16cid:commentId w16cid:paraId="01C1BC1C" w16cid:durableId="240E0679"/>
  <w16cid:commentId w16cid:paraId="656C2BF1" w16cid:durableId="44710E06"/>
  <w16cid:commentId w16cid:paraId="371F5E70" w16cid:durableId="3558B008"/>
  <w16cid:commentId w16cid:paraId="0D51C6EF" w16cid:durableId="0202C92C"/>
  <w16cid:commentId w16cid:paraId="31CBCC84" w16cid:durableId="5A80F415"/>
  <w16cid:commentId w16cid:paraId="7924D547" w16cid:durableId="6C4F3DE8"/>
  <w16cid:commentId w16cid:paraId="2DC02CA0" w16cid:durableId="56973CEF"/>
  <w16cid:commentId w16cid:paraId="2BAA5BA5" w16cid:durableId="3A1103DE"/>
  <w16cid:commentId w16cid:paraId="3DDC8CBA" w16cid:durableId="31DD0C3D"/>
  <w16cid:commentId w16cid:paraId="0CF5C6F0" w16cid:durableId="258531DF"/>
  <w16cid:commentId w16cid:paraId="3372D867" w16cid:durableId="60DEAA07"/>
  <w16cid:commentId w16cid:paraId="121E0CFD" w16cid:durableId="2C4455BF"/>
  <w16cid:commentId w16cid:paraId="3F76F9FF" w16cid:durableId="671F89B0"/>
  <w16cid:commentId w16cid:paraId="5B3CE011" w16cid:durableId="39792354"/>
  <w16cid:commentId w16cid:paraId="15443978" w16cid:durableId="35D0070D"/>
  <w16cid:commentId w16cid:paraId="7757EFB7" w16cid:durableId="7F229DB1"/>
  <w16cid:commentId w16cid:paraId="25843B3E" w16cid:durableId="096A102B"/>
  <w16cid:commentId w16cid:paraId="0E99D16F" w16cid:durableId="30055E12"/>
  <w16cid:commentId w16cid:paraId="519E5055" w16cid:durableId="0148C259"/>
  <w16cid:commentId w16cid:paraId="613CC296" w16cid:durableId="40CAE028"/>
  <w16cid:commentId w16cid:paraId="7CDDB8E1" w16cid:durableId="7054F452"/>
  <w16cid:commentId w16cid:paraId="024452E1" w16cid:durableId="5960BB57"/>
  <w16cid:commentId w16cid:paraId="60116FFD" w16cid:durableId="122B8650"/>
  <w16cid:commentId w16cid:paraId="37F7B7DF" w16cid:durableId="1F465B59"/>
  <w16cid:commentId w16cid:paraId="352FAB46" w16cid:durableId="4AD27DFC"/>
  <w16cid:commentId w16cid:paraId="0FC256C3" w16cid:durableId="51D8E228"/>
  <w16cid:commentId w16cid:paraId="42846026" w16cid:durableId="39226B6A"/>
  <w16cid:commentId w16cid:paraId="48027531" w16cid:durableId="00F0D928"/>
  <w16cid:commentId w16cid:paraId="735FD9C7" w16cid:durableId="17B132B5"/>
  <w16cid:commentId w16cid:paraId="5ADE0A96" w16cid:durableId="4870EF70"/>
  <w16cid:commentId w16cid:paraId="0DE9C364" w16cid:durableId="70A31B63"/>
  <w16cid:commentId w16cid:paraId="0E7E330A" w16cid:durableId="3F22CA16"/>
  <w16cid:commentId w16cid:paraId="66FE8446" w16cid:durableId="1CD5EECD"/>
  <w16cid:commentId w16cid:paraId="7A33F523" w16cid:durableId="459EABB7"/>
  <w16cid:commentId w16cid:paraId="41A0088C" w16cid:durableId="135B4140"/>
  <w16cid:commentId w16cid:paraId="01F0C1E3" w16cid:durableId="11CE7825"/>
  <w16cid:commentId w16cid:paraId="15BCEFCF" w16cid:durableId="6442DC31"/>
  <w16cid:commentId w16cid:paraId="3E6E64F3" w16cid:durableId="5E77E9CB"/>
  <w16cid:commentId w16cid:paraId="362A103D" w16cid:durableId="170903B6"/>
  <w16cid:commentId w16cid:paraId="5AF19A2F" w16cid:durableId="66C573AE"/>
  <w16cid:commentId w16cid:paraId="1A7BE2DD" w16cid:durableId="4F0EB381"/>
  <w16cid:commentId w16cid:paraId="3AFC2E5A" w16cid:durableId="78EEE92E"/>
  <w16cid:commentId w16cid:paraId="425E5CC7" w16cid:durableId="24C55358"/>
  <w16cid:commentId w16cid:paraId="1E9DB64D" w16cid:durableId="77EF0098"/>
  <w16cid:commentId w16cid:paraId="7D04A57E" w16cid:durableId="7924667D"/>
  <w16cid:commentId w16cid:paraId="4DE3D657" w16cid:durableId="33576800"/>
  <w16cid:commentId w16cid:paraId="4DA86601" w16cid:durableId="75BE62D6"/>
  <w16cid:commentId w16cid:paraId="441AC83E" w16cid:durableId="2DD28C76"/>
  <w16cid:commentId w16cid:paraId="40C934DB" w16cid:durableId="0E531A53"/>
  <w16cid:commentId w16cid:paraId="128B3077" w16cid:durableId="243C2C06"/>
  <w16cid:commentId w16cid:paraId="6EE722F7" w16cid:durableId="36A2CB6F"/>
  <w16cid:commentId w16cid:paraId="717BADD1" w16cid:durableId="0444D527"/>
  <w16cid:commentId w16cid:paraId="6F9E6A38" w16cid:durableId="347C7C6A"/>
  <w16cid:commentId w16cid:paraId="2ACF4CA7" w16cid:durableId="2039A7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C0AAC" w14:textId="77777777" w:rsidR="00F45E00" w:rsidRDefault="00F45E00" w:rsidP="009068CD">
      <w:pPr>
        <w:spacing w:after="0" w:line="240" w:lineRule="auto"/>
      </w:pPr>
      <w:r>
        <w:separator/>
      </w:r>
    </w:p>
  </w:endnote>
  <w:endnote w:type="continuationSeparator" w:id="0">
    <w:p w14:paraId="7D2AD876" w14:textId="77777777" w:rsidR="00F45E00" w:rsidRDefault="00F45E00" w:rsidP="009068CD">
      <w:pPr>
        <w:spacing w:after="0" w:line="240" w:lineRule="auto"/>
      </w:pPr>
      <w:r>
        <w:continuationSeparator/>
      </w:r>
    </w:p>
  </w:endnote>
  <w:endnote w:type="continuationNotice" w:id="1">
    <w:p w14:paraId="11C6A0AC" w14:textId="77777777" w:rsidR="00F45E00" w:rsidRDefault="00F45E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Omega">
    <w:altName w:val="Candara"/>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Mincho;ＭＳ 明朝">
    <w:panose1 w:val="00000000000000000000"/>
    <w:charset w:val="80"/>
    <w:family w:val="roman"/>
    <w:notTrueType/>
    <w:pitch w:val="default"/>
  </w:font>
  <w:font w:name="FreeSans">
    <w:altName w:val="Cambria"/>
    <w:panose1 w:val="00000000000000000000"/>
    <w:charset w:val="00"/>
    <w:family w:val="roman"/>
    <w:notTrueType/>
    <w:pitch w:val="default"/>
  </w:font>
  <w:font w:name="Liberation Sans">
    <w:altName w:val="Arial"/>
    <w:panose1 w:val="00000000000000000000"/>
    <w:charset w:val="00"/>
    <w:family w:val="swiss"/>
    <w:notTrueType/>
    <w:pitch w:val="default"/>
    <w:sig w:usb0="00000003" w:usb1="00000000" w:usb2="00000000" w:usb3="00000000" w:csb0="00000001" w:csb1="00000000"/>
  </w:font>
  <w:font w:name="Bitstream Vera San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Ottawa">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sdtContent>
      <w:sdt>
        <w:sdtPr>
          <w:id w:val="-1769616900"/>
          <w:docPartObj>
            <w:docPartGallery w:val="Page Numbers (Top of Page)"/>
            <w:docPartUnique/>
          </w:docPartObj>
        </w:sdtPr>
        <w:sdtEndPr/>
        <w:sdtContent>
          <w:p w14:paraId="67A6BF19" w14:textId="29F93C0B"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43B1D3F5"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03FE7" w14:textId="77777777" w:rsidR="00F45E00" w:rsidRDefault="00F45E00" w:rsidP="009068CD">
      <w:pPr>
        <w:spacing w:after="0" w:line="240" w:lineRule="auto"/>
      </w:pPr>
      <w:r>
        <w:separator/>
      </w:r>
    </w:p>
  </w:footnote>
  <w:footnote w:type="continuationSeparator" w:id="0">
    <w:p w14:paraId="16583CF3" w14:textId="77777777" w:rsidR="00F45E00" w:rsidRDefault="00F45E00" w:rsidP="009068CD">
      <w:pPr>
        <w:spacing w:after="0" w:line="240" w:lineRule="auto"/>
      </w:pPr>
      <w:r>
        <w:continuationSeparator/>
      </w:r>
    </w:p>
  </w:footnote>
  <w:footnote w:type="continuationNotice" w:id="1">
    <w:p w14:paraId="3B1E948F" w14:textId="77777777" w:rsidR="00F45E00" w:rsidRDefault="00F45E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7BF4" w14:textId="25210147" w:rsidR="00C71A57" w:rsidRDefault="00AD382D" w:rsidP="00C71A57">
    <w:pPr>
      <w:pStyle w:val="Encabezado"/>
      <w:tabs>
        <w:tab w:val="clear" w:pos="4419"/>
        <w:tab w:val="clear" w:pos="8838"/>
        <w:tab w:val="left" w:pos="1668"/>
      </w:tabs>
      <w:jc w:val="center"/>
      <w:rPr>
        <w:rStyle w:val="Fuerte"/>
        <w:rFonts w:ascii="Arial" w:hAnsi="Arial" w:cs="Arial"/>
        <w:b w:val="0"/>
        <w:bCs w:val="0"/>
        <w:sz w:val="20"/>
        <w:szCs w:val="20"/>
      </w:rPr>
    </w:pPr>
    <w:r w:rsidRPr="00444572">
      <w:rPr>
        <w:rFonts w:ascii="Arial" w:hAnsi="Arial" w:cs="Arial"/>
        <w:noProof/>
        <w:sz w:val="20"/>
        <w:szCs w:val="20"/>
      </w:rPr>
      <w:drawing>
        <wp:anchor distT="0" distB="0" distL="114300" distR="114300" simplePos="0" relativeHeight="251658241" behindDoc="1" locked="0" layoutInCell="1" allowOverlap="1" wp14:anchorId="11B3EC26" wp14:editId="1125CE6A">
          <wp:simplePos x="0" y="0"/>
          <wp:positionH relativeFrom="margin">
            <wp:posOffset>-1051560</wp:posOffset>
          </wp:positionH>
          <wp:positionV relativeFrom="paragraph">
            <wp:posOffset>-511174</wp:posOffset>
          </wp:positionV>
          <wp:extent cx="7713980" cy="12752564"/>
          <wp:effectExtent l="0" t="0" r="127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00A54329" w:rsidRPr="00A54329">
      <w:rPr>
        <w:noProof/>
      </w:rPr>
      <w:drawing>
        <wp:inline distT="0" distB="0" distL="0" distR="0" wp14:anchorId="08EDE81B" wp14:editId="1A0814C8">
          <wp:extent cx="895350" cy="692203"/>
          <wp:effectExtent l="0" t="0" r="0" b="0"/>
          <wp:docPr id="7561918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001479C0" w:rsidRPr="001479C0">
      <w:rPr>
        <w:noProof/>
      </w:rPr>
      <w:t xml:space="preserve"> </w:t>
    </w:r>
  </w:p>
  <w:p w14:paraId="13F856B7" w14:textId="4F9C4129" w:rsidR="009068CD" w:rsidRPr="00B8370A" w:rsidRDefault="00444572" w:rsidP="00AD382D">
    <w:pPr>
      <w:pStyle w:val="Encabezado"/>
      <w:tabs>
        <w:tab w:val="clear" w:pos="4419"/>
        <w:tab w:val="clear" w:pos="8838"/>
        <w:tab w:val="left" w:pos="1668"/>
      </w:tabs>
      <w:jc w:val="center"/>
      <w:rPr>
        <w:rStyle w:val="Fuerte"/>
        <w:rFonts w:ascii="Arial" w:hAnsi="Arial" w:cs="Arial"/>
        <w:i/>
        <w:iCs/>
        <w:color w:val="767171" w:themeColor="background2" w:themeShade="80"/>
        <w:sz w:val="20"/>
        <w:szCs w:val="20"/>
      </w:rPr>
    </w:pPr>
    <w:r w:rsidRPr="00B8370A">
      <w:rPr>
        <w:rStyle w:val="Fuerte"/>
        <w:rFonts w:ascii="Arial" w:hAnsi="Arial" w:cs="Arial"/>
        <w:b w:val="0"/>
        <w:bCs w:val="0"/>
        <w:color w:val="767171" w:themeColor="background2" w:themeShade="80"/>
        <w:sz w:val="20"/>
        <w:szCs w:val="20"/>
      </w:rPr>
      <w:t>Continuación</w:t>
    </w:r>
    <w:r w:rsidR="002B7DF1" w:rsidRPr="00B8370A">
      <w:rPr>
        <w:rStyle w:val="Fuerte"/>
        <w:rFonts w:ascii="Arial" w:hAnsi="Arial" w:cs="Arial"/>
        <w:color w:val="767171" w:themeColor="background2" w:themeShade="80"/>
        <w:sz w:val="20"/>
        <w:szCs w:val="20"/>
      </w:rPr>
      <w:t xml:space="preserve"> </w:t>
    </w:r>
    <w:r w:rsidR="002B7DF1" w:rsidRPr="00B8370A">
      <w:rPr>
        <w:rStyle w:val="Fuerte"/>
        <w:rFonts w:ascii="Arial" w:hAnsi="Arial" w:cs="Arial"/>
        <w:b w:val="0"/>
        <w:bCs w:val="0"/>
        <w:color w:val="767171" w:themeColor="background2" w:themeShade="80"/>
        <w:sz w:val="20"/>
        <w:szCs w:val="20"/>
      </w:rPr>
      <w:t xml:space="preserve">de la Resolución  </w:t>
    </w:r>
    <w:r w:rsidR="002B7DF1" w:rsidRPr="00B8370A">
      <w:rPr>
        <w:rStyle w:val="Fuerte"/>
        <w:rFonts w:ascii="Arial" w:hAnsi="Arial" w:cs="Arial"/>
        <w:b w:val="0"/>
        <w:bCs w:val="0"/>
        <w:i/>
        <w:iCs/>
        <w:color w:val="767171" w:themeColor="background2" w:themeShade="80"/>
        <w:sz w:val="20"/>
        <w:szCs w:val="20"/>
      </w:rPr>
      <w:t>“r_asunto”</w:t>
    </w:r>
  </w:p>
  <w:p w14:paraId="031E0807" w14:textId="4ABD970F" w:rsidR="00C71A57" w:rsidRDefault="00C71A57" w:rsidP="00C71A57">
    <w:pPr>
      <w:pStyle w:val="Encabezado"/>
      <w:tabs>
        <w:tab w:val="clear" w:pos="4419"/>
        <w:tab w:val="clear" w:pos="8838"/>
        <w:tab w:val="left" w:pos="1668"/>
      </w:tabs>
      <w:ind w:left="567" w:right="567"/>
      <w:jc w:val="center"/>
      <w:rPr>
        <w:rStyle w:val="Fuerte"/>
        <w:rFonts w:ascii="Arial" w:hAnsi="Arial" w:cs="Arial"/>
        <w:i/>
        <w:iCs/>
        <w:sz w:val="20"/>
        <w:szCs w:val="20"/>
      </w:rPr>
    </w:pPr>
  </w:p>
  <w:p w14:paraId="11A3A700" w14:textId="119BE807" w:rsidR="00C71A57" w:rsidRPr="00D345C4" w:rsidRDefault="00C71A57" w:rsidP="00C71A5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6D12" w14:textId="1F14E83B" w:rsidR="00397701" w:rsidRDefault="00397701">
    <w:pPr>
      <w:pStyle w:val="Encabezado"/>
    </w:pPr>
    <w:r w:rsidRPr="009068CD">
      <w:rPr>
        <w:noProof/>
        <w:lang w:eastAsia="es-CO"/>
      </w:rPr>
      <w:drawing>
        <wp:anchor distT="0" distB="0" distL="114300" distR="114300" simplePos="0" relativeHeight="251658240"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2CD4"/>
    <w:multiLevelType w:val="hybridMultilevel"/>
    <w:tmpl w:val="D03E5D3C"/>
    <w:lvl w:ilvl="0" w:tplc="5EFA1006">
      <w:start w:val="10"/>
      <w:numFmt w:val="decimal"/>
      <w:lvlText w:val="%1."/>
      <w:lvlJc w:val="left"/>
      <w:pPr>
        <w:ind w:left="720" w:hanging="360"/>
      </w:pPr>
    </w:lvl>
    <w:lvl w:ilvl="1" w:tplc="FD02DD24">
      <w:start w:val="1"/>
      <w:numFmt w:val="lowerLetter"/>
      <w:lvlText w:val="%2."/>
      <w:lvlJc w:val="left"/>
      <w:pPr>
        <w:ind w:left="1440" w:hanging="360"/>
      </w:pPr>
    </w:lvl>
    <w:lvl w:ilvl="2" w:tplc="5D9A6342">
      <w:start w:val="1"/>
      <w:numFmt w:val="lowerRoman"/>
      <w:lvlText w:val="%3."/>
      <w:lvlJc w:val="right"/>
      <w:pPr>
        <w:ind w:left="2160" w:hanging="180"/>
      </w:pPr>
    </w:lvl>
    <w:lvl w:ilvl="3" w:tplc="555076A8">
      <w:start w:val="1"/>
      <w:numFmt w:val="decimal"/>
      <w:lvlText w:val="%4."/>
      <w:lvlJc w:val="left"/>
      <w:pPr>
        <w:ind w:left="2880" w:hanging="360"/>
      </w:pPr>
    </w:lvl>
    <w:lvl w:ilvl="4" w:tplc="9B9635AE">
      <w:start w:val="1"/>
      <w:numFmt w:val="lowerLetter"/>
      <w:lvlText w:val="%5."/>
      <w:lvlJc w:val="left"/>
      <w:pPr>
        <w:ind w:left="3600" w:hanging="360"/>
      </w:pPr>
    </w:lvl>
    <w:lvl w:ilvl="5" w:tplc="E62A5A9E">
      <w:start w:val="1"/>
      <w:numFmt w:val="lowerRoman"/>
      <w:lvlText w:val="%6."/>
      <w:lvlJc w:val="right"/>
      <w:pPr>
        <w:ind w:left="4320" w:hanging="180"/>
      </w:pPr>
    </w:lvl>
    <w:lvl w:ilvl="6" w:tplc="BD3AFFE8">
      <w:start w:val="1"/>
      <w:numFmt w:val="decimal"/>
      <w:lvlText w:val="%7."/>
      <w:lvlJc w:val="left"/>
      <w:pPr>
        <w:ind w:left="5040" w:hanging="360"/>
      </w:pPr>
    </w:lvl>
    <w:lvl w:ilvl="7" w:tplc="F69A31CE">
      <w:start w:val="1"/>
      <w:numFmt w:val="lowerLetter"/>
      <w:lvlText w:val="%8."/>
      <w:lvlJc w:val="left"/>
      <w:pPr>
        <w:ind w:left="5760" w:hanging="360"/>
      </w:pPr>
    </w:lvl>
    <w:lvl w:ilvl="8" w:tplc="39FABAB2">
      <w:start w:val="1"/>
      <w:numFmt w:val="lowerRoman"/>
      <w:lvlText w:val="%9."/>
      <w:lvlJc w:val="right"/>
      <w:pPr>
        <w:ind w:left="6480" w:hanging="180"/>
      </w:pPr>
    </w:lvl>
  </w:abstractNum>
  <w:abstractNum w:abstractNumId="1" w15:restartNumberingAfterBreak="0">
    <w:nsid w:val="01F954E8"/>
    <w:multiLevelType w:val="hybridMultilevel"/>
    <w:tmpl w:val="0164A1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D18F7C"/>
    <w:multiLevelType w:val="hybridMultilevel"/>
    <w:tmpl w:val="61E4CD76"/>
    <w:lvl w:ilvl="0" w:tplc="D204A364">
      <w:start w:val="5"/>
      <w:numFmt w:val="decimal"/>
      <w:lvlText w:val="%1."/>
      <w:lvlJc w:val="left"/>
      <w:pPr>
        <w:ind w:left="720" w:hanging="360"/>
      </w:pPr>
    </w:lvl>
    <w:lvl w:ilvl="1" w:tplc="B284E04E">
      <w:start w:val="1"/>
      <w:numFmt w:val="lowerLetter"/>
      <w:lvlText w:val="%2."/>
      <w:lvlJc w:val="left"/>
      <w:pPr>
        <w:ind w:left="1440" w:hanging="360"/>
      </w:pPr>
    </w:lvl>
    <w:lvl w:ilvl="2" w:tplc="CF7693CA">
      <w:start w:val="1"/>
      <w:numFmt w:val="lowerRoman"/>
      <w:lvlText w:val="%3."/>
      <w:lvlJc w:val="right"/>
      <w:pPr>
        <w:ind w:left="2160" w:hanging="180"/>
      </w:pPr>
    </w:lvl>
    <w:lvl w:ilvl="3" w:tplc="534CFC2E">
      <w:start w:val="1"/>
      <w:numFmt w:val="decimal"/>
      <w:lvlText w:val="%4."/>
      <w:lvlJc w:val="left"/>
      <w:pPr>
        <w:ind w:left="2880" w:hanging="360"/>
      </w:pPr>
    </w:lvl>
    <w:lvl w:ilvl="4" w:tplc="1C02D15A">
      <w:start w:val="1"/>
      <w:numFmt w:val="lowerLetter"/>
      <w:lvlText w:val="%5."/>
      <w:lvlJc w:val="left"/>
      <w:pPr>
        <w:ind w:left="3600" w:hanging="360"/>
      </w:pPr>
    </w:lvl>
    <w:lvl w:ilvl="5" w:tplc="1720704E">
      <w:start w:val="1"/>
      <w:numFmt w:val="lowerRoman"/>
      <w:lvlText w:val="%6."/>
      <w:lvlJc w:val="right"/>
      <w:pPr>
        <w:ind w:left="4320" w:hanging="180"/>
      </w:pPr>
    </w:lvl>
    <w:lvl w:ilvl="6" w:tplc="B89228BC">
      <w:start w:val="1"/>
      <w:numFmt w:val="decimal"/>
      <w:lvlText w:val="%7."/>
      <w:lvlJc w:val="left"/>
      <w:pPr>
        <w:ind w:left="5040" w:hanging="360"/>
      </w:pPr>
    </w:lvl>
    <w:lvl w:ilvl="7" w:tplc="02DA9D3C">
      <w:start w:val="1"/>
      <w:numFmt w:val="lowerLetter"/>
      <w:lvlText w:val="%8."/>
      <w:lvlJc w:val="left"/>
      <w:pPr>
        <w:ind w:left="5760" w:hanging="360"/>
      </w:pPr>
    </w:lvl>
    <w:lvl w:ilvl="8" w:tplc="7C7C1B16">
      <w:start w:val="1"/>
      <w:numFmt w:val="lowerRoman"/>
      <w:lvlText w:val="%9."/>
      <w:lvlJc w:val="right"/>
      <w:pPr>
        <w:ind w:left="6480" w:hanging="180"/>
      </w:pPr>
    </w:lvl>
  </w:abstractNum>
  <w:abstractNum w:abstractNumId="3" w15:restartNumberingAfterBreak="0">
    <w:nsid w:val="06D37369"/>
    <w:multiLevelType w:val="hybridMultilevel"/>
    <w:tmpl w:val="46E2C79E"/>
    <w:lvl w:ilvl="0" w:tplc="11AC7038">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7E341C8"/>
    <w:multiLevelType w:val="hybridMultilevel"/>
    <w:tmpl w:val="B93A614A"/>
    <w:lvl w:ilvl="0" w:tplc="FFFFFFFF">
      <w:start w:val="2"/>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8E2006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7D3F9B"/>
    <w:multiLevelType w:val="hybridMultilevel"/>
    <w:tmpl w:val="9B9E89CE"/>
    <w:lvl w:ilvl="0" w:tplc="240A001B">
      <w:start w:val="1"/>
      <w:numFmt w:val="lowerRoman"/>
      <w:lvlText w:val="%1."/>
      <w:lvlJc w:val="right"/>
      <w:pPr>
        <w:ind w:left="723" w:hanging="360"/>
      </w:pPr>
    </w:lvl>
    <w:lvl w:ilvl="1" w:tplc="240A0019" w:tentative="1">
      <w:start w:val="1"/>
      <w:numFmt w:val="lowerLetter"/>
      <w:lvlText w:val="%2."/>
      <w:lvlJc w:val="left"/>
      <w:pPr>
        <w:ind w:left="1443" w:hanging="360"/>
      </w:pPr>
    </w:lvl>
    <w:lvl w:ilvl="2" w:tplc="240A001B" w:tentative="1">
      <w:start w:val="1"/>
      <w:numFmt w:val="lowerRoman"/>
      <w:lvlText w:val="%3."/>
      <w:lvlJc w:val="right"/>
      <w:pPr>
        <w:ind w:left="2163" w:hanging="180"/>
      </w:pPr>
    </w:lvl>
    <w:lvl w:ilvl="3" w:tplc="240A000F" w:tentative="1">
      <w:start w:val="1"/>
      <w:numFmt w:val="decimal"/>
      <w:lvlText w:val="%4."/>
      <w:lvlJc w:val="left"/>
      <w:pPr>
        <w:ind w:left="2883" w:hanging="360"/>
      </w:pPr>
    </w:lvl>
    <w:lvl w:ilvl="4" w:tplc="240A0019" w:tentative="1">
      <w:start w:val="1"/>
      <w:numFmt w:val="lowerLetter"/>
      <w:lvlText w:val="%5."/>
      <w:lvlJc w:val="left"/>
      <w:pPr>
        <w:ind w:left="3603" w:hanging="360"/>
      </w:pPr>
    </w:lvl>
    <w:lvl w:ilvl="5" w:tplc="240A001B" w:tentative="1">
      <w:start w:val="1"/>
      <w:numFmt w:val="lowerRoman"/>
      <w:lvlText w:val="%6."/>
      <w:lvlJc w:val="right"/>
      <w:pPr>
        <w:ind w:left="4323" w:hanging="180"/>
      </w:pPr>
    </w:lvl>
    <w:lvl w:ilvl="6" w:tplc="240A000F" w:tentative="1">
      <w:start w:val="1"/>
      <w:numFmt w:val="decimal"/>
      <w:lvlText w:val="%7."/>
      <w:lvlJc w:val="left"/>
      <w:pPr>
        <w:ind w:left="5043" w:hanging="360"/>
      </w:pPr>
    </w:lvl>
    <w:lvl w:ilvl="7" w:tplc="240A0019" w:tentative="1">
      <w:start w:val="1"/>
      <w:numFmt w:val="lowerLetter"/>
      <w:lvlText w:val="%8."/>
      <w:lvlJc w:val="left"/>
      <w:pPr>
        <w:ind w:left="5763" w:hanging="360"/>
      </w:pPr>
    </w:lvl>
    <w:lvl w:ilvl="8" w:tplc="240A001B" w:tentative="1">
      <w:start w:val="1"/>
      <w:numFmt w:val="lowerRoman"/>
      <w:lvlText w:val="%9."/>
      <w:lvlJc w:val="right"/>
      <w:pPr>
        <w:ind w:left="6483" w:hanging="180"/>
      </w:pPr>
    </w:lvl>
  </w:abstractNum>
  <w:abstractNum w:abstractNumId="7" w15:restartNumberingAfterBreak="0">
    <w:nsid w:val="104B3388"/>
    <w:multiLevelType w:val="hybridMultilevel"/>
    <w:tmpl w:val="FD3C8B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7D3C1B1"/>
    <w:multiLevelType w:val="hybridMultilevel"/>
    <w:tmpl w:val="E7B478F8"/>
    <w:lvl w:ilvl="0" w:tplc="53622796">
      <w:start w:val="1"/>
      <w:numFmt w:val="decimal"/>
      <w:lvlText w:val="%1."/>
      <w:lvlJc w:val="left"/>
      <w:pPr>
        <w:ind w:left="720" w:hanging="360"/>
      </w:pPr>
    </w:lvl>
    <w:lvl w:ilvl="1" w:tplc="23C45CC0">
      <w:start w:val="1"/>
      <w:numFmt w:val="lowerLetter"/>
      <w:lvlText w:val="%2."/>
      <w:lvlJc w:val="left"/>
      <w:pPr>
        <w:ind w:left="1440" w:hanging="360"/>
      </w:pPr>
    </w:lvl>
    <w:lvl w:ilvl="2" w:tplc="B46C0656">
      <w:start w:val="1"/>
      <w:numFmt w:val="lowerRoman"/>
      <w:lvlText w:val="%3."/>
      <w:lvlJc w:val="right"/>
      <w:pPr>
        <w:ind w:left="2160" w:hanging="180"/>
      </w:pPr>
    </w:lvl>
    <w:lvl w:ilvl="3" w:tplc="94DC4BFA">
      <w:start w:val="1"/>
      <w:numFmt w:val="decimal"/>
      <w:lvlText w:val="%4."/>
      <w:lvlJc w:val="left"/>
      <w:pPr>
        <w:ind w:left="2880" w:hanging="360"/>
      </w:pPr>
    </w:lvl>
    <w:lvl w:ilvl="4" w:tplc="4CDE6648">
      <w:start w:val="1"/>
      <w:numFmt w:val="lowerLetter"/>
      <w:lvlText w:val="%5."/>
      <w:lvlJc w:val="left"/>
      <w:pPr>
        <w:ind w:left="3600" w:hanging="360"/>
      </w:pPr>
    </w:lvl>
    <w:lvl w:ilvl="5" w:tplc="73BC8548">
      <w:start w:val="1"/>
      <w:numFmt w:val="lowerRoman"/>
      <w:lvlText w:val="%6."/>
      <w:lvlJc w:val="right"/>
      <w:pPr>
        <w:ind w:left="4320" w:hanging="180"/>
      </w:pPr>
    </w:lvl>
    <w:lvl w:ilvl="6" w:tplc="8850F6B6">
      <w:start w:val="1"/>
      <w:numFmt w:val="decimal"/>
      <w:lvlText w:val="%7."/>
      <w:lvlJc w:val="left"/>
      <w:pPr>
        <w:ind w:left="5040" w:hanging="360"/>
      </w:pPr>
    </w:lvl>
    <w:lvl w:ilvl="7" w:tplc="40F8F3AE">
      <w:start w:val="1"/>
      <w:numFmt w:val="lowerLetter"/>
      <w:lvlText w:val="%8."/>
      <w:lvlJc w:val="left"/>
      <w:pPr>
        <w:ind w:left="5760" w:hanging="360"/>
      </w:pPr>
    </w:lvl>
    <w:lvl w:ilvl="8" w:tplc="E264AEA8">
      <w:start w:val="1"/>
      <w:numFmt w:val="lowerRoman"/>
      <w:lvlText w:val="%9."/>
      <w:lvlJc w:val="right"/>
      <w:pPr>
        <w:ind w:left="6480" w:hanging="180"/>
      </w:pPr>
    </w:lvl>
  </w:abstractNum>
  <w:abstractNum w:abstractNumId="9" w15:restartNumberingAfterBreak="0">
    <w:nsid w:val="190D4698"/>
    <w:multiLevelType w:val="hybridMultilevel"/>
    <w:tmpl w:val="BD3AF1AC"/>
    <w:lvl w:ilvl="0" w:tplc="EA60E8C2">
      <w:start w:val="1"/>
      <w:numFmt w:val="decimal"/>
      <w:lvlText w:val="%1."/>
      <w:lvlJc w:val="left"/>
      <w:pPr>
        <w:ind w:left="786" w:hanging="360"/>
      </w:pPr>
      <w:rPr>
        <w:b/>
        <w:b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0" w15:restartNumberingAfterBreak="0">
    <w:nsid w:val="1E903170"/>
    <w:multiLevelType w:val="hybridMultilevel"/>
    <w:tmpl w:val="BD12DA70"/>
    <w:lvl w:ilvl="0" w:tplc="F8AA2C46">
      <w:start w:val="1"/>
      <w:numFmt w:val="decimal"/>
      <w:pStyle w:val="ANEXOS"/>
      <w:lvlText w:val="Anexo %1."/>
      <w:lvlJc w:val="left"/>
      <w:pPr>
        <w:ind w:left="3337"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0258898"/>
    <w:multiLevelType w:val="hybridMultilevel"/>
    <w:tmpl w:val="09B24B02"/>
    <w:lvl w:ilvl="0" w:tplc="2396B9F8">
      <w:start w:val="7"/>
      <w:numFmt w:val="decimal"/>
      <w:lvlText w:val="%1."/>
      <w:lvlJc w:val="left"/>
      <w:pPr>
        <w:ind w:left="720" w:hanging="360"/>
      </w:pPr>
    </w:lvl>
    <w:lvl w:ilvl="1" w:tplc="EBE8B108">
      <w:start w:val="1"/>
      <w:numFmt w:val="lowerLetter"/>
      <w:lvlText w:val="%2."/>
      <w:lvlJc w:val="left"/>
      <w:pPr>
        <w:ind w:left="1440" w:hanging="360"/>
      </w:pPr>
    </w:lvl>
    <w:lvl w:ilvl="2" w:tplc="1B34F7EA">
      <w:start w:val="1"/>
      <w:numFmt w:val="lowerRoman"/>
      <w:lvlText w:val="%3."/>
      <w:lvlJc w:val="right"/>
      <w:pPr>
        <w:ind w:left="2160" w:hanging="180"/>
      </w:pPr>
    </w:lvl>
    <w:lvl w:ilvl="3" w:tplc="93AA6D58">
      <w:start w:val="1"/>
      <w:numFmt w:val="decimal"/>
      <w:lvlText w:val="%4."/>
      <w:lvlJc w:val="left"/>
      <w:pPr>
        <w:ind w:left="2880" w:hanging="360"/>
      </w:pPr>
    </w:lvl>
    <w:lvl w:ilvl="4" w:tplc="6A629BEA">
      <w:start w:val="1"/>
      <w:numFmt w:val="lowerLetter"/>
      <w:lvlText w:val="%5."/>
      <w:lvlJc w:val="left"/>
      <w:pPr>
        <w:ind w:left="3600" w:hanging="360"/>
      </w:pPr>
    </w:lvl>
    <w:lvl w:ilvl="5" w:tplc="E604A964">
      <w:start w:val="1"/>
      <w:numFmt w:val="lowerRoman"/>
      <w:lvlText w:val="%6."/>
      <w:lvlJc w:val="right"/>
      <w:pPr>
        <w:ind w:left="4320" w:hanging="180"/>
      </w:pPr>
    </w:lvl>
    <w:lvl w:ilvl="6" w:tplc="E81C14E6">
      <w:start w:val="1"/>
      <w:numFmt w:val="decimal"/>
      <w:lvlText w:val="%7."/>
      <w:lvlJc w:val="left"/>
      <w:pPr>
        <w:ind w:left="5040" w:hanging="360"/>
      </w:pPr>
    </w:lvl>
    <w:lvl w:ilvl="7" w:tplc="0480EB56">
      <w:start w:val="1"/>
      <w:numFmt w:val="lowerLetter"/>
      <w:lvlText w:val="%8."/>
      <w:lvlJc w:val="left"/>
      <w:pPr>
        <w:ind w:left="5760" w:hanging="360"/>
      </w:pPr>
    </w:lvl>
    <w:lvl w:ilvl="8" w:tplc="CC020BB0">
      <w:start w:val="1"/>
      <w:numFmt w:val="lowerRoman"/>
      <w:lvlText w:val="%9."/>
      <w:lvlJc w:val="right"/>
      <w:pPr>
        <w:ind w:left="6480" w:hanging="180"/>
      </w:pPr>
    </w:lvl>
  </w:abstractNum>
  <w:abstractNum w:abstractNumId="12" w15:restartNumberingAfterBreak="0">
    <w:nsid w:val="202A173D"/>
    <w:multiLevelType w:val="multilevel"/>
    <w:tmpl w:val="240A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343068"/>
    <w:multiLevelType w:val="hybridMultilevel"/>
    <w:tmpl w:val="56E4D16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start w:val="1"/>
      <w:numFmt w:val="bullet"/>
      <w:lvlText w:val=""/>
      <w:lvlJc w:val="left"/>
      <w:pPr>
        <w:tabs>
          <w:tab w:val="num" w:pos="3600"/>
        </w:tabs>
        <w:ind w:left="3600" w:hanging="360"/>
      </w:pPr>
      <w:rPr>
        <w:rFonts w:ascii="Wingdings" w:hAnsi="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Wingdings" w:hAnsi="Wingdings" w:hint="default"/>
      </w:rPr>
    </w:lvl>
    <w:lvl w:ilvl="7" w:tplc="FFFFFFFF">
      <w:start w:val="1"/>
      <w:numFmt w:val="bullet"/>
      <w:lvlText w:val=""/>
      <w:lvlJc w:val="left"/>
      <w:pPr>
        <w:tabs>
          <w:tab w:val="num" w:pos="5760"/>
        </w:tabs>
        <w:ind w:left="5760" w:hanging="360"/>
      </w:pPr>
      <w:rPr>
        <w:rFonts w:ascii="Wingdings" w:hAnsi="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C0CD1"/>
    <w:multiLevelType w:val="hybridMultilevel"/>
    <w:tmpl w:val="699E2B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3492EE3"/>
    <w:multiLevelType w:val="hybridMultilevel"/>
    <w:tmpl w:val="5E72B4CC"/>
    <w:lvl w:ilvl="0" w:tplc="FFFFFFFF">
      <w:start w:val="1"/>
      <w:numFmt w:val="upp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33782B1F"/>
    <w:multiLevelType w:val="hybridMultilevel"/>
    <w:tmpl w:val="DF1A877E"/>
    <w:lvl w:ilvl="0" w:tplc="7FA44184">
      <w:start w:val="1"/>
      <w:numFmt w:val="upperRoman"/>
      <w:lvlText w:val="%1."/>
      <w:lvlJc w:val="right"/>
      <w:pPr>
        <w:ind w:left="862" w:hanging="360"/>
      </w:pPr>
    </w:lvl>
    <w:lvl w:ilvl="1" w:tplc="F9DE647E">
      <w:start w:val="1"/>
      <w:numFmt w:val="lowerLetter"/>
      <w:lvlText w:val="%2."/>
      <w:lvlJc w:val="left"/>
      <w:pPr>
        <w:ind w:left="1582" w:hanging="360"/>
      </w:pPr>
    </w:lvl>
    <w:lvl w:ilvl="2" w:tplc="BCFE0E46">
      <w:start w:val="1"/>
      <w:numFmt w:val="lowerRoman"/>
      <w:lvlText w:val="%3."/>
      <w:lvlJc w:val="right"/>
      <w:pPr>
        <w:ind w:left="2302" w:hanging="180"/>
      </w:pPr>
    </w:lvl>
    <w:lvl w:ilvl="3" w:tplc="E1CAB5B6">
      <w:start w:val="1"/>
      <w:numFmt w:val="decimal"/>
      <w:lvlText w:val="%4."/>
      <w:lvlJc w:val="left"/>
      <w:pPr>
        <w:ind w:left="3022" w:hanging="360"/>
      </w:pPr>
    </w:lvl>
    <w:lvl w:ilvl="4" w:tplc="7CEAA5A8">
      <w:start w:val="1"/>
      <w:numFmt w:val="lowerLetter"/>
      <w:lvlText w:val="%5."/>
      <w:lvlJc w:val="left"/>
      <w:pPr>
        <w:ind w:left="3742" w:hanging="360"/>
      </w:pPr>
    </w:lvl>
    <w:lvl w:ilvl="5" w:tplc="8B107208">
      <w:start w:val="1"/>
      <w:numFmt w:val="lowerRoman"/>
      <w:lvlText w:val="%6."/>
      <w:lvlJc w:val="right"/>
      <w:pPr>
        <w:ind w:left="4462" w:hanging="180"/>
      </w:pPr>
    </w:lvl>
    <w:lvl w:ilvl="6" w:tplc="1A5A62DE">
      <w:start w:val="1"/>
      <w:numFmt w:val="decimal"/>
      <w:lvlText w:val="%7."/>
      <w:lvlJc w:val="left"/>
      <w:pPr>
        <w:ind w:left="5182" w:hanging="360"/>
      </w:pPr>
    </w:lvl>
    <w:lvl w:ilvl="7" w:tplc="5BE277F6">
      <w:start w:val="1"/>
      <w:numFmt w:val="lowerLetter"/>
      <w:lvlText w:val="%8."/>
      <w:lvlJc w:val="left"/>
      <w:pPr>
        <w:ind w:left="5902" w:hanging="360"/>
      </w:pPr>
    </w:lvl>
    <w:lvl w:ilvl="8" w:tplc="897250CC">
      <w:start w:val="1"/>
      <w:numFmt w:val="lowerRoman"/>
      <w:lvlText w:val="%9."/>
      <w:lvlJc w:val="right"/>
      <w:pPr>
        <w:ind w:left="6622" w:hanging="180"/>
      </w:pPr>
    </w:lvl>
  </w:abstractNum>
  <w:abstractNum w:abstractNumId="17" w15:restartNumberingAfterBreak="0">
    <w:nsid w:val="337D0D5A"/>
    <w:multiLevelType w:val="hybridMultilevel"/>
    <w:tmpl w:val="E0084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3AE514D"/>
    <w:multiLevelType w:val="hybridMultilevel"/>
    <w:tmpl w:val="7F3453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4456E87"/>
    <w:multiLevelType w:val="hybridMultilevel"/>
    <w:tmpl w:val="DEA04BD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53F6D39"/>
    <w:multiLevelType w:val="multilevel"/>
    <w:tmpl w:val="743C942E"/>
    <w:styleLink w:val="Estilo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800945"/>
    <w:multiLevelType w:val="hybridMultilevel"/>
    <w:tmpl w:val="A7BECB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6B862B9"/>
    <w:multiLevelType w:val="hybridMultilevel"/>
    <w:tmpl w:val="3B967262"/>
    <w:lvl w:ilvl="0" w:tplc="B40CD83C">
      <w:start w:val="6"/>
      <w:numFmt w:val="decimal"/>
      <w:lvlText w:val="%1."/>
      <w:lvlJc w:val="left"/>
      <w:pPr>
        <w:ind w:left="720" w:hanging="360"/>
      </w:pPr>
    </w:lvl>
    <w:lvl w:ilvl="1" w:tplc="1E8E92C6">
      <w:start w:val="1"/>
      <w:numFmt w:val="lowerLetter"/>
      <w:lvlText w:val="%2."/>
      <w:lvlJc w:val="left"/>
      <w:pPr>
        <w:ind w:left="1440" w:hanging="360"/>
      </w:pPr>
    </w:lvl>
    <w:lvl w:ilvl="2" w:tplc="235E402E">
      <w:start w:val="1"/>
      <w:numFmt w:val="lowerRoman"/>
      <w:lvlText w:val="%3."/>
      <w:lvlJc w:val="right"/>
      <w:pPr>
        <w:ind w:left="2160" w:hanging="180"/>
      </w:pPr>
    </w:lvl>
    <w:lvl w:ilvl="3" w:tplc="8C16BB72">
      <w:start w:val="1"/>
      <w:numFmt w:val="decimal"/>
      <w:lvlText w:val="%4."/>
      <w:lvlJc w:val="left"/>
      <w:pPr>
        <w:ind w:left="2880" w:hanging="360"/>
      </w:pPr>
    </w:lvl>
    <w:lvl w:ilvl="4" w:tplc="89F05E50">
      <w:start w:val="1"/>
      <w:numFmt w:val="lowerLetter"/>
      <w:lvlText w:val="%5."/>
      <w:lvlJc w:val="left"/>
      <w:pPr>
        <w:ind w:left="3600" w:hanging="360"/>
      </w:pPr>
    </w:lvl>
    <w:lvl w:ilvl="5" w:tplc="998E6550">
      <w:start w:val="1"/>
      <w:numFmt w:val="lowerRoman"/>
      <w:lvlText w:val="%6."/>
      <w:lvlJc w:val="right"/>
      <w:pPr>
        <w:ind w:left="4320" w:hanging="180"/>
      </w:pPr>
    </w:lvl>
    <w:lvl w:ilvl="6" w:tplc="2F04201E">
      <w:start w:val="1"/>
      <w:numFmt w:val="decimal"/>
      <w:lvlText w:val="%7."/>
      <w:lvlJc w:val="left"/>
      <w:pPr>
        <w:ind w:left="5040" w:hanging="360"/>
      </w:pPr>
    </w:lvl>
    <w:lvl w:ilvl="7" w:tplc="A8C08154">
      <w:start w:val="1"/>
      <w:numFmt w:val="lowerLetter"/>
      <w:lvlText w:val="%8."/>
      <w:lvlJc w:val="left"/>
      <w:pPr>
        <w:ind w:left="5760" w:hanging="360"/>
      </w:pPr>
    </w:lvl>
    <w:lvl w:ilvl="8" w:tplc="1C565E00">
      <w:start w:val="1"/>
      <w:numFmt w:val="lowerRoman"/>
      <w:lvlText w:val="%9."/>
      <w:lvlJc w:val="right"/>
      <w:pPr>
        <w:ind w:left="6480" w:hanging="180"/>
      </w:pPr>
    </w:lvl>
  </w:abstractNum>
  <w:abstractNum w:abstractNumId="23" w15:restartNumberingAfterBreak="0">
    <w:nsid w:val="374C12BA"/>
    <w:multiLevelType w:val="hybridMultilevel"/>
    <w:tmpl w:val="BBA06FDA"/>
    <w:lvl w:ilvl="0" w:tplc="7BE2197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4" w15:restartNumberingAfterBreak="0">
    <w:nsid w:val="38E600CC"/>
    <w:multiLevelType w:val="hybridMultilevel"/>
    <w:tmpl w:val="4C8E3EE8"/>
    <w:lvl w:ilvl="0" w:tplc="97D6580C">
      <w:start w:val="1"/>
      <w:numFmt w:val="decimal"/>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A93E0D9"/>
    <w:multiLevelType w:val="hybridMultilevel"/>
    <w:tmpl w:val="B93A614A"/>
    <w:lvl w:ilvl="0" w:tplc="CFE40012">
      <w:start w:val="2"/>
      <w:numFmt w:val="decimal"/>
      <w:lvlText w:val="%1."/>
      <w:lvlJc w:val="left"/>
      <w:pPr>
        <w:ind w:left="720" w:hanging="360"/>
      </w:pPr>
    </w:lvl>
    <w:lvl w:ilvl="1" w:tplc="29C60DA4">
      <w:start w:val="1"/>
      <w:numFmt w:val="lowerLetter"/>
      <w:lvlText w:val="%2."/>
      <w:lvlJc w:val="left"/>
      <w:pPr>
        <w:ind w:left="1440" w:hanging="360"/>
      </w:pPr>
    </w:lvl>
    <w:lvl w:ilvl="2" w:tplc="D16CA6A8">
      <w:start w:val="1"/>
      <w:numFmt w:val="lowerRoman"/>
      <w:lvlText w:val="%3."/>
      <w:lvlJc w:val="right"/>
      <w:pPr>
        <w:ind w:left="2160" w:hanging="180"/>
      </w:pPr>
    </w:lvl>
    <w:lvl w:ilvl="3" w:tplc="EAE4C208">
      <w:start w:val="1"/>
      <w:numFmt w:val="decimal"/>
      <w:lvlText w:val="%4."/>
      <w:lvlJc w:val="left"/>
      <w:pPr>
        <w:ind w:left="2880" w:hanging="360"/>
      </w:pPr>
    </w:lvl>
    <w:lvl w:ilvl="4" w:tplc="47E47CB0">
      <w:start w:val="1"/>
      <w:numFmt w:val="lowerLetter"/>
      <w:lvlText w:val="%5."/>
      <w:lvlJc w:val="left"/>
      <w:pPr>
        <w:ind w:left="3600" w:hanging="360"/>
      </w:pPr>
    </w:lvl>
    <w:lvl w:ilvl="5" w:tplc="DD00CF7C">
      <w:start w:val="1"/>
      <w:numFmt w:val="lowerRoman"/>
      <w:lvlText w:val="%6."/>
      <w:lvlJc w:val="right"/>
      <w:pPr>
        <w:ind w:left="4320" w:hanging="180"/>
      </w:pPr>
    </w:lvl>
    <w:lvl w:ilvl="6" w:tplc="5B94B5AC">
      <w:start w:val="1"/>
      <w:numFmt w:val="decimal"/>
      <w:lvlText w:val="%7."/>
      <w:lvlJc w:val="left"/>
      <w:pPr>
        <w:ind w:left="5040" w:hanging="360"/>
      </w:pPr>
    </w:lvl>
    <w:lvl w:ilvl="7" w:tplc="05168474">
      <w:start w:val="1"/>
      <w:numFmt w:val="lowerLetter"/>
      <w:lvlText w:val="%8."/>
      <w:lvlJc w:val="left"/>
      <w:pPr>
        <w:ind w:left="5760" w:hanging="360"/>
      </w:pPr>
    </w:lvl>
    <w:lvl w:ilvl="8" w:tplc="D49AC2C6">
      <w:start w:val="1"/>
      <w:numFmt w:val="lowerRoman"/>
      <w:lvlText w:val="%9."/>
      <w:lvlJc w:val="right"/>
      <w:pPr>
        <w:ind w:left="6480" w:hanging="180"/>
      </w:pPr>
    </w:lvl>
  </w:abstractNum>
  <w:abstractNum w:abstractNumId="26" w15:restartNumberingAfterBreak="0">
    <w:nsid w:val="3AF5007B"/>
    <w:multiLevelType w:val="multilevel"/>
    <w:tmpl w:val="1D022E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01667C"/>
    <w:multiLevelType w:val="hybridMultilevel"/>
    <w:tmpl w:val="E222C5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FD6432D"/>
    <w:multiLevelType w:val="hybridMultilevel"/>
    <w:tmpl w:val="BEBE0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3572C55"/>
    <w:multiLevelType w:val="hybridMultilevel"/>
    <w:tmpl w:val="CE1CA7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C6E5F6D"/>
    <w:multiLevelType w:val="hybridMultilevel"/>
    <w:tmpl w:val="3A16B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E7B072F"/>
    <w:multiLevelType w:val="hybridMultilevel"/>
    <w:tmpl w:val="4F12B916"/>
    <w:lvl w:ilvl="0" w:tplc="240A0013">
      <w:start w:val="1"/>
      <w:numFmt w:val="upperRoman"/>
      <w:lvlText w:val="%1."/>
      <w:lvlJc w:val="righ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2" w15:restartNumberingAfterBreak="0">
    <w:nsid w:val="4F2B7529"/>
    <w:multiLevelType w:val="hybridMultilevel"/>
    <w:tmpl w:val="F75E5CFE"/>
    <w:lvl w:ilvl="0" w:tplc="11AC7038">
      <w:start w:val="1"/>
      <w:numFmt w:val="bullet"/>
      <w:lvlText w:val="-"/>
      <w:lvlJc w:val="left"/>
      <w:pPr>
        <w:ind w:left="720" w:hanging="360"/>
      </w:pPr>
      <w:rPr>
        <w:rFonts w:ascii="Arial" w:hAnsi="Arial" w:hint="default"/>
      </w:rPr>
    </w:lvl>
    <w:lvl w:ilvl="1" w:tplc="9D86BED0">
      <w:start w:val="1"/>
      <w:numFmt w:val="bullet"/>
      <w:lvlText w:val="o"/>
      <w:lvlJc w:val="left"/>
      <w:pPr>
        <w:ind w:left="1440" w:hanging="360"/>
      </w:pPr>
      <w:rPr>
        <w:rFonts w:ascii="Courier New" w:hAnsi="Courier New" w:hint="default"/>
      </w:rPr>
    </w:lvl>
    <w:lvl w:ilvl="2" w:tplc="D8802E34">
      <w:start w:val="1"/>
      <w:numFmt w:val="bullet"/>
      <w:lvlText w:val=""/>
      <w:lvlJc w:val="left"/>
      <w:pPr>
        <w:ind w:left="2160" w:hanging="360"/>
      </w:pPr>
      <w:rPr>
        <w:rFonts w:ascii="Wingdings" w:hAnsi="Wingdings" w:hint="default"/>
      </w:rPr>
    </w:lvl>
    <w:lvl w:ilvl="3" w:tplc="DB90D788">
      <w:start w:val="1"/>
      <w:numFmt w:val="bullet"/>
      <w:lvlText w:val=""/>
      <w:lvlJc w:val="left"/>
      <w:pPr>
        <w:ind w:left="2880" w:hanging="360"/>
      </w:pPr>
      <w:rPr>
        <w:rFonts w:ascii="Symbol" w:hAnsi="Symbol" w:hint="default"/>
      </w:rPr>
    </w:lvl>
    <w:lvl w:ilvl="4" w:tplc="1D4443C4">
      <w:start w:val="1"/>
      <w:numFmt w:val="bullet"/>
      <w:lvlText w:val="o"/>
      <w:lvlJc w:val="left"/>
      <w:pPr>
        <w:ind w:left="3600" w:hanging="360"/>
      </w:pPr>
      <w:rPr>
        <w:rFonts w:ascii="Courier New" w:hAnsi="Courier New" w:hint="default"/>
      </w:rPr>
    </w:lvl>
    <w:lvl w:ilvl="5" w:tplc="128A9322">
      <w:start w:val="1"/>
      <w:numFmt w:val="bullet"/>
      <w:lvlText w:val=""/>
      <w:lvlJc w:val="left"/>
      <w:pPr>
        <w:ind w:left="4320" w:hanging="360"/>
      </w:pPr>
      <w:rPr>
        <w:rFonts w:ascii="Wingdings" w:hAnsi="Wingdings" w:hint="default"/>
      </w:rPr>
    </w:lvl>
    <w:lvl w:ilvl="6" w:tplc="1FD4920A">
      <w:start w:val="1"/>
      <w:numFmt w:val="bullet"/>
      <w:lvlText w:val=""/>
      <w:lvlJc w:val="left"/>
      <w:pPr>
        <w:ind w:left="5040" w:hanging="360"/>
      </w:pPr>
      <w:rPr>
        <w:rFonts w:ascii="Symbol" w:hAnsi="Symbol" w:hint="default"/>
      </w:rPr>
    </w:lvl>
    <w:lvl w:ilvl="7" w:tplc="087026E6">
      <w:start w:val="1"/>
      <w:numFmt w:val="bullet"/>
      <w:lvlText w:val="o"/>
      <w:lvlJc w:val="left"/>
      <w:pPr>
        <w:ind w:left="5760" w:hanging="360"/>
      </w:pPr>
      <w:rPr>
        <w:rFonts w:ascii="Courier New" w:hAnsi="Courier New" w:hint="default"/>
      </w:rPr>
    </w:lvl>
    <w:lvl w:ilvl="8" w:tplc="89B6902A">
      <w:start w:val="1"/>
      <w:numFmt w:val="bullet"/>
      <w:lvlText w:val=""/>
      <w:lvlJc w:val="left"/>
      <w:pPr>
        <w:ind w:left="6480" w:hanging="360"/>
      </w:pPr>
      <w:rPr>
        <w:rFonts w:ascii="Wingdings" w:hAnsi="Wingdings" w:hint="default"/>
      </w:rPr>
    </w:lvl>
  </w:abstractNum>
  <w:abstractNum w:abstractNumId="33" w15:restartNumberingAfterBreak="0">
    <w:nsid w:val="4FFC45E8"/>
    <w:multiLevelType w:val="hybridMultilevel"/>
    <w:tmpl w:val="5E72B4CC"/>
    <w:lvl w:ilvl="0" w:tplc="FFFFFFFF">
      <w:start w:val="1"/>
      <w:numFmt w:val="upp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51165709"/>
    <w:multiLevelType w:val="hybridMultilevel"/>
    <w:tmpl w:val="877C3878"/>
    <w:lvl w:ilvl="0" w:tplc="B5F4F836">
      <w:start w:val="9"/>
      <w:numFmt w:val="decimal"/>
      <w:lvlText w:val="%1."/>
      <w:lvlJc w:val="left"/>
      <w:pPr>
        <w:ind w:left="720" w:hanging="360"/>
      </w:pPr>
    </w:lvl>
    <w:lvl w:ilvl="1" w:tplc="D4844A4E">
      <w:start w:val="1"/>
      <w:numFmt w:val="lowerLetter"/>
      <w:lvlText w:val="%2."/>
      <w:lvlJc w:val="left"/>
      <w:pPr>
        <w:ind w:left="1440" w:hanging="360"/>
      </w:pPr>
    </w:lvl>
    <w:lvl w:ilvl="2" w:tplc="059446B8">
      <w:start w:val="1"/>
      <w:numFmt w:val="lowerRoman"/>
      <w:lvlText w:val="%3."/>
      <w:lvlJc w:val="right"/>
      <w:pPr>
        <w:ind w:left="2160" w:hanging="180"/>
      </w:pPr>
    </w:lvl>
    <w:lvl w:ilvl="3" w:tplc="92C2BDD6">
      <w:start w:val="1"/>
      <w:numFmt w:val="decimal"/>
      <w:lvlText w:val="%4."/>
      <w:lvlJc w:val="left"/>
      <w:pPr>
        <w:ind w:left="2880" w:hanging="360"/>
      </w:pPr>
    </w:lvl>
    <w:lvl w:ilvl="4" w:tplc="2BC2F8AA">
      <w:start w:val="1"/>
      <w:numFmt w:val="lowerLetter"/>
      <w:lvlText w:val="%5."/>
      <w:lvlJc w:val="left"/>
      <w:pPr>
        <w:ind w:left="3600" w:hanging="360"/>
      </w:pPr>
    </w:lvl>
    <w:lvl w:ilvl="5" w:tplc="4DF05D84">
      <w:start w:val="1"/>
      <w:numFmt w:val="lowerRoman"/>
      <w:lvlText w:val="%6."/>
      <w:lvlJc w:val="right"/>
      <w:pPr>
        <w:ind w:left="4320" w:hanging="180"/>
      </w:pPr>
    </w:lvl>
    <w:lvl w:ilvl="6" w:tplc="076E6B62">
      <w:start w:val="1"/>
      <w:numFmt w:val="decimal"/>
      <w:lvlText w:val="%7."/>
      <w:lvlJc w:val="left"/>
      <w:pPr>
        <w:ind w:left="5040" w:hanging="360"/>
      </w:pPr>
    </w:lvl>
    <w:lvl w:ilvl="7" w:tplc="EAA0ABB4">
      <w:start w:val="1"/>
      <w:numFmt w:val="lowerLetter"/>
      <w:lvlText w:val="%8."/>
      <w:lvlJc w:val="left"/>
      <w:pPr>
        <w:ind w:left="5760" w:hanging="360"/>
      </w:pPr>
    </w:lvl>
    <w:lvl w:ilvl="8" w:tplc="89DC2E96">
      <w:start w:val="1"/>
      <w:numFmt w:val="lowerRoman"/>
      <w:lvlText w:val="%9."/>
      <w:lvlJc w:val="right"/>
      <w:pPr>
        <w:ind w:left="6480" w:hanging="180"/>
      </w:pPr>
    </w:lvl>
  </w:abstractNum>
  <w:abstractNum w:abstractNumId="35" w15:restartNumberingAfterBreak="0">
    <w:nsid w:val="5156120F"/>
    <w:multiLevelType w:val="hybridMultilevel"/>
    <w:tmpl w:val="15BE7A30"/>
    <w:lvl w:ilvl="0" w:tplc="E33E477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1933593"/>
    <w:multiLevelType w:val="hybridMultilevel"/>
    <w:tmpl w:val="E52A0276"/>
    <w:lvl w:ilvl="0" w:tplc="E5FA2B7C">
      <w:start w:val="11"/>
      <w:numFmt w:val="decimal"/>
      <w:lvlText w:val="%1."/>
      <w:lvlJc w:val="left"/>
      <w:pPr>
        <w:ind w:left="720" w:hanging="360"/>
      </w:pPr>
    </w:lvl>
    <w:lvl w:ilvl="1" w:tplc="A742FCD2">
      <w:start w:val="1"/>
      <w:numFmt w:val="lowerLetter"/>
      <w:lvlText w:val="%2."/>
      <w:lvlJc w:val="left"/>
      <w:pPr>
        <w:ind w:left="1440" w:hanging="360"/>
      </w:pPr>
    </w:lvl>
    <w:lvl w:ilvl="2" w:tplc="B6EE6E8A">
      <w:start w:val="1"/>
      <w:numFmt w:val="lowerRoman"/>
      <w:lvlText w:val="%3."/>
      <w:lvlJc w:val="right"/>
      <w:pPr>
        <w:ind w:left="2160" w:hanging="180"/>
      </w:pPr>
    </w:lvl>
    <w:lvl w:ilvl="3" w:tplc="13FC239C">
      <w:start w:val="1"/>
      <w:numFmt w:val="decimal"/>
      <w:lvlText w:val="%4."/>
      <w:lvlJc w:val="left"/>
      <w:pPr>
        <w:ind w:left="2880" w:hanging="360"/>
      </w:pPr>
    </w:lvl>
    <w:lvl w:ilvl="4" w:tplc="6E4E45EE">
      <w:start w:val="1"/>
      <w:numFmt w:val="lowerLetter"/>
      <w:lvlText w:val="%5."/>
      <w:lvlJc w:val="left"/>
      <w:pPr>
        <w:ind w:left="3600" w:hanging="360"/>
      </w:pPr>
    </w:lvl>
    <w:lvl w:ilvl="5" w:tplc="307C7B04">
      <w:start w:val="1"/>
      <w:numFmt w:val="lowerRoman"/>
      <w:lvlText w:val="%6."/>
      <w:lvlJc w:val="right"/>
      <w:pPr>
        <w:ind w:left="4320" w:hanging="180"/>
      </w:pPr>
    </w:lvl>
    <w:lvl w:ilvl="6" w:tplc="E8C8FA0C">
      <w:start w:val="1"/>
      <w:numFmt w:val="decimal"/>
      <w:lvlText w:val="%7."/>
      <w:lvlJc w:val="left"/>
      <w:pPr>
        <w:ind w:left="5040" w:hanging="360"/>
      </w:pPr>
    </w:lvl>
    <w:lvl w:ilvl="7" w:tplc="41DC1BA4">
      <w:start w:val="1"/>
      <w:numFmt w:val="lowerLetter"/>
      <w:lvlText w:val="%8."/>
      <w:lvlJc w:val="left"/>
      <w:pPr>
        <w:ind w:left="5760" w:hanging="360"/>
      </w:pPr>
    </w:lvl>
    <w:lvl w:ilvl="8" w:tplc="BA36579C">
      <w:start w:val="1"/>
      <w:numFmt w:val="lowerRoman"/>
      <w:lvlText w:val="%9."/>
      <w:lvlJc w:val="right"/>
      <w:pPr>
        <w:ind w:left="6480" w:hanging="180"/>
      </w:pPr>
    </w:lvl>
  </w:abstractNum>
  <w:abstractNum w:abstractNumId="37" w15:restartNumberingAfterBreak="0">
    <w:nsid w:val="5224EDB1"/>
    <w:multiLevelType w:val="hybridMultilevel"/>
    <w:tmpl w:val="08FE3746"/>
    <w:lvl w:ilvl="0" w:tplc="E8523D32">
      <w:start w:val="2"/>
      <w:numFmt w:val="decimal"/>
      <w:lvlText w:val="%1."/>
      <w:lvlJc w:val="left"/>
      <w:pPr>
        <w:ind w:left="720" w:hanging="360"/>
      </w:pPr>
    </w:lvl>
    <w:lvl w:ilvl="1" w:tplc="2CCABAEE">
      <w:start w:val="1"/>
      <w:numFmt w:val="lowerLetter"/>
      <w:lvlText w:val="%2."/>
      <w:lvlJc w:val="left"/>
      <w:pPr>
        <w:ind w:left="1440" w:hanging="360"/>
      </w:pPr>
    </w:lvl>
    <w:lvl w:ilvl="2" w:tplc="CDCA7472">
      <w:start w:val="1"/>
      <w:numFmt w:val="lowerRoman"/>
      <w:lvlText w:val="%3."/>
      <w:lvlJc w:val="right"/>
      <w:pPr>
        <w:ind w:left="2160" w:hanging="180"/>
      </w:pPr>
    </w:lvl>
    <w:lvl w:ilvl="3" w:tplc="BF1054EA">
      <w:start w:val="1"/>
      <w:numFmt w:val="decimal"/>
      <w:lvlText w:val="%4."/>
      <w:lvlJc w:val="left"/>
      <w:pPr>
        <w:ind w:left="2880" w:hanging="360"/>
      </w:pPr>
    </w:lvl>
    <w:lvl w:ilvl="4" w:tplc="1F06B32E">
      <w:start w:val="1"/>
      <w:numFmt w:val="lowerLetter"/>
      <w:lvlText w:val="%5."/>
      <w:lvlJc w:val="left"/>
      <w:pPr>
        <w:ind w:left="3600" w:hanging="360"/>
      </w:pPr>
    </w:lvl>
    <w:lvl w:ilvl="5" w:tplc="731C8AF8">
      <w:start w:val="1"/>
      <w:numFmt w:val="lowerRoman"/>
      <w:lvlText w:val="%6."/>
      <w:lvlJc w:val="right"/>
      <w:pPr>
        <w:ind w:left="4320" w:hanging="180"/>
      </w:pPr>
    </w:lvl>
    <w:lvl w:ilvl="6" w:tplc="C2DA96DA">
      <w:start w:val="1"/>
      <w:numFmt w:val="decimal"/>
      <w:lvlText w:val="%7."/>
      <w:lvlJc w:val="left"/>
      <w:pPr>
        <w:ind w:left="5040" w:hanging="360"/>
      </w:pPr>
    </w:lvl>
    <w:lvl w:ilvl="7" w:tplc="93E8D7AC">
      <w:start w:val="1"/>
      <w:numFmt w:val="lowerLetter"/>
      <w:lvlText w:val="%8."/>
      <w:lvlJc w:val="left"/>
      <w:pPr>
        <w:ind w:left="5760" w:hanging="360"/>
      </w:pPr>
    </w:lvl>
    <w:lvl w:ilvl="8" w:tplc="92483EA0">
      <w:start w:val="1"/>
      <w:numFmt w:val="lowerRoman"/>
      <w:lvlText w:val="%9."/>
      <w:lvlJc w:val="right"/>
      <w:pPr>
        <w:ind w:left="6480" w:hanging="180"/>
      </w:pPr>
    </w:lvl>
  </w:abstractNum>
  <w:abstractNum w:abstractNumId="38" w15:restartNumberingAfterBreak="0">
    <w:nsid w:val="58B155D9"/>
    <w:multiLevelType w:val="hybridMultilevel"/>
    <w:tmpl w:val="7940307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C730165"/>
    <w:multiLevelType w:val="multilevel"/>
    <w:tmpl w:val="78664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B5035E"/>
    <w:multiLevelType w:val="hybridMultilevel"/>
    <w:tmpl w:val="135277E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167327B"/>
    <w:multiLevelType w:val="hybridMultilevel"/>
    <w:tmpl w:val="08D2B476"/>
    <w:lvl w:ilvl="0" w:tplc="9562398E">
      <w:start w:val="3"/>
      <w:numFmt w:val="decimal"/>
      <w:lvlText w:val="%1."/>
      <w:lvlJc w:val="left"/>
      <w:pPr>
        <w:ind w:left="720" w:hanging="360"/>
      </w:pPr>
    </w:lvl>
    <w:lvl w:ilvl="1" w:tplc="6CE4D0B4">
      <w:start w:val="1"/>
      <w:numFmt w:val="lowerLetter"/>
      <w:lvlText w:val="%2."/>
      <w:lvlJc w:val="left"/>
      <w:pPr>
        <w:ind w:left="1440" w:hanging="360"/>
      </w:pPr>
    </w:lvl>
    <w:lvl w:ilvl="2" w:tplc="48462778">
      <w:start w:val="1"/>
      <w:numFmt w:val="lowerRoman"/>
      <w:lvlText w:val="%3."/>
      <w:lvlJc w:val="right"/>
      <w:pPr>
        <w:ind w:left="2160" w:hanging="180"/>
      </w:pPr>
    </w:lvl>
    <w:lvl w:ilvl="3" w:tplc="A3EE4E18">
      <w:start w:val="1"/>
      <w:numFmt w:val="decimal"/>
      <w:lvlText w:val="%4."/>
      <w:lvlJc w:val="left"/>
      <w:pPr>
        <w:ind w:left="2880" w:hanging="360"/>
      </w:pPr>
    </w:lvl>
    <w:lvl w:ilvl="4" w:tplc="858A8AC0">
      <w:start w:val="1"/>
      <w:numFmt w:val="lowerLetter"/>
      <w:lvlText w:val="%5."/>
      <w:lvlJc w:val="left"/>
      <w:pPr>
        <w:ind w:left="3600" w:hanging="360"/>
      </w:pPr>
    </w:lvl>
    <w:lvl w:ilvl="5" w:tplc="738C3682">
      <w:start w:val="1"/>
      <w:numFmt w:val="lowerRoman"/>
      <w:lvlText w:val="%6."/>
      <w:lvlJc w:val="right"/>
      <w:pPr>
        <w:ind w:left="4320" w:hanging="180"/>
      </w:pPr>
    </w:lvl>
    <w:lvl w:ilvl="6" w:tplc="89E0BAAC">
      <w:start w:val="1"/>
      <w:numFmt w:val="decimal"/>
      <w:lvlText w:val="%7."/>
      <w:lvlJc w:val="left"/>
      <w:pPr>
        <w:ind w:left="5040" w:hanging="360"/>
      </w:pPr>
    </w:lvl>
    <w:lvl w:ilvl="7" w:tplc="1222E932">
      <w:start w:val="1"/>
      <w:numFmt w:val="lowerLetter"/>
      <w:lvlText w:val="%8."/>
      <w:lvlJc w:val="left"/>
      <w:pPr>
        <w:ind w:left="5760" w:hanging="360"/>
      </w:pPr>
    </w:lvl>
    <w:lvl w:ilvl="8" w:tplc="C6BCC0F4">
      <w:start w:val="1"/>
      <w:numFmt w:val="lowerRoman"/>
      <w:lvlText w:val="%9."/>
      <w:lvlJc w:val="right"/>
      <w:pPr>
        <w:ind w:left="6480" w:hanging="180"/>
      </w:pPr>
    </w:lvl>
  </w:abstractNum>
  <w:abstractNum w:abstractNumId="42" w15:restartNumberingAfterBreak="0">
    <w:nsid w:val="64596CDB"/>
    <w:multiLevelType w:val="hybridMultilevel"/>
    <w:tmpl w:val="9E64DBBC"/>
    <w:lvl w:ilvl="0" w:tplc="59D0D85C">
      <w:start w:val="1"/>
      <w:numFmt w:val="decimal"/>
      <w:lvlText w:val="%1."/>
      <w:lvlJc w:val="left"/>
      <w:pPr>
        <w:ind w:left="720" w:hanging="360"/>
      </w:pPr>
    </w:lvl>
    <w:lvl w:ilvl="1" w:tplc="F83838B0">
      <w:start w:val="1"/>
      <w:numFmt w:val="lowerLetter"/>
      <w:lvlText w:val="%2."/>
      <w:lvlJc w:val="left"/>
      <w:pPr>
        <w:ind w:left="1440" w:hanging="360"/>
      </w:pPr>
    </w:lvl>
    <w:lvl w:ilvl="2" w:tplc="460A6566">
      <w:start w:val="1"/>
      <w:numFmt w:val="lowerRoman"/>
      <w:lvlText w:val="%3."/>
      <w:lvlJc w:val="right"/>
      <w:pPr>
        <w:ind w:left="2160" w:hanging="180"/>
      </w:pPr>
    </w:lvl>
    <w:lvl w:ilvl="3" w:tplc="7EBEC040">
      <w:start w:val="1"/>
      <w:numFmt w:val="decimal"/>
      <w:lvlText w:val="%4."/>
      <w:lvlJc w:val="left"/>
      <w:pPr>
        <w:ind w:left="2880" w:hanging="360"/>
      </w:pPr>
    </w:lvl>
    <w:lvl w:ilvl="4" w:tplc="F7AAFE8C">
      <w:start w:val="1"/>
      <w:numFmt w:val="lowerLetter"/>
      <w:lvlText w:val="%5."/>
      <w:lvlJc w:val="left"/>
      <w:pPr>
        <w:ind w:left="3600" w:hanging="360"/>
      </w:pPr>
    </w:lvl>
    <w:lvl w:ilvl="5" w:tplc="0C44F5C2">
      <w:start w:val="1"/>
      <w:numFmt w:val="lowerRoman"/>
      <w:lvlText w:val="%6."/>
      <w:lvlJc w:val="right"/>
      <w:pPr>
        <w:ind w:left="4320" w:hanging="180"/>
      </w:pPr>
    </w:lvl>
    <w:lvl w:ilvl="6" w:tplc="BA6081F6">
      <w:start w:val="1"/>
      <w:numFmt w:val="decimal"/>
      <w:lvlText w:val="%7."/>
      <w:lvlJc w:val="left"/>
      <w:pPr>
        <w:ind w:left="5040" w:hanging="360"/>
      </w:pPr>
    </w:lvl>
    <w:lvl w:ilvl="7" w:tplc="58E6CE72">
      <w:start w:val="1"/>
      <w:numFmt w:val="lowerLetter"/>
      <w:lvlText w:val="%8."/>
      <w:lvlJc w:val="left"/>
      <w:pPr>
        <w:ind w:left="5760" w:hanging="360"/>
      </w:pPr>
    </w:lvl>
    <w:lvl w:ilvl="8" w:tplc="900C9BB4">
      <w:start w:val="1"/>
      <w:numFmt w:val="lowerRoman"/>
      <w:lvlText w:val="%9."/>
      <w:lvlJc w:val="right"/>
      <w:pPr>
        <w:ind w:left="6480" w:hanging="180"/>
      </w:pPr>
    </w:lvl>
  </w:abstractNum>
  <w:abstractNum w:abstractNumId="43" w15:restartNumberingAfterBreak="0">
    <w:nsid w:val="66CF6BF3"/>
    <w:multiLevelType w:val="hybridMultilevel"/>
    <w:tmpl w:val="9496B56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91638B8"/>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BCD56B1"/>
    <w:multiLevelType w:val="multilevel"/>
    <w:tmpl w:val="3A52E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C1B83D0"/>
    <w:multiLevelType w:val="hybridMultilevel"/>
    <w:tmpl w:val="C44ADC02"/>
    <w:lvl w:ilvl="0" w:tplc="FCD05E9E">
      <w:start w:val="8"/>
      <w:numFmt w:val="decimal"/>
      <w:lvlText w:val="%1."/>
      <w:lvlJc w:val="left"/>
      <w:pPr>
        <w:ind w:left="720" w:hanging="360"/>
      </w:pPr>
    </w:lvl>
    <w:lvl w:ilvl="1" w:tplc="36408B46">
      <w:start w:val="1"/>
      <w:numFmt w:val="lowerLetter"/>
      <w:lvlText w:val="%2."/>
      <w:lvlJc w:val="left"/>
      <w:pPr>
        <w:ind w:left="1440" w:hanging="360"/>
      </w:pPr>
    </w:lvl>
    <w:lvl w:ilvl="2" w:tplc="8A4269EA">
      <w:start w:val="1"/>
      <w:numFmt w:val="lowerRoman"/>
      <w:lvlText w:val="%3."/>
      <w:lvlJc w:val="right"/>
      <w:pPr>
        <w:ind w:left="2160" w:hanging="180"/>
      </w:pPr>
    </w:lvl>
    <w:lvl w:ilvl="3" w:tplc="AFA49A5E">
      <w:start w:val="1"/>
      <w:numFmt w:val="decimal"/>
      <w:lvlText w:val="%4."/>
      <w:lvlJc w:val="left"/>
      <w:pPr>
        <w:ind w:left="2880" w:hanging="360"/>
      </w:pPr>
    </w:lvl>
    <w:lvl w:ilvl="4" w:tplc="88C8FE7C">
      <w:start w:val="1"/>
      <w:numFmt w:val="lowerLetter"/>
      <w:lvlText w:val="%5."/>
      <w:lvlJc w:val="left"/>
      <w:pPr>
        <w:ind w:left="3600" w:hanging="360"/>
      </w:pPr>
    </w:lvl>
    <w:lvl w:ilvl="5" w:tplc="73A87578">
      <w:start w:val="1"/>
      <w:numFmt w:val="lowerRoman"/>
      <w:lvlText w:val="%6."/>
      <w:lvlJc w:val="right"/>
      <w:pPr>
        <w:ind w:left="4320" w:hanging="180"/>
      </w:pPr>
    </w:lvl>
    <w:lvl w:ilvl="6" w:tplc="E0384C36">
      <w:start w:val="1"/>
      <w:numFmt w:val="decimal"/>
      <w:lvlText w:val="%7."/>
      <w:lvlJc w:val="left"/>
      <w:pPr>
        <w:ind w:left="5040" w:hanging="360"/>
      </w:pPr>
    </w:lvl>
    <w:lvl w:ilvl="7" w:tplc="4B6E4922">
      <w:start w:val="1"/>
      <w:numFmt w:val="lowerLetter"/>
      <w:lvlText w:val="%8."/>
      <w:lvlJc w:val="left"/>
      <w:pPr>
        <w:ind w:left="5760" w:hanging="360"/>
      </w:pPr>
    </w:lvl>
    <w:lvl w:ilvl="8" w:tplc="2878EDDE">
      <w:start w:val="1"/>
      <w:numFmt w:val="lowerRoman"/>
      <w:lvlText w:val="%9."/>
      <w:lvlJc w:val="right"/>
      <w:pPr>
        <w:ind w:left="6480" w:hanging="180"/>
      </w:pPr>
    </w:lvl>
  </w:abstractNum>
  <w:abstractNum w:abstractNumId="47" w15:restartNumberingAfterBreak="0">
    <w:nsid w:val="6D084686"/>
    <w:multiLevelType w:val="hybridMultilevel"/>
    <w:tmpl w:val="5FEEBCE6"/>
    <w:lvl w:ilvl="0" w:tplc="ED94006E">
      <w:start w:val="1"/>
      <w:numFmt w:val="decimal"/>
      <w:lvlText w:val="%1."/>
      <w:lvlJc w:val="left"/>
      <w:pPr>
        <w:ind w:left="720" w:hanging="360"/>
      </w:pPr>
    </w:lvl>
    <w:lvl w:ilvl="1" w:tplc="DFC05142">
      <w:start w:val="1"/>
      <w:numFmt w:val="lowerLetter"/>
      <w:lvlText w:val="%2."/>
      <w:lvlJc w:val="left"/>
      <w:pPr>
        <w:ind w:left="1440" w:hanging="360"/>
      </w:pPr>
    </w:lvl>
    <w:lvl w:ilvl="2" w:tplc="CB3A298A">
      <w:start w:val="1"/>
      <w:numFmt w:val="lowerRoman"/>
      <w:lvlText w:val="%3."/>
      <w:lvlJc w:val="right"/>
      <w:pPr>
        <w:ind w:left="2160" w:hanging="180"/>
      </w:pPr>
    </w:lvl>
    <w:lvl w:ilvl="3" w:tplc="E048DB9E">
      <w:start w:val="1"/>
      <w:numFmt w:val="decimal"/>
      <w:lvlText w:val="%4."/>
      <w:lvlJc w:val="left"/>
      <w:pPr>
        <w:ind w:left="2880" w:hanging="360"/>
      </w:pPr>
    </w:lvl>
    <w:lvl w:ilvl="4" w:tplc="DE04F088">
      <w:start w:val="1"/>
      <w:numFmt w:val="lowerLetter"/>
      <w:lvlText w:val="%5."/>
      <w:lvlJc w:val="left"/>
      <w:pPr>
        <w:ind w:left="3600" w:hanging="360"/>
      </w:pPr>
    </w:lvl>
    <w:lvl w:ilvl="5" w:tplc="49DCC928">
      <w:start w:val="1"/>
      <w:numFmt w:val="lowerRoman"/>
      <w:lvlText w:val="%6."/>
      <w:lvlJc w:val="right"/>
      <w:pPr>
        <w:ind w:left="4320" w:hanging="180"/>
      </w:pPr>
    </w:lvl>
    <w:lvl w:ilvl="6" w:tplc="7D6628E0">
      <w:start w:val="1"/>
      <w:numFmt w:val="decimal"/>
      <w:lvlText w:val="%7."/>
      <w:lvlJc w:val="left"/>
      <w:pPr>
        <w:ind w:left="5040" w:hanging="360"/>
      </w:pPr>
    </w:lvl>
    <w:lvl w:ilvl="7" w:tplc="9C142DA8">
      <w:start w:val="1"/>
      <w:numFmt w:val="lowerLetter"/>
      <w:lvlText w:val="%8."/>
      <w:lvlJc w:val="left"/>
      <w:pPr>
        <w:ind w:left="5760" w:hanging="360"/>
      </w:pPr>
    </w:lvl>
    <w:lvl w:ilvl="8" w:tplc="D9DC7DC0">
      <w:start w:val="1"/>
      <w:numFmt w:val="lowerRoman"/>
      <w:lvlText w:val="%9."/>
      <w:lvlJc w:val="right"/>
      <w:pPr>
        <w:ind w:left="6480" w:hanging="180"/>
      </w:pPr>
    </w:lvl>
  </w:abstractNum>
  <w:abstractNum w:abstractNumId="48" w15:restartNumberingAfterBreak="0">
    <w:nsid w:val="6D9000D3"/>
    <w:multiLevelType w:val="hybridMultilevel"/>
    <w:tmpl w:val="DB0E5504"/>
    <w:lvl w:ilvl="0" w:tplc="240A000F">
      <w:start w:val="1"/>
      <w:numFmt w:val="decimal"/>
      <w:lvlText w:val="%1."/>
      <w:lvlJc w:val="left"/>
      <w:pPr>
        <w:ind w:left="502"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6E8B254F"/>
    <w:multiLevelType w:val="hybridMultilevel"/>
    <w:tmpl w:val="0D0CF1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7C872744"/>
    <w:multiLevelType w:val="hybridMultilevel"/>
    <w:tmpl w:val="5E72B4CC"/>
    <w:lvl w:ilvl="0" w:tplc="240A0013">
      <w:start w:val="1"/>
      <w:numFmt w:val="upperRoman"/>
      <w:lvlText w:val="%1."/>
      <w:lvlJc w:val="righ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51" w15:restartNumberingAfterBreak="0">
    <w:nsid w:val="7FF714EC"/>
    <w:multiLevelType w:val="hybridMultilevel"/>
    <w:tmpl w:val="2C38CD52"/>
    <w:lvl w:ilvl="0" w:tplc="685CEB20">
      <w:start w:val="4"/>
      <w:numFmt w:val="decimal"/>
      <w:lvlText w:val="%1."/>
      <w:lvlJc w:val="left"/>
      <w:pPr>
        <w:ind w:left="720" w:hanging="360"/>
      </w:pPr>
    </w:lvl>
    <w:lvl w:ilvl="1" w:tplc="E20A5D22">
      <w:start w:val="1"/>
      <w:numFmt w:val="lowerLetter"/>
      <w:lvlText w:val="%2."/>
      <w:lvlJc w:val="left"/>
      <w:pPr>
        <w:ind w:left="1440" w:hanging="360"/>
      </w:pPr>
    </w:lvl>
    <w:lvl w:ilvl="2" w:tplc="5B3226FE">
      <w:start w:val="1"/>
      <w:numFmt w:val="lowerRoman"/>
      <w:lvlText w:val="%3."/>
      <w:lvlJc w:val="right"/>
      <w:pPr>
        <w:ind w:left="2160" w:hanging="180"/>
      </w:pPr>
    </w:lvl>
    <w:lvl w:ilvl="3" w:tplc="4EFCA332">
      <w:start w:val="1"/>
      <w:numFmt w:val="decimal"/>
      <w:lvlText w:val="%4."/>
      <w:lvlJc w:val="left"/>
      <w:pPr>
        <w:ind w:left="2880" w:hanging="360"/>
      </w:pPr>
    </w:lvl>
    <w:lvl w:ilvl="4" w:tplc="637041C8">
      <w:start w:val="1"/>
      <w:numFmt w:val="lowerLetter"/>
      <w:lvlText w:val="%5."/>
      <w:lvlJc w:val="left"/>
      <w:pPr>
        <w:ind w:left="3600" w:hanging="360"/>
      </w:pPr>
    </w:lvl>
    <w:lvl w:ilvl="5" w:tplc="FD1CBA76">
      <w:start w:val="1"/>
      <w:numFmt w:val="lowerRoman"/>
      <w:lvlText w:val="%6."/>
      <w:lvlJc w:val="right"/>
      <w:pPr>
        <w:ind w:left="4320" w:hanging="180"/>
      </w:pPr>
    </w:lvl>
    <w:lvl w:ilvl="6" w:tplc="BACA8CEC">
      <w:start w:val="1"/>
      <w:numFmt w:val="decimal"/>
      <w:lvlText w:val="%7."/>
      <w:lvlJc w:val="left"/>
      <w:pPr>
        <w:ind w:left="5040" w:hanging="360"/>
      </w:pPr>
    </w:lvl>
    <w:lvl w:ilvl="7" w:tplc="B366C22C">
      <w:start w:val="1"/>
      <w:numFmt w:val="lowerLetter"/>
      <w:lvlText w:val="%8."/>
      <w:lvlJc w:val="left"/>
      <w:pPr>
        <w:ind w:left="5760" w:hanging="360"/>
      </w:pPr>
    </w:lvl>
    <w:lvl w:ilvl="8" w:tplc="9CDE98A2">
      <w:start w:val="1"/>
      <w:numFmt w:val="lowerRoman"/>
      <w:lvlText w:val="%9."/>
      <w:lvlJc w:val="right"/>
      <w:pPr>
        <w:ind w:left="6480" w:hanging="180"/>
      </w:pPr>
    </w:lvl>
  </w:abstractNum>
  <w:num w:numId="1" w16cid:durableId="394009831">
    <w:abstractNumId w:val="36"/>
  </w:num>
  <w:num w:numId="2" w16cid:durableId="2117207374">
    <w:abstractNumId w:val="0"/>
  </w:num>
  <w:num w:numId="3" w16cid:durableId="1384408492">
    <w:abstractNumId w:val="34"/>
  </w:num>
  <w:num w:numId="4" w16cid:durableId="1145897441">
    <w:abstractNumId w:val="46"/>
  </w:num>
  <w:num w:numId="5" w16cid:durableId="394085490">
    <w:abstractNumId w:val="11"/>
  </w:num>
  <w:num w:numId="6" w16cid:durableId="1233196315">
    <w:abstractNumId w:val="22"/>
  </w:num>
  <w:num w:numId="7" w16cid:durableId="1688409762">
    <w:abstractNumId w:val="2"/>
  </w:num>
  <w:num w:numId="8" w16cid:durableId="1646203036">
    <w:abstractNumId w:val="51"/>
  </w:num>
  <w:num w:numId="9" w16cid:durableId="1557744210">
    <w:abstractNumId w:val="41"/>
  </w:num>
  <w:num w:numId="10" w16cid:durableId="733511617">
    <w:abstractNumId w:val="25"/>
  </w:num>
  <w:num w:numId="11" w16cid:durableId="1656176887">
    <w:abstractNumId w:val="8"/>
  </w:num>
  <w:num w:numId="12" w16cid:durableId="1814836075">
    <w:abstractNumId w:val="42"/>
  </w:num>
  <w:num w:numId="13" w16cid:durableId="1696300939">
    <w:abstractNumId w:val="16"/>
  </w:num>
  <w:num w:numId="14" w16cid:durableId="1645699437">
    <w:abstractNumId w:val="37"/>
  </w:num>
  <w:num w:numId="15" w16cid:durableId="883517578">
    <w:abstractNumId w:val="43"/>
  </w:num>
  <w:num w:numId="16" w16cid:durableId="49617543">
    <w:abstractNumId w:val="47"/>
  </w:num>
  <w:num w:numId="17" w16cid:durableId="610667629">
    <w:abstractNumId w:val="48"/>
  </w:num>
  <w:num w:numId="18" w16cid:durableId="1613709192">
    <w:abstractNumId w:val="28"/>
  </w:num>
  <w:num w:numId="19" w16cid:durableId="1506360293">
    <w:abstractNumId w:val="44"/>
  </w:num>
  <w:num w:numId="20" w16cid:durableId="105369783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604060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0277076">
    <w:abstractNumId w:val="13"/>
  </w:num>
  <w:num w:numId="23" w16cid:durableId="2034308630">
    <w:abstractNumId w:val="30"/>
  </w:num>
  <w:num w:numId="24" w16cid:durableId="18894822">
    <w:abstractNumId w:val="12"/>
  </w:num>
  <w:num w:numId="25" w16cid:durableId="1682661902">
    <w:abstractNumId w:val="20"/>
  </w:num>
  <w:num w:numId="26" w16cid:durableId="2116094199">
    <w:abstractNumId w:val="24"/>
  </w:num>
  <w:num w:numId="27" w16cid:durableId="165173554">
    <w:abstractNumId w:val="9"/>
  </w:num>
  <w:num w:numId="28" w16cid:durableId="2045060851">
    <w:abstractNumId w:val="35"/>
  </w:num>
  <w:num w:numId="29" w16cid:durableId="487017701">
    <w:abstractNumId w:val="7"/>
  </w:num>
  <w:num w:numId="30" w16cid:durableId="1184243646">
    <w:abstractNumId w:val="19"/>
  </w:num>
  <w:num w:numId="31" w16cid:durableId="1797287717">
    <w:abstractNumId w:val="32"/>
  </w:num>
  <w:num w:numId="32" w16cid:durableId="177044936">
    <w:abstractNumId w:val="40"/>
  </w:num>
  <w:num w:numId="33" w16cid:durableId="1230382428">
    <w:abstractNumId w:val="23"/>
  </w:num>
  <w:num w:numId="34" w16cid:durableId="1149174564">
    <w:abstractNumId w:val="3"/>
  </w:num>
  <w:num w:numId="35" w16cid:durableId="2115978571">
    <w:abstractNumId w:val="6"/>
  </w:num>
  <w:num w:numId="36" w16cid:durableId="617755568">
    <w:abstractNumId w:val="21"/>
  </w:num>
  <w:num w:numId="37" w16cid:durableId="397899275">
    <w:abstractNumId w:val="26"/>
  </w:num>
  <w:num w:numId="38" w16cid:durableId="1607347743">
    <w:abstractNumId w:val="10"/>
  </w:num>
  <w:num w:numId="39" w16cid:durableId="1373769739">
    <w:abstractNumId w:val="4"/>
  </w:num>
  <w:num w:numId="40" w16cid:durableId="1532379118">
    <w:abstractNumId w:val="39"/>
  </w:num>
  <w:num w:numId="41" w16cid:durableId="17120051">
    <w:abstractNumId w:val="31"/>
  </w:num>
  <w:num w:numId="42" w16cid:durableId="10452832">
    <w:abstractNumId w:val="45"/>
  </w:num>
  <w:num w:numId="43" w16cid:durableId="2055613772">
    <w:abstractNumId w:val="50"/>
  </w:num>
  <w:num w:numId="44" w16cid:durableId="1722632629">
    <w:abstractNumId w:val="15"/>
  </w:num>
  <w:num w:numId="45" w16cid:durableId="840512667">
    <w:abstractNumId w:val="38"/>
  </w:num>
  <w:num w:numId="46" w16cid:durableId="283344062">
    <w:abstractNumId w:val="33"/>
  </w:num>
  <w:num w:numId="47" w16cid:durableId="889731270">
    <w:abstractNumId w:val="14"/>
  </w:num>
  <w:num w:numId="48" w16cid:durableId="1961378437">
    <w:abstractNumId w:val="27"/>
  </w:num>
  <w:num w:numId="49" w16cid:durableId="765421022">
    <w:abstractNumId w:val="18"/>
  </w:num>
  <w:num w:numId="50" w16cid:durableId="2073380979">
    <w:abstractNumId w:val="17"/>
  </w:num>
  <w:num w:numId="51" w16cid:durableId="634262762">
    <w:abstractNumId w:val="1"/>
  </w:num>
  <w:num w:numId="52" w16cid:durableId="1215387578">
    <w:abstractNumId w:val="29"/>
  </w:num>
  <w:num w:numId="53" w16cid:durableId="2105949931">
    <w:abstractNumId w:val="4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 S E R">
    <w15:presenceInfo w15:providerId="None" w15:userId="U S E R"/>
  </w15:person>
  <w15:person w15:author="JEIMMY ALEJANDRA RAMIREZ RINCON">
    <w15:presenceInfo w15:providerId="AD" w15:userId="S::jaramirezr@minenergia.gov.co::1c5fd642-94ae-46b8-9c47-c306cb8a1e9d"/>
  </w15:person>
  <w15:person w15:author="Cristian R. Gaviria Araque">
    <w15:presenceInfo w15:providerId="Windows Live" w15:userId="2f53c97517aaec44"/>
  </w15:person>
  <w15:person w15:author="YULY PAOLA PEREZ MENDIVELSO">
    <w15:presenceInfo w15:providerId="AD" w15:userId="S::ypperez@minenergia.gov.co::87ceffb1-2b1d-45bc-b89f-9691b7925e01"/>
  </w15:person>
  <w15:person w15:author="LUCIA CACERES BONILLA">
    <w15:presenceInfo w15:providerId="AD" w15:userId="S::lcaceres@minenergia.gov.co::7a0dd49d-09c2-44ea-a112-344a7deaaf49"/>
  </w15:person>
  <w15:person w15:author="Fabio Augusto Barragan Buitrago">
    <w15:presenceInfo w15:providerId="AD" w15:userId="S::fabio.barragan@osc.com.co::5ebcb7d6-178f-4550-af65-7c8cfc99cab7"/>
  </w15:person>
  <w15:person w15:author="YANETH BUSTOS SALGAR">
    <w15:presenceInfo w15:providerId="AD" w15:userId="S::ybustos@minenergia.gov.co::611d0151-f73f-4f34-a97c-4b0c50dd1e35"/>
  </w15:person>
  <w15:person w15:author="SANDRA LISBETH AVILA TINOCO">
    <w15:presenceInfo w15:providerId="AD" w15:userId="S::slavila@minenergia.gov.co::5098635c-68fc-47b1-a145-94b956d313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11D1"/>
    <w:rsid w:val="00006890"/>
    <w:rsid w:val="00007335"/>
    <w:rsid w:val="00007DF1"/>
    <w:rsid w:val="0001145F"/>
    <w:rsid w:val="00011A58"/>
    <w:rsid w:val="00012017"/>
    <w:rsid w:val="00013113"/>
    <w:rsid w:val="00020A37"/>
    <w:rsid w:val="000215F6"/>
    <w:rsid w:val="00021E8B"/>
    <w:rsid w:val="000244BF"/>
    <w:rsid w:val="0002602E"/>
    <w:rsid w:val="00030EFE"/>
    <w:rsid w:val="00032C78"/>
    <w:rsid w:val="0003400D"/>
    <w:rsid w:val="000349EB"/>
    <w:rsid w:val="00034A8E"/>
    <w:rsid w:val="000370CE"/>
    <w:rsid w:val="000371BD"/>
    <w:rsid w:val="00037F3D"/>
    <w:rsid w:val="0004317D"/>
    <w:rsid w:val="000435A0"/>
    <w:rsid w:val="00047978"/>
    <w:rsid w:val="00050612"/>
    <w:rsid w:val="00052B4E"/>
    <w:rsid w:val="000548E6"/>
    <w:rsid w:val="000549AB"/>
    <w:rsid w:val="00055967"/>
    <w:rsid w:val="00055EFE"/>
    <w:rsid w:val="00057230"/>
    <w:rsid w:val="000614C8"/>
    <w:rsid w:val="00061807"/>
    <w:rsid w:val="000629C7"/>
    <w:rsid w:val="00062AC1"/>
    <w:rsid w:val="00065644"/>
    <w:rsid w:val="00066C36"/>
    <w:rsid w:val="0006798D"/>
    <w:rsid w:val="00067ECC"/>
    <w:rsid w:val="0007280B"/>
    <w:rsid w:val="000768C6"/>
    <w:rsid w:val="000774DF"/>
    <w:rsid w:val="000801CF"/>
    <w:rsid w:val="0008168B"/>
    <w:rsid w:val="00082291"/>
    <w:rsid w:val="00082D52"/>
    <w:rsid w:val="000832E5"/>
    <w:rsid w:val="00085B59"/>
    <w:rsid w:val="00085D24"/>
    <w:rsid w:val="000861D7"/>
    <w:rsid w:val="000866C1"/>
    <w:rsid w:val="00086CB8"/>
    <w:rsid w:val="00086FB8"/>
    <w:rsid w:val="00087347"/>
    <w:rsid w:val="0008758B"/>
    <w:rsid w:val="00090EA5"/>
    <w:rsid w:val="00092E46"/>
    <w:rsid w:val="000949DE"/>
    <w:rsid w:val="00095D2E"/>
    <w:rsid w:val="00096E6F"/>
    <w:rsid w:val="00097A06"/>
    <w:rsid w:val="000A0491"/>
    <w:rsid w:val="000A2755"/>
    <w:rsid w:val="000A5C03"/>
    <w:rsid w:val="000A6B8E"/>
    <w:rsid w:val="000A7838"/>
    <w:rsid w:val="000B224D"/>
    <w:rsid w:val="000B2297"/>
    <w:rsid w:val="000B2795"/>
    <w:rsid w:val="000B5368"/>
    <w:rsid w:val="000B6178"/>
    <w:rsid w:val="000B6549"/>
    <w:rsid w:val="000C139E"/>
    <w:rsid w:val="000C3FED"/>
    <w:rsid w:val="000C7816"/>
    <w:rsid w:val="000D00D4"/>
    <w:rsid w:val="000D2B2B"/>
    <w:rsid w:val="000D5CCD"/>
    <w:rsid w:val="000E259D"/>
    <w:rsid w:val="000E3094"/>
    <w:rsid w:val="000E5FDB"/>
    <w:rsid w:val="000F499B"/>
    <w:rsid w:val="00100317"/>
    <w:rsid w:val="00100677"/>
    <w:rsid w:val="001028A9"/>
    <w:rsid w:val="00103C96"/>
    <w:rsid w:val="00104B69"/>
    <w:rsid w:val="00110AE9"/>
    <w:rsid w:val="00111DC5"/>
    <w:rsid w:val="00112D7D"/>
    <w:rsid w:val="00113589"/>
    <w:rsid w:val="0011514C"/>
    <w:rsid w:val="0011584A"/>
    <w:rsid w:val="001158A4"/>
    <w:rsid w:val="00131129"/>
    <w:rsid w:val="00131E5B"/>
    <w:rsid w:val="001360B1"/>
    <w:rsid w:val="00141880"/>
    <w:rsid w:val="001432F5"/>
    <w:rsid w:val="00143C8E"/>
    <w:rsid w:val="00143CD3"/>
    <w:rsid w:val="00146D91"/>
    <w:rsid w:val="001479C0"/>
    <w:rsid w:val="001505BA"/>
    <w:rsid w:val="00150CD1"/>
    <w:rsid w:val="001540EE"/>
    <w:rsid w:val="001542E3"/>
    <w:rsid w:val="00154BA2"/>
    <w:rsid w:val="00154D21"/>
    <w:rsid w:val="0015581D"/>
    <w:rsid w:val="0016117B"/>
    <w:rsid w:val="0016186B"/>
    <w:rsid w:val="0016232F"/>
    <w:rsid w:val="00163152"/>
    <w:rsid w:val="001718FC"/>
    <w:rsid w:val="00174F11"/>
    <w:rsid w:val="00176262"/>
    <w:rsid w:val="001804F9"/>
    <w:rsid w:val="00183B14"/>
    <w:rsid w:val="0019028B"/>
    <w:rsid w:val="00192719"/>
    <w:rsid w:val="00194E01"/>
    <w:rsid w:val="00194EFC"/>
    <w:rsid w:val="0019504E"/>
    <w:rsid w:val="001A4B34"/>
    <w:rsid w:val="001A68A5"/>
    <w:rsid w:val="001B173C"/>
    <w:rsid w:val="001B37C3"/>
    <w:rsid w:val="001C0D82"/>
    <w:rsid w:val="001C39F0"/>
    <w:rsid w:val="001C71CB"/>
    <w:rsid w:val="001D3B2A"/>
    <w:rsid w:val="001D49C5"/>
    <w:rsid w:val="001D5D7D"/>
    <w:rsid w:val="001E0D58"/>
    <w:rsid w:val="001F159B"/>
    <w:rsid w:val="001F1941"/>
    <w:rsid w:val="001F4C63"/>
    <w:rsid w:val="001F766E"/>
    <w:rsid w:val="001F7C5F"/>
    <w:rsid w:val="00200454"/>
    <w:rsid w:val="00202388"/>
    <w:rsid w:val="00204164"/>
    <w:rsid w:val="0020660A"/>
    <w:rsid w:val="00207662"/>
    <w:rsid w:val="00211AA7"/>
    <w:rsid w:val="00212EC3"/>
    <w:rsid w:val="00213FF3"/>
    <w:rsid w:val="00217BD1"/>
    <w:rsid w:val="0022106C"/>
    <w:rsid w:val="002214E5"/>
    <w:rsid w:val="002224DB"/>
    <w:rsid w:val="00223025"/>
    <w:rsid w:val="00224BD6"/>
    <w:rsid w:val="00227227"/>
    <w:rsid w:val="00231C56"/>
    <w:rsid w:val="0023273D"/>
    <w:rsid w:val="00234EB7"/>
    <w:rsid w:val="0023651E"/>
    <w:rsid w:val="00236707"/>
    <w:rsid w:val="00236956"/>
    <w:rsid w:val="00237C2B"/>
    <w:rsid w:val="00237F05"/>
    <w:rsid w:val="0024192C"/>
    <w:rsid w:val="00243A09"/>
    <w:rsid w:val="00247897"/>
    <w:rsid w:val="00247CE5"/>
    <w:rsid w:val="0025190E"/>
    <w:rsid w:val="00253EBB"/>
    <w:rsid w:val="00255E3F"/>
    <w:rsid w:val="00256C20"/>
    <w:rsid w:val="00257D28"/>
    <w:rsid w:val="00260068"/>
    <w:rsid w:val="00261321"/>
    <w:rsid w:val="00261B80"/>
    <w:rsid w:val="002626FC"/>
    <w:rsid w:val="00267A05"/>
    <w:rsid w:val="00267E9A"/>
    <w:rsid w:val="00272DC9"/>
    <w:rsid w:val="00274A1C"/>
    <w:rsid w:val="00277339"/>
    <w:rsid w:val="00282360"/>
    <w:rsid w:val="00284639"/>
    <w:rsid w:val="00285A23"/>
    <w:rsid w:val="00292617"/>
    <w:rsid w:val="00296957"/>
    <w:rsid w:val="00296E8C"/>
    <w:rsid w:val="00297002"/>
    <w:rsid w:val="002A1DE4"/>
    <w:rsid w:val="002A7C61"/>
    <w:rsid w:val="002A7CEA"/>
    <w:rsid w:val="002B2FA0"/>
    <w:rsid w:val="002B35AD"/>
    <w:rsid w:val="002B38FB"/>
    <w:rsid w:val="002B3D9A"/>
    <w:rsid w:val="002B5606"/>
    <w:rsid w:val="002B7114"/>
    <w:rsid w:val="002B7A29"/>
    <w:rsid w:val="002B7DF1"/>
    <w:rsid w:val="002C0197"/>
    <w:rsid w:val="002C045E"/>
    <w:rsid w:val="002C4422"/>
    <w:rsid w:val="002C579E"/>
    <w:rsid w:val="002C6EAC"/>
    <w:rsid w:val="002D11EE"/>
    <w:rsid w:val="002D1D50"/>
    <w:rsid w:val="002D285A"/>
    <w:rsid w:val="002D7BAD"/>
    <w:rsid w:val="002E181A"/>
    <w:rsid w:val="002E3726"/>
    <w:rsid w:val="002E471E"/>
    <w:rsid w:val="002E4F09"/>
    <w:rsid w:val="002E5522"/>
    <w:rsid w:val="002F08D3"/>
    <w:rsid w:val="002F0F1D"/>
    <w:rsid w:val="002F169E"/>
    <w:rsid w:val="002F18FC"/>
    <w:rsid w:val="002F3B21"/>
    <w:rsid w:val="00302D9A"/>
    <w:rsid w:val="00307BD5"/>
    <w:rsid w:val="00313F55"/>
    <w:rsid w:val="00316153"/>
    <w:rsid w:val="003169F8"/>
    <w:rsid w:val="0031776F"/>
    <w:rsid w:val="003202B0"/>
    <w:rsid w:val="0032169C"/>
    <w:rsid w:val="00324508"/>
    <w:rsid w:val="00326382"/>
    <w:rsid w:val="00326F4C"/>
    <w:rsid w:val="003278B0"/>
    <w:rsid w:val="00333A82"/>
    <w:rsid w:val="003346C7"/>
    <w:rsid w:val="00336934"/>
    <w:rsid w:val="00337C07"/>
    <w:rsid w:val="0034100B"/>
    <w:rsid w:val="00343D1F"/>
    <w:rsid w:val="003453C0"/>
    <w:rsid w:val="00345435"/>
    <w:rsid w:val="003461E2"/>
    <w:rsid w:val="003466FF"/>
    <w:rsid w:val="00351521"/>
    <w:rsid w:val="003537BC"/>
    <w:rsid w:val="00353D3C"/>
    <w:rsid w:val="003545AA"/>
    <w:rsid w:val="00356781"/>
    <w:rsid w:val="003574D3"/>
    <w:rsid w:val="003611B0"/>
    <w:rsid w:val="00361931"/>
    <w:rsid w:val="00364D33"/>
    <w:rsid w:val="00366776"/>
    <w:rsid w:val="00367E27"/>
    <w:rsid w:val="00371457"/>
    <w:rsid w:val="00373936"/>
    <w:rsid w:val="00374F28"/>
    <w:rsid w:val="00383367"/>
    <w:rsid w:val="00384392"/>
    <w:rsid w:val="003856FA"/>
    <w:rsid w:val="0038578E"/>
    <w:rsid w:val="00386BC1"/>
    <w:rsid w:val="003914FF"/>
    <w:rsid w:val="00394C64"/>
    <w:rsid w:val="003951EF"/>
    <w:rsid w:val="003958C9"/>
    <w:rsid w:val="00395DD6"/>
    <w:rsid w:val="00397701"/>
    <w:rsid w:val="003A0DC9"/>
    <w:rsid w:val="003A2399"/>
    <w:rsid w:val="003A4288"/>
    <w:rsid w:val="003A6777"/>
    <w:rsid w:val="003B1F71"/>
    <w:rsid w:val="003B24BE"/>
    <w:rsid w:val="003B258B"/>
    <w:rsid w:val="003B3463"/>
    <w:rsid w:val="003C020C"/>
    <w:rsid w:val="003C1DF1"/>
    <w:rsid w:val="003C2E99"/>
    <w:rsid w:val="003C418C"/>
    <w:rsid w:val="003C5230"/>
    <w:rsid w:val="003C5DBC"/>
    <w:rsid w:val="003C60ED"/>
    <w:rsid w:val="003C76A6"/>
    <w:rsid w:val="003D062C"/>
    <w:rsid w:val="003D1A5C"/>
    <w:rsid w:val="003D2565"/>
    <w:rsid w:val="003D50FF"/>
    <w:rsid w:val="003D5B09"/>
    <w:rsid w:val="003D60E8"/>
    <w:rsid w:val="003D6190"/>
    <w:rsid w:val="003D6FDA"/>
    <w:rsid w:val="003D7CD3"/>
    <w:rsid w:val="003E07F6"/>
    <w:rsid w:val="003E2033"/>
    <w:rsid w:val="003E3792"/>
    <w:rsid w:val="003E4656"/>
    <w:rsid w:val="003F0792"/>
    <w:rsid w:val="003F07D4"/>
    <w:rsid w:val="003F6183"/>
    <w:rsid w:val="003F6453"/>
    <w:rsid w:val="003F65EE"/>
    <w:rsid w:val="003F6C88"/>
    <w:rsid w:val="003F7403"/>
    <w:rsid w:val="00400184"/>
    <w:rsid w:val="004005F4"/>
    <w:rsid w:val="00403BB3"/>
    <w:rsid w:val="00403DDF"/>
    <w:rsid w:val="004042B1"/>
    <w:rsid w:val="00410FFD"/>
    <w:rsid w:val="0041313A"/>
    <w:rsid w:val="004140C7"/>
    <w:rsid w:val="00414D8A"/>
    <w:rsid w:val="00425014"/>
    <w:rsid w:val="00426791"/>
    <w:rsid w:val="004311BA"/>
    <w:rsid w:val="00432BAF"/>
    <w:rsid w:val="00433609"/>
    <w:rsid w:val="00434A48"/>
    <w:rsid w:val="00434E46"/>
    <w:rsid w:val="004363B8"/>
    <w:rsid w:val="0044109E"/>
    <w:rsid w:val="00444572"/>
    <w:rsid w:val="00444822"/>
    <w:rsid w:val="00445EEE"/>
    <w:rsid w:val="004460D4"/>
    <w:rsid w:val="0044742E"/>
    <w:rsid w:val="004519DF"/>
    <w:rsid w:val="00451F60"/>
    <w:rsid w:val="00455092"/>
    <w:rsid w:val="00456CAE"/>
    <w:rsid w:val="0045714B"/>
    <w:rsid w:val="00457174"/>
    <w:rsid w:val="004611CA"/>
    <w:rsid w:val="0047095F"/>
    <w:rsid w:val="00472168"/>
    <w:rsid w:val="0047276E"/>
    <w:rsid w:val="00472943"/>
    <w:rsid w:val="004740F1"/>
    <w:rsid w:val="004764ED"/>
    <w:rsid w:val="00477302"/>
    <w:rsid w:val="004800CD"/>
    <w:rsid w:val="00481C2E"/>
    <w:rsid w:val="004845E7"/>
    <w:rsid w:val="00485E5B"/>
    <w:rsid w:val="00486C71"/>
    <w:rsid w:val="004905DA"/>
    <w:rsid w:val="00496B01"/>
    <w:rsid w:val="00496FCC"/>
    <w:rsid w:val="00497429"/>
    <w:rsid w:val="00497E46"/>
    <w:rsid w:val="004A0358"/>
    <w:rsid w:val="004A06A6"/>
    <w:rsid w:val="004A1336"/>
    <w:rsid w:val="004A5CCF"/>
    <w:rsid w:val="004A6796"/>
    <w:rsid w:val="004A6EC4"/>
    <w:rsid w:val="004B03D9"/>
    <w:rsid w:val="004B3C1F"/>
    <w:rsid w:val="004B4D70"/>
    <w:rsid w:val="004B639D"/>
    <w:rsid w:val="004B7C1C"/>
    <w:rsid w:val="004C1FBE"/>
    <w:rsid w:val="004C35A0"/>
    <w:rsid w:val="004C6249"/>
    <w:rsid w:val="004D0FB5"/>
    <w:rsid w:val="004D15C8"/>
    <w:rsid w:val="004D508C"/>
    <w:rsid w:val="004D50BE"/>
    <w:rsid w:val="004D5A82"/>
    <w:rsid w:val="004E0117"/>
    <w:rsid w:val="004E14FD"/>
    <w:rsid w:val="004E14FE"/>
    <w:rsid w:val="004E22E6"/>
    <w:rsid w:val="004E334F"/>
    <w:rsid w:val="004E33D8"/>
    <w:rsid w:val="004E5889"/>
    <w:rsid w:val="004E78CB"/>
    <w:rsid w:val="004F0EC3"/>
    <w:rsid w:val="004F36A3"/>
    <w:rsid w:val="004F7B92"/>
    <w:rsid w:val="00502F47"/>
    <w:rsid w:val="00502FE6"/>
    <w:rsid w:val="00504F91"/>
    <w:rsid w:val="00506FF5"/>
    <w:rsid w:val="005079E0"/>
    <w:rsid w:val="00507C5C"/>
    <w:rsid w:val="00514F78"/>
    <w:rsid w:val="005157AB"/>
    <w:rsid w:val="00515A51"/>
    <w:rsid w:val="005167BA"/>
    <w:rsid w:val="00517321"/>
    <w:rsid w:val="00517359"/>
    <w:rsid w:val="005206CA"/>
    <w:rsid w:val="00521C10"/>
    <w:rsid w:val="00521F8E"/>
    <w:rsid w:val="00522766"/>
    <w:rsid w:val="00523EAF"/>
    <w:rsid w:val="00523FC8"/>
    <w:rsid w:val="0052592F"/>
    <w:rsid w:val="005265D3"/>
    <w:rsid w:val="005266B0"/>
    <w:rsid w:val="00526839"/>
    <w:rsid w:val="00526FBB"/>
    <w:rsid w:val="00530878"/>
    <w:rsid w:val="005322FA"/>
    <w:rsid w:val="005334A5"/>
    <w:rsid w:val="005342B5"/>
    <w:rsid w:val="0053704A"/>
    <w:rsid w:val="00541AFC"/>
    <w:rsid w:val="005421A8"/>
    <w:rsid w:val="00544E8E"/>
    <w:rsid w:val="00545889"/>
    <w:rsid w:val="00550AF0"/>
    <w:rsid w:val="00550B9E"/>
    <w:rsid w:val="00550FA5"/>
    <w:rsid w:val="00551C47"/>
    <w:rsid w:val="00552331"/>
    <w:rsid w:val="005533EA"/>
    <w:rsid w:val="0055615C"/>
    <w:rsid w:val="00564714"/>
    <w:rsid w:val="00566898"/>
    <w:rsid w:val="00566CFB"/>
    <w:rsid w:val="005679A4"/>
    <w:rsid w:val="005707F2"/>
    <w:rsid w:val="0057234E"/>
    <w:rsid w:val="005752BB"/>
    <w:rsid w:val="00585723"/>
    <w:rsid w:val="00587EF3"/>
    <w:rsid w:val="00590870"/>
    <w:rsid w:val="00592D02"/>
    <w:rsid w:val="0059330B"/>
    <w:rsid w:val="0059483A"/>
    <w:rsid w:val="005949B0"/>
    <w:rsid w:val="005958CA"/>
    <w:rsid w:val="005A4F8E"/>
    <w:rsid w:val="005A635D"/>
    <w:rsid w:val="005A6D85"/>
    <w:rsid w:val="005A6FD1"/>
    <w:rsid w:val="005A6FD5"/>
    <w:rsid w:val="005B0B90"/>
    <w:rsid w:val="005B393C"/>
    <w:rsid w:val="005B7AFB"/>
    <w:rsid w:val="005C04C2"/>
    <w:rsid w:val="005C054D"/>
    <w:rsid w:val="005C06E7"/>
    <w:rsid w:val="005C1FB8"/>
    <w:rsid w:val="005C3A1D"/>
    <w:rsid w:val="005C53CA"/>
    <w:rsid w:val="005C675B"/>
    <w:rsid w:val="005D1A8B"/>
    <w:rsid w:val="005D3295"/>
    <w:rsid w:val="005D4439"/>
    <w:rsid w:val="005D5013"/>
    <w:rsid w:val="005D547D"/>
    <w:rsid w:val="005D714C"/>
    <w:rsid w:val="005E124D"/>
    <w:rsid w:val="005E12FB"/>
    <w:rsid w:val="005E2B3C"/>
    <w:rsid w:val="005E52AC"/>
    <w:rsid w:val="005E5D03"/>
    <w:rsid w:val="005E6383"/>
    <w:rsid w:val="005E76D1"/>
    <w:rsid w:val="005F1C72"/>
    <w:rsid w:val="005F4A5F"/>
    <w:rsid w:val="005F58F9"/>
    <w:rsid w:val="005F5CE3"/>
    <w:rsid w:val="005F5DA8"/>
    <w:rsid w:val="005F5EDE"/>
    <w:rsid w:val="005F6798"/>
    <w:rsid w:val="005F70DC"/>
    <w:rsid w:val="00600621"/>
    <w:rsid w:val="00600876"/>
    <w:rsid w:val="00603F1D"/>
    <w:rsid w:val="0060682A"/>
    <w:rsid w:val="0061141A"/>
    <w:rsid w:val="006166BF"/>
    <w:rsid w:val="00620EF0"/>
    <w:rsid w:val="00621B15"/>
    <w:rsid w:val="00622695"/>
    <w:rsid w:val="00622DAE"/>
    <w:rsid w:val="00624612"/>
    <w:rsid w:val="00627ECB"/>
    <w:rsid w:val="00631068"/>
    <w:rsid w:val="00640598"/>
    <w:rsid w:val="00640C6B"/>
    <w:rsid w:val="006413C3"/>
    <w:rsid w:val="00641EC9"/>
    <w:rsid w:val="006424AC"/>
    <w:rsid w:val="00647390"/>
    <w:rsid w:val="00656C82"/>
    <w:rsid w:val="00664175"/>
    <w:rsid w:val="0066475D"/>
    <w:rsid w:val="00665F8F"/>
    <w:rsid w:val="0066637A"/>
    <w:rsid w:val="00667497"/>
    <w:rsid w:val="00667731"/>
    <w:rsid w:val="00670104"/>
    <w:rsid w:val="00670AEB"/>
    <w:rsid w:val="00671957"/>
    <w:rsid w:val="006725AB"/>
    <w:rsid w:val="006756AC"/>
    <w:rsid w:val="00676A39"/>
    <w:rsid w:val="0067742F"/>
    <w:rsid w:val="0068046E"/>
    <w:rsid w:val="00680F37"/>
    <w:rsid w:val="00683A58"/>
    <w:rsid w:val="00683D01"/>
    <w:rsid w:val="00686C50"/>
    <w:rsid w:val="006907AF"/>
    <w:rsid w:val="00691FBF"/>
    <w:rsid w:val="00693445"/>
    <w:rsid w:val="00696275"/>
    <w:rsid w:val="00696AB6"/>
    <w:rsid w:val="006A258D"/>
    <w:rsid w:val="006A26EC"/>
    <w:rsid w:val="006A5521"/>
    <w:rsid w:val="006B09AE"/>
    <w:rsid w:val="006B13EB"/>
    <w:rsid w:val="006B2509"/>
    <w:rsid w:val="006B450A"/>
    <w:rsid w:val="006B5B57"/>
    <w:rsid w:val="006C017F"/>
    <w:rsid w:val="006C1721"/>
    <w:rsid w:val="006C234F"/>
    <w:rsid w:val="006C440F"/>
    <w:rsid w:val="006C558C"/>
    <w:rsid w:val="006C55F3"/>
    <w:rsid w:val="006C6598"/>
    <w:rsid w:val="006D017D"/>
    <w:rsid w:val="006D3C71"/>
    <w:rsid w:val="006D4700"/>
    <w:rsid w:val="006D5A5B"/>
    <w:rsid w:val="006D6285"/>
    <w:rsid w:val="006E01B4"/>
    <w:rsid w:val="006E0AA5"/>
    <w:rsid w:val="006E36B1"/>
    <w:rsid w:val="006F029A"/>
    <w:rsid w:val="006F1B0B"/>
    <w:rsid w:val="006F33D4"/>
    <w:rsid w:val="006F340E"/>
    <w:rsid w:val="006F5D59"/>
    <w:rsid w:val="006F6904"/>
    <w:rsid w:val="00700350"/>
    <w:rsid w:val="0070179A"/>
    <w:rsid w:val="00703497"/>
    <w:rsid w:val="0070392F"/>
    <w:rsid w:val="007066B4"/>
    <w:rsid w:val="0070CAF3"/>
    <w:rsid w:val="00711D41"/>
    <w:rsid w:val="007128FB"/>
    <w:rsid w:val="007130A6"/>
    <w:rsid w:val="0071384C"/>
    <w:rsid w:val="00713BF9"/>
    <w:rsid w:val="00714AB9"/>
    <w:rsid w:val="0071549E"/>
    <w:rsid w:val="00716E08"/>
    <w:rsid w:val="00720C66"/>
    <w:rsid w:val="00720D64"/>
    <w:rsid w:val="007214B9"/>
    <w:rsid w:val="00724B49"/>
    <w:rsid w:val="007273CC"/>
    <w:rsid w:val="007316A7"/>
    <w:rsid w:val="00731B4C"/>
    <w:rsid w:val="007342F7"/>
    <w:rsid w:val="00736582"/>
    <w:rsid w:val="007375B6"/>
    <w:rsid w:val="007407A0"/>
    <w:rsid w:val="007413D6"/>
    <w:rsid w:val="00742595"/>
    <w:rsid w:val="0074415D"/>
    <w:rsid w:val="0074447E"/>
    <w:rsid w:val="00744806"/>
    <w:rsid w:val="00746CD8"/>
    <w:rsid w:val="0074736B"/>
    <w:rsid w:val="00753E3A"/>
    <w:rsid w:val="00761CF5"/>
    <w:rsid w:val="00762F6E"/>
    <w:rsid w:val="00763212"/>
    <w:rsid w:val="00764971"/>
    <w:rsid w:val="00765A96"/>
    <w:rsid w:val="00766BE6"/>
    <w:rsid w:val="00766D77"/>
    <w:rsid w:val="007677CC"/>
    <w:rsid w:val="007685EE"/>
    <w:rsid w:val="00770601"/>
    <w:rsid w:val="00771E37"/>
    <w:rsid w:val="00771F47"/>
    <w:rsid w:val="00772F0F"/>
    <w:rsid w:val="007734CD"/>
    <w:rsid w:val="00775988"/>
    <w:rsid w:val="00777D11"/>
    <w:rsid w:val="00781334"/>
    <w:rsid w:val="007816DA"/>
    <w:rsid w:val="00781A7B"/>
    <w:rsid w:val="00783C41"/>
    <w:rsid w:val="00786C0A"/>
    <w:rsid w:val="007870F9"/>
    <w:rsid w:val="0078758B"/>
    <w:rsid w:val="0079220F"/>
    <w:rsid w:val="00793465"/>
    <w:rsid w:val="00795FB9"/>
    <w:rsid w:val="007965D3"/>
    <w:rsid w:val="007A0DC2"/>
    <w:rsid w:val="007A1075"/>
    <w:rsid w:val="007A1DD4"/>
    <w:rsid w:val="007A267B"/>
    <w:rsid w:val="007A29A8"/>
    <w:rsid w:val="007A527D"/>
    <w:rsid w:val="007A7DEC"/>
    <w:rsid w:val="007B1FEE"/>
    <w:rsid w:val="007B26F7"/>
    <w:rsid w:val="007B6115"/>
    <w:rsid w:val="007B6871"/>
    <w:rsid w:val="007B7456"/>
    <w:rsid w:val="007B7C13"/>
    <w:rsid w:val="007C3F83"/>
    <w:rsid w:val="007C48C1"/>
    <w:rsid w:val="007C6106"/>
    <w:rsid w:val="007C6452"/>
    <w:rsid w:val="007D32F6"/>
    <w:rsid w:val="007D4A52"/>
    <w:rsid w:val="007D7CCC"/>
    <w:rsid w:val="007D7FBD"/>
    <w:rsid w:val="007E3A23"/>
    <w:rsid w:val="007E53EC"/>
    <w:rsid w:val="007F5CFF"/>
    <w:rsid w:val="007F6502"/>
    <w:rsid w:val="007F6E88"/>
    <w:rsid w:val="0080411A"/>
    <w:rsid w:val="0081421D"/>
    <w:rsid w:val="00821794"/>
    <w:rsid w:val="00822128"/>
    <w:rsid w:val="00824392"/>
    <w:rsid w:val="00824F9C"/>
    <w:rsid w:val="00830952"/>
    <w:rsid w:val="00831A06"/>
    <w:rsid w:val="00834525"/>
    <w:rsid w:val="00835A19"/>
    <w:rsid w:val="00836A56"/>
    <w:rsid w:val="008461F3"/>
    <w:rsid w:val="0084765D"/>
    <w:rsid w:val="00847F85"/>
    <w:rsid w:val="00851F20"/>
    <w:rsid w:val="00853D4B"/>
    <w:rsid w:val="008553C8"/>
    <w:rsid w:val="00856531"/>
    <w:rsid w:val="00856E6D"/>
    <w:rsid w:val="00860281"/>
    <w:rsid w:val="008602A2"/>
    <w:rsid w:val="008611B0"/>
    <w:rsid w:val="00862FFB"/>
    <w:rsid w:val="008724EE"/>
    <w:rsid w:val="00874A2F"/>
    <w:rsid w:val="00875A2D"/>
    <w:rsid w:val="00876F82"/>
    <w:rsid w:val="00877BCB"/>
    <w:rsid w:val="00880C67"/>
    <w:rsid w:val="008819F6"/>
    <w:rsid w:val="00881A54"/>
    <w:rsid w:val="00882649"/>
    <w:rsid w:val="00884AFE"/>
    <w:rsid w:val="00884F4F"/>
    <w:rsid w:val="00890A61"/>
    <w:rsid w:val="00891900"/>
    <w:rsid w:val="00892012"/>
    <w:rsid w:val="00892487"/>
    <w:rsid w:val="008954FA"/>
    <w:rsid w:val="00896865"/>
    <w:rsid w:val="008A086A"/>
    <w:rsid w:val="008A120E"/>
    <w:rsid w:val="008A17C9"/>
    <w:rsid w:val="008A4AA3"/>
    <w:rsid w:val="008A5D5E"/>
    <w:rsid w:val="008A6C92"/>
    <w:rsid w:val="008B51F7"/>
    <w:rsid w:val="008B6C20"/>
    <w:rsid w:val="008C1403"/>
    <w:rsid w:val="008C205C"/>
    <w:rsid w:val="008C42A8"/>
    <w:rsid w:val="008C780F"/>
    <w:rsid w:val="008D1240"/>
    <w:rsid w:val="008D39D3"/>
    <w:rsid w:val="008D3E22"/>
    <w:rsid w:val="008D7A2B"/>
    <w:rsid w:val="008E122F"/>
    <w:rsid w:val="008E1649"/>
    <w:rsid w:val="008E29FE"/>
    <w:rsid w:val="008E2BCB"/>
    <w:rsid w:val="008E49C6"/>
    <w:rsid w:val="008E7F81"/>
    <w:rsid w:val="008F014C"/>
    <w:rsid w:val="008F46E4"/>
    <w:rsid w:val="008F606D"/>
    <w:rsid w:val="008F6749"/>
    <w:rsid w:val="009015A6"/>
    <w:rsid w:val="00901A12"/>
    <w:rsid w:val="00902E9C"/>
    <w:rsid w:val="009039D4"/>
    <w:rsid w:val="009068CD"/>
    <w:rsid w:val="0090772F"/>
    <w:rsid w:val="00907CB2"/>
    <w:rsid w:val="00911F14"/>
    <w:rsid w:val="0091288C"/>
    <w:rsid w:val="009144A5"/>
    <w:rsid w:val="0092228C"/>
    <w:rsid w:val="00924AEE"/>
    <w:rsid w:val="00925275"/>
    <w:rsid w:val="0092552D"/>
    <w:rsid w:val="0092642F"/>
    <w:rsid w:val="00927BF6"/>
    <w:rsid w:val="00930558"/>
    <w:rsid w:val="00932CBE"/>
    <w:rsid w:val="009331D8"/>
    <w:rsid w:val="00933D59"/>
    <w:rsid w:val="00936567"/>
    <w:rsid w:val="00937271"/>
    <w:rsid w:val="0093753D"/>
    <w:rsid w:val="00940A9F"/>
    <w:rsid w:val="00940E62"/>
    <w:rsid w:val="00941182"/>
    <w:rsid w:val="0094460B"/>
    <w:rsid w:val="009452D2"/>
    <w:rsid w:val="00951405"/>
    <w:rsid w:val="00955488"/>
    <w:rsid w:val="00956E95"/>
    <w:rsid w:val="009607A6"/>
    <w:rsid w:val="00960980"/>
    <w:rsid w:val="0096133A"/>
    <w:rsid w:val="00967686"/>
    <w:rsid w:val="009702A8"/>
    <w:rsid w:val="00973307"/>
    <w:rsid w:val="00973958"/>
    <w:rsid w:val="00974691"/>
    <w:rsid w:val="009832D3"/>
    <w:rsid w:val="0098501B"/>
    <w:rsid w:val="00985AD1"/>
    <w:rsid w:val="00986C62"/>
    <w:rsid w:val="0099131B"/>
    <w:rsid w:val="00992E45"/>
    <w:rsid w:val="00993CAA"/>
    <w:rsid w:val="00994424"/>
    <w:rsid w:val="0099554F"/>
    <w:rsid w:val="009A097E"/>
    <w:rsid w:val="009A2C29"/>
    <w:rsid w:val="009A46DB"/>
    <w:rsid w:val="009A5A6D"/>
    <w:rsid w:val="009A67DF"/>
    <w:rsid w:val="009A765F"/>
    <w:rsid w:val="009B2AAF"/>
    <w:rsid w:val="009B3647"/>
    <w:rsid w:val="009B4BBC"/>
    <w:rsid w:val="009B57F9"/>
    <w:rsid w:val="009B7DCD"/>
    <w:rsid w:val="009B7FE5"/>
    <w:rsid w:val="009C069E"/>
    <w:rsid w:val="009C06D5"/>
    <w:rsid w:val="009C28E3"/>
    <w:rsid w:val="009C356A"/>
    <w:rsid w:val="009C6748"/>
    <w:rsid w:val="009C6CF4"/>
    <w:rsid w:val="009C784F"/>
    <w:rsid w:val="009D13BC"/>
    <w:rsid w:val="009D45CF"/>
    <w:rsid w:val="009D5F51"/>
    <w:rsid w:val="009E01A8"/>
    <w:rsid w:val="009E01E8"/>
    <w:rsid w:val="009E1087"/>
    <w:rsid w:val="009E16AD"/>
    <w:rsid w:val="009E222B"/>
    <w:rsid w:val="009E7A23"/>
    <w:rsid w:val="009F1724"/>
    <w:rsid w:val="009F2782"/>
    <w:rsid w:val="009F2CD2"/>
    <w:rsid w:val="009F40EC"/>
    <w:rsid w:val="009F507A"/>
    <w:rsid w:val="009F57DB"/>
    <w:rsid w:val="009F66E5"/>
    <w:rsid w:val="009F70A8"/>
    <w:rsid w:val="009F761B"/>
    <w:rsid w:val="00A0220E"/>
    <w:rsid w:val="00A02B0E"/>
    <w:rsid w:val="00A04813"/>
    <w:rsid w:val="00A04A87"/>
    <w:rsid w:val="00A07B2D"/>
    <w:rsid w:val="00A10B4D"/>
    <w:rsid w:val="00A1125E"/>
    <w:rsid w:val="00A117B0"/>
    <w:rsid w:val="00A15571"/>
    <w:rsid w:val="00A21716"/>
    <w:rsid w:val="00A23224"/>
    <w:rsid w:val="00A23345"/>
    <w:rsid w:val="00A27268"/>
    <w:rsid w:val="00A27C6A"/>
    <w:rsid w:val="00A3046A"/>
    <w:rsid w:val="00A3248A"/>
    <w:rsid w:val="00A35184"/>
    <w:rsid w:val="00A35463"/>
    <w:rsid w:val="00A35765"/>
    <w:rsid w:val="00A37FC1"/>
    <w:rsid w:val="00A4022A"/>
    <w:rsid w:val="00A41D76"/>
    <w:rsid w:val="00A43FA4"/>
    <w:rsid w:val="00A5062B"/>
    <w:rsid w:val="00A51A05"/>
    <w:rsid w:val="00A520A5"/>
    <w:rsid w:val="00A54329"/>
    <w:rsid w:val="00A546C4"/>
    <w:rsid w:val="00A56A2F"/>
    <w:rsid w:val="00A60213"/>
    <w:rsid w:val="00A61296"/>
    <w:rsid w:val="00A6457E"/>
    <w:rsid w:val="00A66910"/>
    <w:rsid w:val="00A77D6B"/>
    <w:rsid w:val="00A82FBA"/>
    <w:rsid w:val="00A85FD7"/>
    <w:rsid w:val="00A86A07"/>
    <w:rsid w:val="00A86B20"/>
    <w:rsid w:val="00A8717A"/>
    <w:rsid w:val="00A90366"/>
    <w:rsid w:val="00A906C2"/>
    <w:rsid w:val="00A952B8"/>
    <w:rsid w:val="00A9543B"/>
    <w:rsid w:val="00AA075E"/>
    <w:rsid w:val="00AA08D0"/>
    <w:rsid w:val="00AA0F27"/>
    <w:rsid w:val="00AA1789"/>
    <w:rsid w:val="00AA22A3"/>
    <w:rsid w:val="00AA2476"/>
    <w:rsid w:val="00AA2618"/>
    <w:rsid w:val="00AA2679"/>
    <w:rsid w:val="00AA621C"/>
    <w:rsid w:val="00AB3391"/>
    <w:rsid w:val="00AB3443"/>
    <w:rsid w:val="00AB381C"/>
    <w:rsid w:val="00AB7A31"/>
    <w:rsid w:val="00AC029F"/>
    <w:rsid w:val="00AC09A5"/>
    <w:rsid w:val="00AC31B1"/>
    <w:rsid w:val="00AC368A"/>
    <w:rsid w:val="00AC6BDF"/>
    <w:rsid w:val="00AC7BEE"/>
    <w:rsid w:val="00AD1413"/>
    <w:rsid w:val="00AD174D"/>
    <w:rsid w:val="00AD382D"/>
    <w:rsid w:val="00AD43C1"/>
    <w:rsid w:val="00AD4DB9"/>
    <w:rsid w:val="00AD71BF"/>
    <w:rsid w:val="00AE0D7C"/>
    <w:rsid w:val="00AE25CE"/>
    <w:rsid w:val="00AE4C6F"/>
    <w:rsid w:val="00AF4B69"/>
    <w:rsid w:val="00AF4BB8"/>
    <w:rsid w:val="00AF5D7E"/>
    <w:rsid w:val="00B00091"/>
    <w:rsid w:val="00B06DB7"/>
    <w:rsid w:val="00B138FC"/>
    <w:rsid w:val="00B13B88"/>
    <w:rsid w:val="00B14AFA"/>
    <w:rsid w:val="00B17671"/>
    <w:rsid w:val="00B205FE"/>
    <w:rsid w:val="00B23398"/>
    <w:rsid w:val="00B25DE4"/>
    <w:rsid w:val="00B26802"/>
    <w:rsid w:val="00B269F3"/>
    <w:rsid w:val="00B30612"/>
    <w:rsid w:val="00B30B89"/>
    <w:rsid w:val="00B30F89"/>
    <w:rsid w:val="00B34342"/>
    <w:rsid w:val="00B34875"/>
    <w:rsid w:val="00B42DE0"/>
    <w:rsid w:val="00B4477C"/>
    <w:rsid w:val="00B45171"/>
    <w:rsid w:val="00B5072E"/>
    <w:rsid w:val="00B51364"/>
    <w:rsid w:val="00B51CCB"/>
    <w:rsid w:val="00B54DB4"/>
    <w:rsid w:val="00B553A9"/>
    <w:rsid w:val="00B613EC"/>
    <w:rsid w:val="00B62DA9"/>
    <w:rsid w:val="00B656E9"/>
    <w:rsid w:val="00B7472A"/>
    <w:rsid w:val="00B74E3F"/>
    <w:rsid w:val="00B77B96"/>
    <w:rsid w:val="00B8370A"/>
    <w:rsid w:val="00B85511"/>
    <w:rsid w:val="00B8662B"/>
    <w:rsid w:val="00B90968"/>
    <w:rsid w:val="00B9133D"/>
    <w:rsid w:val="00B91D76"/>
    <w:rsid w:val="00B95976"/>
    <w:rsid w:val="00B95FE6"/>
    <w:rsid w:val="00B9647C"/>
    <w:rsid w:val="00BA00DC"/>
    <w:rsid w:val="00BA1ED4"/>
    <w:rsid w:val="00BA5B66"/>
    <w:rsid w:val="00BA6656"/>
    <w:rsid w:val="00BA7D7C"/>
    <w:rsid w:val="00BB0395"/>
    <w:rsid w:val="00BB5853"/>
    <w:rsid w:val="00BC15C7"/>
    <w:rsid w:val="00BC2B13"/>
    <w:rsid w:val="00BC3EB3"/>
    <w:rsid w:val="00BC529C"/>
    <w:rsid w:val="00BC7181"/>
    <w:rsid w:val="00BC7D29"/>
    <w:rsid w:val="00BD0623"/>
    <w:rsid w:val="00BD472F"/>
    <w:rsid w:val="00BE0F0C"/>
    <w:rsid w:val="00BE107C"/>
    <w:rsid w:val="00BE52D1"/>
    <w:rsid w:val="00BF4C27"/>
    <w:rsid w:val="00BF4E36"/>
    <w:rsid w:val="00BF6B24"/>
    <w:rsid w:val="00C035CE"/>
    <w:rsid w:val="00C03F89"/>
    <w:rsid w:val="00C10344"/>
    <w:rsid w:val="00C115F8"/>
    <w:rsid w:val="00C121F5"/>
    <w:rsid w:val="00C15495"/>
    <w:rsid w:val="00C16B98"/>
    <w:rsid w:val="00C17DDF"/>
    <w:rsid w:val="00C21D87"/>
    <w:rsid w:val="00C2562B"/>
    <w:rsid w:val="00C25FEC"/>
    <w:rsid w:val="00C33BAB"/>
    <w:rsid w:val="00C33DDF"/>
    <w:rsid w:val="00C34473"/>
    <w:rsid w:val="00C35660"/>
    <w:rsid w:val="00C35683"/>
    <w:rsid w:val="00C3612C"/>
    <w:rsid w:val="00C37E79"/>
    <w:rsid w:val="00C41F8E"/>
    <w:rsid w:val="00C44071"/>
    <w:rsid w:val="00C44D88"/>
    <w:rsid w:val="00C454D0"/>
    <w:rsid w:val="00C530DD"/>
    <w:rsid w:val="00C57794"/>
    <w:rsid w:val="00C60143"/>
    <w:rsid w:val="00C6106A"/>
    <w:rsid w:val="00C632A1"/>
    <w:rsid w:val="00C6700C"/>
    <w:rsid w:val="00C71A57"/>
    <w:rsid w:val="00C74C7E"/>
    <w:rsid w:val="00C81CB1"/>
    <w:rsid w:val="00C82692"/>
    <w:rsid w:val="00C84B0D"/>
    <w:rsid w:val="00C86E48"/>
    <w:rsid w:val="00C90E5C"/>
    <w:rsid w:val="00C91682"/>
    <w:rsid w:val="00C93FB8"/>
    <w:rsid w:val="00C94BC4"/>
    <w:rsid w:val="00C97E63"/>
    <w:rsid w:val="00CA046C"/>
    <w:rsid w:val="00CA0C2C"/>
    <w:rsid w:val="00CA0FAB"/>
    <w:rsid w:val="00CA41A3"/>
    <w:rsid w:val="00CA594C"/>
    <w:rsid w:val="00CA5A13"/>
    <w:rsid w:val="00CA5A83"/>
    <w:rsid w:val="00CA6F88"/>
    <w:rsid w:val="00CB05BE"/>
    <w:rsid w:val="00CB0C9C"/>
    <w:rsid w:val="00CB0CEA"/>
    <w:rsid w:val="00CB14FE"/>
    <w:rsid w:val="00CB5B5E"/>
    <w:rsid w:val="00CB6C17"/>
    <w:rsid w:val="00CC0CA7"/>
    <w:rsid w:val="00CC4077"/>
    <w:rsid w:val="00CD14B2"/>
    <w:rsid w:val="00CD1B32"/>
    <w:rsid w:val="00CD7151"/>
    <w:rsid w:val="00CE0F53"/>
    <w:rsid w:val="00CE2716"/>
    <w:rsid w:val="00CE7087"/>
    <w:rsid w:val="00CE7605"/>
    <w:rsid w:val="00CF0045"/>
    <w:rsid w:val="00CF026E"/>
    <w:rsid w:val="00CF3741"/>
    <w:rsid w:val="00CF5DCC"/>
    <w:rsid w:val="00CF6CBF"/>
    <w:rsid w:val="00D0059C"/>
    <w:rsid w:val="00D027AD"/>
    <w:rsid w:val="00D02941"/>
    <w:rsid w:val="00D02E36"/>
    <w:rsid w:val="00D07834"/>
    <w:rsid w:val="00D1762A"/>
    <w:rsid w:val="00D20D39"/>
    <w:rsid w:val="00D21FE7"/>
    <w:rsid w:val="00D23F91"/>
    <w:rsid w:val="00D25204"/>
    <w:rsid w:val="00D27CF7"/>
    <w:rsid w:val="00D311AE"/>
    <w:rsid w:val="00D3229F"/>
    <w:rsid w:val="00D334AF"/>
    <w:rsid w:val="00D337A0"/>
    <w:rsid w:val="00D345C4"/>
    <w:rsid w:val="00D37BB9"/>
    <w:rsid w:val="00D40F25"/>
    <w:rsid w:val="00D413E9"/>
    <w:rsid w:val="00D4227B"/>
    <w:rsid w:val="00D422E5"/>
    <w:rsid w:val="00D43669"/>
    <w:rsid w:val="00D46C36"/>
    <w:rsid w:val="00D46C3B"/>
    <w:rsid w:val="00D531F9"/>
    <w:rsid w:val="00D53828"/>
    <w:rsid w:val="00D53C1A"/>
    <w:rsid w:val="00D55FE5"/>
    <w:rsid w:val="00D57662"/>
    <w:rsid w:val="00D64A1F"/>
    <w:rsid w:val="00D65C9F"/>
    <w:rsid w:val="00D71895"/>
    <w:rsid w:val="00D73972"/>
    <w:rsid w:val="00D73CB6"/>
    <w:rsid w:val="00D76559"/>
    <w:rsid w:val="00D81994"/>
    <w:rsid w:val="00D81A37"/>
    <w:rsid w:val="00D87995"/>
    <w:rsid w:val="00D91885"/>
    <w:rsid w:val="00D924BA"/>
    <w:rsid w:val="00DA1513"/>
    <w:rsid w:val="00DA1C7C"/>
    <w:rsid w:val="00DA2E98"/>
    <w:rsid w:val="00DA33CB"/>
    <w:rsid w:val="00DA368B"/>
    <w:rsid w:val="00DA57B5"/>
    <w:rsid w:val="00DB06B6"/>
    <w:rsid w:val="00DB12B2"/>
    <w:rsid w:val="00DB24CD"/>
    <w:rsid w:val="00DB3111"/>
    <w:rsid w:val="00DB5D25"/>
    <w:rsid w:val="00DB5FBF"/>
    <w:rsid w:val="00DC17AA"/>
    <w:rsid w:val="00DC1F27"/>
    <w:rsid w:val="00DC222D"/>
    <w:rsid w:val="00DC32EC"/>
    <w:rsid w:val="00DC377E"/>
    <w:rsid w:val="00DC3926"/>
    <w:rsid w:val="00DC6189"/>
    <w:rsid w:val="00DC6FFA"/>
    <w:rsid w:val="00DD0940"/>
    <w:rsid w:val="00DD0C64"/>
    <w:rsid w:val="00DD1698"/>
    <w:rsid w:val="00DD1D77"/>
    <w:rsid w:val="00DD3C5F"/>
    <w:rsid w:val="00DD4B8D"/>
    <w:rsid w:val="00DD5E78"/>
    <w:rsid w:val="00DE0870"/>
    <w:rsid w:val="00DE24F1"/>
    <w:rsid w:val="00DE4C9B"/>
    <w:rsid w:val="00DE7B27"/>
    <w:rsid w:val="00DF05B6"/>
    <w:rsid w:val="00DF1520"/>
    <w:rsid w:val="00DF15AD"/>
    <w:rsid w:val="00DF1AEC"/>
    <w:rsid w:val="00DF4C44"/>
    <w:rsid w:val="00DF6364"/>
    <w:rsid w:val="00DF65FC"/>
    <w:rsid w:val="00E027FF"/>
    <w:rsid w:val="00E03396"/>
    <w:rsid w:val="00E03930"/>
    <w:rsid w:val="00E059B0"/>
    <w:rsid w:val="00E0723A"/>
    <w:rsid w:val="00E0777A"/>
    <w:rsid w:val="00E113E2"/>
    <w:rsid w:val="00E115AA"/>
    <w:rsid w:val="00E12DB9"/>
    <w:rsid w:val="00E137C5"/>
    <w:rsid w:val="00E1457E"/>
    <w:rsid w:val="00E1556C"/>
    <w:rsid w:val="00E2054F"/>
    <w:rsid w:val="00E212E8"/>
    <w:rsid w:val="00E21366"/>
    <w:rsid w:val="00E22ABE"/>
    <w:rsid w:val="00E26AE1"/>
    <w:rsid w:val="00E26F02"/>
    <w:rsid w:val="00E323EE"/>
    <w:rsid w:val="00E3410D"/>
    <w:rsid w:val="00E356B7"/>
    <w:rsid w:val="00E368F8"/>
    <w:rsid w:val="00E40393"/>
    <w:rsid w:val="00E40804"/>
    <w:rsid w:val="00E40BCE"/>
    <w:rsid w:val="00E42F26"/>
    <w:rsid w:val="00E42FBD"/>
    <w:rsid w:val="00E435FC"/>
    <w:rsid w:val="00E454E2"/>
    <w:rsid w:val="00E46D00"/>
    <w:rsid w:val="00E46FC1"/>
    <w:rsid w:val="00E5575D"/>
    <w:rsid w:val="00E56609"/>
    <w:rsid w:val="00E566C3"/>
    <w:rsid w:val="00E56EF4"/>
    <w:rsid w:val="00E574CF"/>
    <w:rsid w:val="00E601C8"/>
    <w:rsid w:val="00E65D91"/>
    <w:rsid w:val="00E720CA"/>
    <w:rsid w:val="00E7350A"/>
    <w:rsid w:val="00E7389D"/>
    <w:rsid w:val="00E75842"/>
    <w:rsid w:val="00E7BD5A"/>
    <w:rsid w:val="00E83046"/>
    <w:rsid w:val="00E8681C"/>
    <w:rsid w:val="00E86C55"/>
    <w:rsid w:val="00E9048F"/>
    <w:rsid w:val="00E966E6"/>
    <w:rsid w:val="00E96D08"/>
    <w:rsid w:val="00E975FF"/>
    <w:rsid w:val="00E97727"/>
    <w:rsid w:val="00E97BFC"/>
    <w:rsid w:val="00EA5333"/>
    <w:rsid w:val="00EA6FB7"/>
    <w:rsid w:val="00EA7F9A"/>
    <w:rsid w:val="00EB0F8A"/>
    <w:rsid w:val="00EB1F71"/>
    <w:rsid w:val="00EB5EAF"/>
    <w:rsid w:val="00EC1B9D"/>
    <w:rsid w:val="00EC310A"/>
    <w:rsid w:val="00EC3C1B"/>
    <w:rsid w:val="00EC6857"/>
    <w:rsid w:val="00EC70BA"/>
    <w:rsid w:val="00EC772F"/>
    <w:rsid w:val="00ED2C0E"/>
    <w:rsid w:val="00ED2D76"/>
    <w:rsid w:val="00ED3CBE"/>
    <w:rsid w:val="00EE0B71"/>
    <w:rsid w:val="00EE26D8"/>
    <w:rsid w:val="00EE391A"/>
    <w:rsid w:val="00EE4D46"/>
    <w:rsid w:val="00EE7433"/>
    <w:rsid w:val="00EE789E"/>
    <w:rsid w:val="00EF0E0A"/>
    <w:rsid w:val="00EF38AA"/>
    <w:rsid w:val="00EF56BF"/>
    <w:rsid w:val="00EF6144"/>
    <w:rsid w:val="00EF71C0"/>
    <w:rsid w:val="00F00D7F"/>
    <w:rsid w:val="00F04DF6"/>
    <w:rsid w:val="00F06C3B"/>
    <w:rsid w:val="00F07FF5"/>
    <w:rsid w:val="00F11160"/>
    <w:rsid w:val="00F1451E"/>
    <w:rsid w:val="00F17A37"/>
    <w:rsid w:val="00F21980"/>
    <w:rsid w:val="00F21C34"/>
    <w:rsid w:val="00F22538"/>
    <w:rsid w:val="00F23DCE"/>
    <w:rsid w:val="00F317BB"/>
    <w:rsid w:val="00F3420B"/>
    <w:rsid w:val="00F349BC"/>
    <w:rsid w:val="00F4069B"/>
    <w:rsid w:val="00F41C75"/>
    <w:rsid w:val="00F44A80"/>
    <w:rsid w:val="00F4559B"/>
    <w:rsid w:val="00F45E00"/>
    <w:rsid w:val="00F46570"/>
    <w:rsid w:val="00F46AAA"/>
    <w:rsid w:val="00F478BB"/>
    <w:rsid w:val="00F4BFDE"/>
    <w:rsid w:val="00F523CB"/>
    <w:rsid w:val="00F52B5F"/>
    <w:rsid w:val="00F533A2"/>
    <w:rsid w:val="00F53F73"/>
    <w:rsid w:val="00F56019"/>
    <w:rsid w:val="00F61269"/>
    <w:rsid w:val="00F653F1"/>
    <w:rsid w:val="00F70E23"/>
    <w:rsid w:val="00F720DD"/>
    <w:rsid w:val="00F73CA5"/>
    <w:rsid w:val="00F75BB2"/>
    <w:rsid w:val="00F76074"/>
    <w:rsid w:val="00F81C89"/>
    <w:rsid w:val="00F8257F"/>
    <w:rsid w:val="00F87BFE"/>
    <w:rsid w:val="00F9123C"/>
    <w:rsid w:val="00F91CB6"/>
    <w:rsid w:val="00F96469"/>
    <w:rsid w:val="00F9703A"/>
    <w:rsid w:val="00FA3D0A"/>
    <w:rsid w:val="00FA58AB"/>
    <w:rsid w:val="00FA5A4D"/>
    <w:rsid w:val="00FB0E44"/>
    <w:rsid w:val="00FB1767"/>
    <w:rsid w:val="00FB1B73"/>
    <w:rsid w:val="00FB4C60"/>
    <w:rsid w:val="00FB5ACD"/>
    <w:rsid w:val="00FB756D"/>
    <w:rsid w:val="00FC0076"/>
    <w:rsid w:val="00FC3350"/>
    <w:rsid w:val="00FC3426"/>
    <w:rsid w:val="00FC3782"/>
    <w:rsid w:val="00FC3D9E"/>
    <w:rsid w:val="00FC4FA2"/>
    <w:rsid w:val="00FC5FC2"/>
    <w:rsid w:val="00FD0E93"/>
    <w:rsid w:val="00FD11D1"/>
    <w:rsid w:val="00FD136B"/>
    <w:rsid w:val="00FD1484"/>
    <w:rsid w:val="00FD1C69"/>
    <w:rsid w:val="00FD437D"/>
    <w:rsid w:val="00FD45B1"/>
    <w:rsid w:val="00FE681D"/>
    <w:rsid w:val="00FE7C08"/>
    <w:rsid w:val="00FF0A74"/>
    <w:rsid w:val="00FF11C7"/>
    <w:rsid w:val="00FF143A"/>
    <w:rsid w:val="00FF4466"/>
    <w:rsid w:val="00FF4ED4"/>
    <w:rsid w:val="00FF743A"/>
    <w:rsid w:val="0107E97D"/>
    <w:rsid w:val="0167F0FE"/>
    <w:rsid w:val="01931B9F"/>
    <w:rsid w:val="01AF215F"/>
    <w:rsid w:val="01C20BB3"/>
    <w:rsid w:val="01DAC8CB"/>
    <w:rsid w:val="01F17B66"/>
    <w:rsid w:val="02110ADB"/>
    <w:rsid w:val="026A7295"/>
    <w:rsid w:val="028B4B9E"/>
    <w:rsid w:val="02EA4917"/>
    <w:rsid w:val="0309E0AC"/>
    <w:rsid w:val="03191EF9"/>
    <w:rsid w:val="0329A6FE"/>
    <w:rsid w:val="03572FB9"/>
    <w:rsid w:val="03733388"/>
    <w:rsid w:val="03800107"/>
    <w:rsid w:val="03910D22"/>
    <w:rsid w:val="03A49400"/>
    <w:rsid w:val="03B517E8"/>
    <w:rsid w:val="03B7B950"/>
    <w:rsid w:val="04189F29"/>
    <w:rsid w:val="042E1B91"/>
    <w:rsid w:val="0441AEDC"/>
    <w:rsid w:val="044A8373"/>
    <w:rsid w:val="04806AC2"/>
    <w:rsid w:val="04C0811F"/>
    <w:rsid w:val="04EA3B35"/>
    <w:rsid w:val="04F2AB45"/>
    <w:rsid w:val="0562267A"/>
    <w:rsid w:val="05E31B2C"/>
    <w:rsid w:val="06AF7130"/>
    <w:rsid w:val="06DE0DE7"/>
    <w:rsid w:val="06E45DC1"/>
    <w:rsid w:val="07324DE6"/>
    <w:rsid w:val="073BA4FA"/>
    <w:rsid w:val="074FBC27"/>
    <w:rsid w:val="077142BB"/>
    <w:rsid w:val="0786E9D5"/>
    <w:rsid w:val="0791C25D"/>
    <w:rsid w:val="0799D47E"/>
    <w:rsid w:val="07D2993E"/>
    <w:rsid w:val="07DB2A2D"/>
    <w:rsid w:val="07ED04BF"/>
    <w:rsid w:val="0841D47E"/>
    <w:rsid w:val="0861DCEE"/>
    <w:rsid w:val="0881515E"/>
    <w:rsid w:val="08929D67"/>
    <w:rsid w:val="08A3C386"/>
    <w:rsid w:val="08D3F2EB"/>
    <w:rsid w:val="090FF4FC"/>
    <w:rsid w:val="09892A43"/>
    <w:rsid w:val="09D145F3"/>
    <w:rsid w:val="09E0D455"/>
    <w:rsid w:val="0A41750E"/>
    <w:rsid w:val="0AB1A16E"/>
    <w:rsid w:val="0B330456"/>
    <w:rsid w:val="0B509724"/>
    <w:rsid w:val="0C5FC330"/>
    <w:rsid w:val="0C8B6AA2"/>
    <w:rsid w:val="0C9AD1C8"/>
    <w:rsid w:val="0CC9EC13"/>
    <w:rsid w:val="0D633E12"/>
    <w:rsid w:val="0D7D9FDE"/>
    <w:rsid w:val="0DA30989"/>
    <w:rsid w:val="0E09DF0D"/>
    <w:rsid w:val="0E619293"/>
    <w:rsid w:val="0E6CA5C6"/>
    <w:rsid w:val="0E955534"/>
    <w:rsid w:val="0E961A8E"/>
    <w:rsid w:val="0EF35854"/>
    <w:rsid w:val="0F7D2A04"/>
    <w:rsid w:val="0F8D9730"/>
    <w:rsid w:val="0FA6BF0A"/>
    <w:rsid w:val="1019369A"/>
    <w:rsid w:val="101FA1A0"/>
    <w:rsid w:val="103D19A0"/>
    <w:rsid w:val="106669E1"/>
    <w:rsid w:val="10998BC8"/>
    <w:rsid w:val="10B0A8CB"/>
    <w:rsid w:val="10B21954"/>
    <w:rsid w:val="10BE9B8C"/>
    <w:rsid w:val="11104E65"/>
    <w:rsid w:val="1147C10A"/>
    <w:rsid w:val="114B1D71"/>
    <w:rsid w:val="115B708D"/>
    <w:rsid w:val="116381FB"/>
    <w:rsid w:val="117A5300"/>
    <w:rsid w:val="11A2E041"/>
    <w:rsid w:val="11EE9DE3"/>
    <w:rsid w:val="121DF79C"/>
    <w:rsid w:val="123B8729"/>
    <w:rsid w:val="1272260F"/>
    <w:rsid w:val="1288248D"/>
    <w:rsid w:val="128F6ACB"/>
    <w:rsid w:val="12B585FE"/>
    <w:rsid w:val="12B6DBFE"/>
    <w:rsid w:val="12BA1FDF"/>
    <w:rsid w:val="12C4CD86"/>
    <w:rsid w:val="12FBF50D"/>
    <w:rsid w:val="132C2040"/>
    <w:rsid w:val="134E1E0A"/>
    <w:rsid w:val="1357586F"/>
    <w:rsid w:val="1380698E"/>
    <w:rsid w:val="13AF25A3"/>
    <w:rsid w:val="13AF745D"/>
    <w:rsid w:val="13D22F17"/>
    <w:rsid w:val="13E7352C"/>
    <w:rsid w:val="1408F2D1"/>
    <w:rsid w:val="14546CF0"/>
    <w:rsid w:val="1483118E"/>
    <w:rsid w:val="149D976B"/>
    <w:rsid w:val="14C862B0"/>
    <w:rsid w:val="156ED271"/>
    <w:rsid w:val="1585D199"/>
    <w:rsid w:val="1586FD98"/>
    <w:rsid w:val="15B22538"/>
    <w:rsid w:val="15E9738E"/>
    <w:rsid w:val="1645C0A7"/>
    <w:rsid w:val="167B2046"/>
    <w:rsid w:val="16B2CFBD"/>
    <w:rsid w:val="16CFF6A5"/>
    <w:rsid w:val="16E99728"/>
    <w:rsid w:val="16F9D231"/>
    <w:rsid w:val="1712D615"/>
    <w:rsid w:val="174F65FD"/>
    <w:rsid w:val="1755F632"/>
    <w:rsid w:val="175D0656"/>
    <w:rsid w:val="17B2349B"/>
    <w:rsid w:val="17BDD427"/>
    <w:rsid w:val="17DD6AA4"/>
    <w:rsid w:val="17E56726"/>
    <w:rsid w:val="17F98AA5"/>
    <w:rsid w:val="1800B24A"/>
    <w:rsid w:val="18052B84"/>
    <w:rsid w:val="1811AEFA"/>
    <w:rsid w:val="1836BE51"/>
    <w:rsid w:val="185B4276"/>
    <w:rsid w:val="1884BA7C"/>
    <w:rsid w:val="18AC869A"/>
    <w:rsid w:val="18B21025"/>
    <w:rsid w:val="18EFE70C"/>
    <w:rsid w:val="1913366E"/>
    <w:rsid w:val="19332781"/>
    <w:rsid w:val="1944697A"/>
    <w:rsid w:val="19461E75"/>
    <w:rsid w:val="19D59F71"/>
    <w:rsid w:val="1A54EE62"/>
    <w:rsid w:val="1AC3C9AA"/>
    <w:rsid w:val="1B05F8BF"/>
    <w:rsid w:val="1B0E390E"/>
    <w:rsid w:val="1B3A98C8"/>
    <w:rsid w:val="1B3DAA04"/>
    <w:rsid w:val="1B9A2A2B"/>
    <w:rsid w:val="1BA7892B"/>
    <w:rsid w:val="1BA929C0"/>
    <w:rsid w:val="1BDC929B"/>
    <w:rsid w:val="1C03FE53"/>
    <w:rsid w:val="1C343F6B"/>
    <w:rsid w:val="1C3EA708"/>
    <w:rsid w:val="1C3F1B88"/>
    <w:rsid w:val="1CB70B67"/>
    <w:rsid w:val="1CD05436"/>
    <w:rsid w:val="1CF2F85C"/>
    <w:rsid w:val="1D3F0ED0"/>
    <w:rsid w:val="1D3FA3F7"/>
    <w:rsid w:val="1E21C245"/>
    <w:rsid w:val="1E52C666"/>
    <w:rsid w:val="1EC54406"/>
    <w:rsid w:val="1F18D341"/>
    <w:rsid w:val="1F205993"/>
    <w:rsid w:val="1F519194"/>
    <w:rsid w:val="1F650BB1"/>
    <w:rsid w:val="1F9E3408"/>
    <w:rsid w:val="1FADC8F2"/>
    <w:rsid w:val="1FBE5946"/>
    <w:rsid w:val="1FEB3A10"/>
    <w:rsid w:val="2022DF71"/>
    <w:rsid w:val="20774013"/>
    <w:rsid w:val="207B2ECE"/>
    <w:rsid w:val="2089B2B6"/>
    <w:rsid w:val="2090CC3B"/>
    <w:rsid w:val="20994B94"/>
    <w:rsid w:val="209E19CC"/>
    <w:rsid w:val="20C06B53"/>
    <w:rsid w:val="20D3EFDE"/>
    <w:rsid w:val="212B010D"/>
    <w:rsid w:val="214D751A"/>
    <w:rsid w:val="2168D1DD"/>
    <w:rsid w:val="2174815E"/>
    <w:rsid w:val="2198E8DF"/>
    <w:rsid w:val="21B7021A"/>
    <w:rsid w:val="21F7FC4F"/>
    <w:rsid w:val="21FD197D"/>
    <w:rsid w:val="221EADB7"/>
    <w:rsid w:val="2220DEA0"/>
    <w:rsid w:val="225336F2"/>
    <w:rsid w:val="227B40AF"/>
    <w:rsid w:val="22907429"/>
    <w:rsid w:val="22A06548"/>
    <w:rsid w:val="22A5D3D6"/>
    <w:rsid w:val="22B252FD"/>
    <w:rsid w:val="22E41914"/>
    <w:rsid w:val="22F28E19"/>
    <w:rsid w:val="2353F25A"/>
    <w:rsid w:val="237A2C4B"/>
    <w:rsid w:val="23E2E67F"/>
    <w:rsid w:val="241E0110"/>
    <w:rsid w:val="2445A60D"/>
    <w:rsid w:val="24AB6E1D"/>
    <w:rsid w:val="24D2B9B7"/>
    <w:rsid w:val="24EACD25"/>
    <w:rsid w:val="252946E1"/>
    <w:rsid w:val="2564613C"/>
    <w:rsid w:val="2592A0BD"/>
    <w:rsid w:val="25A8BC37"/>
    <w:rsid w:val="25B0A67B"/>
    <w:rsid w:val="26023B87"/>
    <w:rsid w:val="260ECD05"/>
    <w:rsid w:val="26320776"/>
    <w:rsid w:val="26693D60"/>
    <w:rsid w:val="266F4CFC"/>
    <w:rsid w:val="26A206BB"/>
    <w:rsid w:val="26A7552A"/>
    <w:rsid w:val="26B56C44"/>
    <w:rsid w:val="26F95C0C"/>
    <w:rsid w:val="2710FE17"/>
    <w:rsid w:val="274D9D28"/>
    <w:rsid w:val="27603732"/>
    <w:rsid w:val="281CBA4C"/>
    <w:rsid w:val="28959C9F"/>
    <w:rsid w:val="289FEE39"/>
    <w:rsid w:val="28D54955"/>
    <w:rsid w:val="28D87B1B"/>
    <w:rsid w:val="28E68E2C"/>
    <w:rsid w:val="28FF7180"/>
    <w:rsid w:val="2920EF8B"/>
    <w:rsid w:val="29275E16"/>
    <w:rsid w:val="293F42BB"/>
    <w:rsid w:val="29708896"/>
    <w:rsid w:val="29D868D5"/>
    <w:rsid w:val="2A5FB6A5"/>
    <w:rsid w:val="2A6B7A7A"/>
    <w:rsid w:val="2A8F9500"/>
    <w:rsid w:val="2AA6A7D3"/>
    <w:rsid w:val="2AB919D2"/>
    <w:rsid w:val="2B407DBE"/>
    <w:rsid w:val="2B801748"/>
    <w:rsid w:val="2BB21863"/>
    <w:rsid w:val="2BB83A0A"/>
    <w:rsid w:val="2BCC7976"/>
    <w:rsid w:val="2BDE6A6D"/>
    <w:rsid w:val="2BF2DD55"/>
    <w:rsid w:val="2C0F4097"/>
    <w:rsid w:val="2CA1EB79"/>
    <w:rsid w:val="2D4213E5"/>
    <w:rsid w:val="2D7B4C1D"/>
    <w:rsid w:val="2D85148D"/>
    <w:rsid w:val="2DAE7945"/>
    <w:rsid w:val="2DBA164A"/>
    <w:rsid w:val="2DDFC8AD"/>
    <w:rsid w:val="2DEA7E26"/>
    <w:rsid w:val="2E14AB8A"/>
    <w:rsid w:val="2E184406"/>
    <w:rsid w:val="2EACAE63"/>
    <w:rsid w:val="2EACE485"/>
    <w:rsid w:val="2EC679C9"/>
    <w:rsid w:val="2ECF73F0"/>
    <w:rsid w:val="2EDED02C"/>
    <w:rsid w:val="2EECEF02"/>
    <w:rsid w:val="2F07776C"/>
    <w:rsid w:val="2F0BDA75"/>
    <w:rsid w:val="2F2D62AA"/>
    <w:rsid w:val="2F486B74"/>
    <w:rsid w:val="2F65ACB1"/>
    <w:rsid w:val="2FB6F6DE"/>
    <w:rsid w:val="2FC1F226"/>
    <w:rsid w:val="2FDAED31"/>
    <w:rsid w:val="2FE7563C"/>
    <w:rsid w:val="30094960"/>
    <w:rsid w:val="3028C35C"/>
    <w:rsid w:val="30400F5F"/>
    <w:rsid w:val="307DA4E0"/>
    <w:rsid w:val="30A59121"/>
    <w:rsid w:val="30ABFDD8"/>
    <w:rsid w:val="30D87133"/>
    <w:rsid w:val="3107A5A8"/>
    <w:rsid w:val="317F6596"/>
    <w:rsid w:val="32413B4E"/>
    <w:rsid w:val="324D877C"/>
    <w:rsid w:val="328B5FA8"/>
    <w:rsid w:val="32AF778C"/>
    <w:rsid w:val="33218137"/>
    <w:rsid w:val="336E6F6F"/>
    <w:rsid w:val="338133D2"/>
    <w:rsid w:val="33BC70F3"/>
    <w:rsid w:val="33CA0093"/>
    <w:rsid w:val="33D9168F"/>
    <w:rsid w:val="33F9EF0A"/>
    <w:rsid w:val="34621117"/>
    <w:rsid w:val="347EEC0E"/>
    <w:rsid w:val="34BCC150"/>
    <w:rsid w:val="34D11C40"/>
    <w:rsid w:val="34E27B36"/>
    <w:rsid w:val="34FA86B8"/>
    <w:rsid w:val="35324637"/>
    <w:rsid w:val="358B8EA5"/>
    <w:rsid w:val="35AAE607"/>
    <w:rsid w:val="35B4268C"/>
    <w:rsid w:val="35C42502"/>
    <w:rsid w:val="35E446CF"/>
    <w:rsid w:val="36259368"/>
    <w:rsid w:val="363EBF37"/>
    <w:rsid w:val="365FCD9C"/>
    <w:rsid w:val="36AF6828"/>
    <w:rsid w:val="36C36075"/>
    <w:rsid w:val="36CB841E"/>
    <w:rsid w:val="373AA4BE"/>
    <w:rsid w:val="374F5933"/>
    <w:rsid w:val="3782AA60"/>
    <w:rsid w:val="37876237"/>
    <w:rsid w:val="37CBA3F5"/>
    <w:rsid w:val="37CF8D39"/>
    <w:rsid w:val="37FC388E"/>
    <w:rsid w:val="38B19EA6"/>
    <w:rsid w:val="38BBC192"/>
    <w:rsid w:val="38C73CD6"/>
    <w:rsid w:val="38DD8F23"/>
    <w:rsid w:val="38EB986B"/>
    <w:rsid w:val="38F2522B"/>
    <w:rsid w:val="38F546F3"/>
    <w:rsid w:val="3908CDCF"/>
    <w:rsid w:val="395217EE"/>
    <w:rsid w:val="39BB3CE3"/>
    <w:rsid w:val="39BCE3ED"/>
    <w:rsid w:val="39F1B5BA"/>
    <w:rsid w:val="3A29E84E"/>
    <w:rsid w:val="3A3B31DC"/>
    <w:rsid w:val="3A7872D1"/>
    <w:rsid w:val="3A7D7252"/>
    <w:rsid w:val="3AA44262"/>
    <w:rsid w:val="3B15F5F9"/>
    <w:rsid w:val="3B17A6AF"/>
    <w:rsid w:val="3B5C8BDB"/>
    <w:rsid w:val="3B7F0B22"/>
    <w:rsid w:val="3B99C213"/>
    <w:rsid w:val="3BBBF3B7"/>
    <w:rsid w:val="3C398CF9"/>
    <w:rsid w:val="3C41B191"/>
    <w:rsid w:val="3C97D559"/>
    <w:rsid w:val="3CE6D077"/>
    <w:rsid w:val="3D2CFA46"/>
    <w:rsid w:val="3D34DC9F"/>
    <w:rsid w:val="3D73CE43"/>
    <w:rsid w:val="3D8058B6"/>
    <w:rsid w:val="3DAA2D8F"/>
    <w:rsid w:val="3DD6B15E"/>
    <w:rsid w:val="3E0A4F20"/>
    <w:rsid w:val="3E21CF49"/>
    <w:rsid w:val="3E2F72C5"/>
    <w:rsid w:val="3E4E92D8"/>
    <w:rsid w:val="3E581AD8"/>
    <w:rsid w:val="3E761352"/>
    <w:rsid w:val="3EA2F9E0"/>
    <w:rsid w:val="3EA406D1"/>
    <w:rsid w:val="3F0E7D0B"/>
    <w:rsid w:val="3F19456B"/>
    <w:rsid w:val="3F4C8B5A"/>
    <w:rsid w:val="3F8A20DF"/>
    <w:rsid w:val="3FCD0FDC"/>
    <w:rsid w:val="401A0E84"/>
    <w:rsid w:val="40329197"/>
    <w:rsid w:val="408D23F0"/>
    <w:rsid w:val="40E119C2"/>
    <w:rsid w:val="410EF6C7"/>
    <w:rsid w:val="412A334C"/>
    <w:rsid w:val="413457EB"/>
    <w:rsid w:val="417504F8"/>
    <w:rsid w:val="418C7775"/>
    <w:rsid w:val="41E9DBE3"/>
    <w:rsid w:val="421D1D11"/>
    <w:rsid w:val="42206E76"/>
    <w:rsid w:val="4268C962"/>
    <w:rsid w:val="42789598"/>
    <w:rsid w:val="4288F242"/>
    <w:rsid w:val="42991149"/>
    <w:rsid w:val="4303843C"/>
    <w:rsid w:val="4315CCBB"/>
    <w:rsid w:val="432418CA"/>
    <w:rsid w:val="4352D3ED"/>
    <w:rsid w:val="435AAD58"/>
    <w:rsid w:val="438F1F07"/>
    <w:rsid w:val="43A4C470"/>
    <w:rsid w:val="43F1174A"/>
    <w:rsid w:val="4420DC98"/>
    <w:rsid w:val="445B0533"/>
    <w:rsid w:val="448F227A"/>
    <w:rsid w:val="44BDB2A1"/>
    <w:rsid w:val="450F3A88"/>
    <w:rsid w:val="45129BBA"/>
    <w:rsid w:val="45401740"/>
    <w:rsid w:val="456B3216"/>
    <w:rsid w:val="458D0569"/>
    <w:rsid w:val="45998415"/>
    <w:rsid w:val="45A0BA61"/>
    <w:rsid w:val="45EE1F66"/>
    <w:rsid w:val="45FC7051"/>
    <w:rsid w:val="460F8D33"/>
    <w:rsid w:val="46343F59"/>
    <w:rsid w:val="469C75DA"/>
    <w:rsid w:val="469D7A27"/>
    <w:rsid w:val="46CFC38D"/>
    <w:rsid w:val="46E6A658"/>
    <w:rsid w:val="474744D7"/>
    <w:rsid w:val="474E037E"/>
    <w:rsid w:val="476872C5"/>
    <w:rsid w:val="476B9C2A"/>
    <w:rsid w:val="47B23FF3"/>
    <w:rsid w:val="47BE0D78"/>
    <w:rsid w:val="485E76C3"/>
    <w:rsid w:val="485F0D87"/>
    <w:rsid w:val="486FE548"/>
    <w:rsid w:val="48A53913"/>
    <w:rsid w:val="48D2D082"/>
    <w:rsid w:val="48E1A2E0"/>
    <w:rsid w:val="48F9FF32"/>
    <w:rsid w:val="4915391F"/>
    <w:rsid w:val="491E7ADB"/>
    <w:rsid w:val="49BE715C"/>
    <w:rsid w:val="49F6FFB1"/>
    <w:rsid w:val="4A0C2B05"/>
    <w:rsid w:val="4A6CC7E5"/>
    <w:rsid w:val="4A7C6C71"/>
    <w:rsid w:val="4A8FBA6B"/>
    <w:rsid w:val="4AC7C3F1"/>
    <w:rsid w:val="4AE9D3FE"/>
    <w:rsid w:val="4B5B1DEA"/>
    <w:rsid w:val="4B5EA50A"/>
    <w:rsid w:val="4BA6001A"/>
    <w:rsid w:val="4BBD766C"/>
    <w:rsid w:val="4BE3CD1E"/>
    <w:rsid w:val="4C0C5D10"/>
    <w:rsid w:val="4C1673F6"/>
    <w:rsid w:val="4C17B6C0"/>
    <w:rsid w:val="4C2F3675"/>
    <w:rsid w:val="4C406E15"/>
    <w:rsid w:val="4CA376A4"/>
    <w:rsid w:val="4CBBB103"/>
    <w:rsid w:val="4D10AAD6"/>
    <w:rsid w:val="4D33E93F"/>
    <w:rsid w:val="4D44FD17"/>
    <w:rsid w:val="4D5C007E"/>
    <w:rsid w:val="4D651BD5"/>
    <w:rsid w:val="4D8AA7C7"/>
    <w:rsid w:val="4D999534"/>
    <w:rsid w:val="4DB6B8C9"/>
    <w:rsid w:val="4E1FA3D0"/>
    <w:rsid w:val="4E294973"/>
    <w:rsid w:val="4E2B9F8B"/>
    <w:rsid w:val="4E57D378"/>
    <w:rsid w:val="4EAA214C"/>
    <w:rsid w:val="4EBD3E07"/>
    <w:rsid w:val="4EE30467"/>
    <w:rsid w:val="4F010A87"/>
    <w:rsid w:val="4F2538F5"/>
    <w:rsid w:val="4F958DA6"/>
    <w:rsid w:val="4FAE809F"/>
    <w:rsid w:val="4FBEC51D"/>
    <w:rsid w:val="4FCF765F"/>
    <w:rsid w:val="5022252D"/>
    <w:rsid w:val="5026AA58"/>
    <w:rsid w:val="503B85F4"/>
    <w:rsid w:val="504FC4A9"/>
    <w:rsid w:val="505A7194"/>
    <w:rsid w:val="509F6E3D"/>
    <w:rsid w:val="50A3549F"/>
    <w:rsid w:val="50B4F1FA"/>
    <w:rsid w:val="50B6CBBC"/>
    <w:rsid w:val="50FA6B04"/>
    <w:rsid w:val="513961A8"/>
    <w:rsid w:val="51448C44"/>
    <w:rsid w:val="5160D20F"/>
    <w:rsid w:val="51665AAC"/>
    <w:rsid w:val="5175AB6B"/>
    <w:rsid w:val="5185801D"/>
    <w:rsid w:val="51996813"/>
    <w:rsid w:val="51A1ACD0"/>
    <w:rsid w:val="51D05720"/>
    <w:rsid w:val="51F7BA08"/>
    <w:rsid w:val="521F0385"/>
    <w:rsid w:val="52CD6AB1"/>
    <w:rsid w:val="52D1977A"/>
    <w:rsid w:val="52D409AA"/>
    <w:rsid w:val="53008C80"/>
    <w:rsid w:val="53014B57"/>
    <w:rsid w:val="5356B0E6"/>
    <w:rsid w:val="538773C7"/>
    <w:rsid w:val="53C6428C"/>
    <w:rsid w:val="54050E83"/>
    <w:rsid w:val="54193888"/>
    <w:rsid w:val="542C8024"/>
    <w:rsid w:val="543244E5"/>
    <w:rsid w:val="545DADE5"/>
    <w:rsid w:val="54688DFE"/>
    <w:rsid w:val="54702E41"/>
    <w:rsid w:val="5479EBD5"/>
    <w:rsid w:val="54C1F284"/>
    <w:rsid w:val="54CC9569"/>
    <w:rsid w:val="54EC6E89"/>
    <w:rsid w:val="552B9D5B"/>
    <w:rsid w:val="552E3B94"/>
    <w:rsid w:val="555F71FD"/>
    <w:rsid w:val="55B41A93"/>
    <w:rsid w:val="560B821B"/>
    <w:rsid w:val="567B54FC"/>
    <w:rsid w:val="5693C57D"/>
    <w:rsid w:val="569F1263"/>
    <w:rsid w:val="56C1744C"/>
    <w:rsid w:val="56C29AE3"/>
    <w:rsid w:val="56DF4891"/>
    <w:rsid w:val="5701A292"/>
    <w:rsid w:val="578C40EE"/>
    <w:rsid w:val="57916613"/>
    <w:rsid w:val="583780AB"/>
    <w:rsid w:val="5858BB98"/>
    <w:rsid w:val="58D06D4C"/>
    <w:rsid w:val="58FB9C36"/>
    <w:rsid w:val="590A5E07"/>
    <w:rsid w:val="590D314A"/>
    <w:rsid w:val="592625E2"/>
    <w:rsid w:val="592E5129"/>
    <w:rsid w:val="59B373CA"/>
    <w:rsid w:val="59C76209"/>
    <w:rsid w:val="5A0E6FC1"/>
    <w:rsid w:val="5A4B275C"/>
    <w:rsid w:val="5A67FE86"/>
    <w:rsid w:val="5A98DFD2"/>
    <w:rsid w:val="5AD6E1C6"/>
    <w:rsid w:val="5AF95207"/>
    <w:rsid w:val="5B0CCE6D"/>
    <w:rsid w:val="5B49CE93"/>
    <w:rsid w:val="5B71C0C3"/>
    <w:rsid w:val="5BA45A4E"/>
    <w:rsid w:val="5BA508A4"/>
    <w:rsid w:val="5BA9AC9B"/>
    <w:rsid w:val="5BCAFE4B"/>
    <w:rsid w:val="5BFB7C57"/>
    <w:rsid w:val="5C2119AC"/>
    <w:rsid w:val="5C5B9189"/>
    <w:rsid w:val="5C6292C0"/>
    <w:rsid w:val="5C8F764D"/>
    <w:rsid w:val="5CE73AF2"/>
    <w:rsid w:val="5CE7AF47"/>
    <w:rsid w:val="5D24ECD1"/>
    <w:rsid w:val="5D498387"/>
    <w:rsid w:val="5DD9FD6D"/>
    <w:rsid w:val="5DFB6F58"/>
    <w:rsid w:val="5E0A7ABE"/>
    <w:rsid w:val="5E3E0988"/>
    <w:rsid w:val="5E6AF114"/>
    <w:rsid w:val="5E73DF86"/>
    <w:rsid w:val="5EA72F7D"/>
    <w:rsid w:val="5EFAD588"/>
    <w:rsid w:val="5FB1ADEA"/>
    <w:rsid w:val="5FD0D4E3"/>
    <w:rsid w:val="6010AD2B"/>
    <w:rsid w:val="601139BD"/>
    <w:rsid w:val="60150DB4"/>
    <w:rsid w:val="601E4636"/>
    <w:rsid w:val="606750D0"/>
    <w:rsid w:val="6086D311"/>
    <w:rsid w:val="60AB3449"/>
    <w:rsid w:val="60E8BF3A"/>
    <w:rsid w:val="60FCAA8F"/>
    <w:rsid w:val="611A6108"/>
    <w:rsid w:val="611FC91F"/>
    <w:rsid w:val="618116BA"/>
    <w:rsid w:val="6188C089"/>
    <w:rsid w:val="6230F753"/>
    <w:rsid w:val="62785E45"/>
    <w:rsid w:val="62C7BBCE"/>
    <w:rsid w:val="62C9E459"/>
    <w:rsid w:val="62CCCF08"/>
    <w:rsid w:val="63197B4C"/>
    <w:rsid w:val="63606784"/>
    <w:rsid w:val="6383DEFF"/>
    <w:rsid w:val="6384E883"/>
    <w:rsid w:val="6388B345"/>
    <w:rsid w:val="63A1AE54"/>
    <w:rsid w:val="63EE49D5"/>
    <w:rsid w:val="643905F7"/>
    <w:rsid w:val="643D9777"/>
    <w:rsid w:val="6440F528"/>
    <w:rsid w:val="64842054"/>
    <w:rsid w:val="64AF4E3D"/>
    <w:rsid w:val="64B6DF59"/>
    <w:rsid w:val="64D3CF5B"/>
    <w:rsid w:val="64DE3E4A"/>
    <w:rsid w:val="65199767"/>
    <w:rsid w:val="65224759"/>
    <w:rsid w:val="658EB68C"/>
    <w:rsid w:val="659FA5AC"/>
    <w:rsid w:val="6605A707"/>
    <w:rsid w:val="665821F7"/>
    <w:rsid w:val="666D9A09"/>
    <w:rsid w:val="66A38B5C"/>
    <w:rsid w:val="66B0CA1D"/>
    <w:rsid w:val="66D0C320"/>
    <w:rsid w:val="67C7FF3B"/>
    <w:rsid w:val="67DA5D42"/>
    <w:rsid w:val="67EA192D"/>
    <w:rsid w:val="680CC957"/>
    <w:rsid w:val="681B256A"/>
    <w:rsid w:val="68A1C1FE"/>
    <w:rsid w:val="68DE0117"/>
    <w:rsid w:val="691CA5C9"/>
    <w:rsid w:val="69C23720"/>
    <w:rsid w:val="69C864F1"/>
    <w:rsid w:val="69D2533E"/>
    <w:rsid w:val="69E3542B"/>
    <w:rsid w:val="69E9FF82"/>
    <w:rsid w:val="6A41F95D"/>
    <w:rsid w:val="6A508E6F"/>
    <w:rsid w:val="6A988F06"/>
    <w:rsid w:val="6ABAE6F1"/>
    <w:rsid w:val="6ABECC4B"/>
    <w:rsid w:val="6AD1D0B1"/>
    <w:rsid w:val="6AF0611C"/>
    <w:rsid w:val="6AF50BD0"/>
    <w:rsid w:val="6AF97B10"/>
    <w:rsid w:val="6B2D3F1B"/>
    <w:rsid w:val="6B337111"/>
    <w:rsid w:val="6B393492"/>
    <w:rsid w:val="6B3D86B3"/>
    <w:rsid w:val="6B452AA5"/>
    <w:rsid w:val="6B5F4A1D"/>
    <w:rsid w:val="6B678BEC"/>
    <w:rsid w:val="6B83C6EB"/>
    <w:rsid w:val="6B9EEA9D"/>
    <w:rsid w:val="6C0EF54B"/>
    <w:rsid w:val="6C1A6B38"/>
    <w:rsid w:val="6C249ACF"/>
    <w:rsid w:val="6C8A620A"/>
    <w:rsid w:val="6CBD10AA"/>
    <w:rsid w:val="6CBFBB58"/>
    <w:rsid w:val="6CDFAE63"/>
    <w:rsid w:val="6D1B8F85"/>
    <w:rsid w:val="6D43FAE6"/>
    <w:rsid w:val="6D45307E"/>
    <w:rsid w:val="6D69B9A2"/>
    <w:rsid w:val="6DBDE447"/>
    <w:rsid w:val="6DF55FB2"/>
    <w:rsid w:val="6E0A864E"/>
    <w:rsid w:val="6EEA5979"/>
    <w:rsid w:val="6F4F80AA"/>
    <w:rsid w:val="6F9C5637"/>
    <w:rsid w:val="6FA8C8E8"/>
    <w:rsid w:val="70037080"/>
    <w:rsid w:val="707751D0"/>
    <w:rsid w:val="7077AD54"/>
    <w:rsid w:val="70E1694E"/>
    <w:rsid w:val="70F9E8AE"/>
    <w:rsid w:val="71D67893"/>
    <w:rsid w:val="7239DC14"/>
    <w:rsid w:val="72476641"/>
    <w:rsid w:val="7262D255"/>
    <w:rsid w:val="72C6B6A0"/>
    <w:rsid w:val="72D9274D"/>
    <w:rsid w:val="73117B62"/>
    <w:rsid w:val="732519B9"/>
    <w:rsid w:val="73817D0B"/>
    <w:rsid w:val="7459660C"/>
    <w:rsid w:val="749BBB17"/>
    <w:rsid w:val="74D89FEA"/>
    <w:rsid w:val="750C4173"/>
    <w:rsid w:val="752414F1"/>
    <w:rsid w:val="752768E3"/>
    <w:rsid w:val="752CC8F0"/>
    <w:rsid w:val="753F668E"/>
    <w:rsid w:val="75436A91"/>
    <w:rsid w:val="75468C55"/>
    <w:rsid w:val="754F1259"/>
    <w:rsid w:val="757C2927"/>
    <w:rsid w:val="7584C3B7"/>
    <w:rsid w:val="7590DEFC"/>
    <w:rsid w:val="75BB8187"/>
    <w:rsid w:val="7605F2DF"/>
    <w:rsid w:val="7636A4D2"/>
    <w:rsid w:val="764C635B"/>
    <w:rsid w:val="768554ED"/>
    <w:rsid w:val="76C1F345"/>
    <w:rsid w:val="76C2FDCB"/>
    <w:rsid w:val="773D257E"/>
    <w:rsid w:val="77509292"/>
    <w:rsid w:val="77610056"/>
    <w:rsid w:val="7773CD33"/>
    <w:rsid w:val="7779CCC5"/>
    <w:rsid w:val="777DF25F"/>
    <w:rsid w:val="782F151C"/>
    <w:rsid w:val="783240B6"/>
    <w:rsid w:val="789E5424"/>
    <w:rsid w:val="79164110"/>
    <w:rsid w:val="79424BFD"/>
    <w:rsid w:val="7991D34E"/>
    <w:rsid w:val="79D19AE9"/>
    <w:rsid w:val="79E4133A"/>
    <w:rsid w:val="79FAC4AC"/>
    <w:rsid w:val="7A015440"/>
    <w:rsid w:val="7A0C3D23"/>
    <w:rsid w:val="7A2EA6C8"/>
    <w:rsid w:val="7A467417"/>
    <w:rsid w:val="7A5EB159"/>
    <w:rsid w:val="7AA96330"/>
    <w:rsid w:val="7AE99048"/>
    <w:rsid w:val="7B22DB71"/>
    <w:rsid w:val="7B4C0288"/>
    <w:rsid w:val="7B53FEA3"/>
    <w:rsid w:val="7B5466F4"/>
    <w:rsid w:val="7B5C0888"/>
    <w:rsid w:val="7BBF9504"/>
    <w:rsid w:val="7C05EA84"/>
    <w:rsid w:val="7C10EDB4"/>
    <w:rsid w:val="7C3C433B"/>
    <w:rsid w:val="7C713837"/>
    <w:rsid w:val="7C895124"/>
    <w:rsid w:val="7C9F7B0D"/>
    <w:rsid w:val="7CAB25B3"/>
    <w:rsid w:val="7CCDB478"/>
    <w:rsid w:val="7CDA8D32"/>
    <w:rsid w:val="7D0DBB85"/>
    <w:rsid w:val="7D4B36C2"/>
    <w:rsid w:val="7D802FE1"/>
    <w:rsid w:val="7D804CB7"/>
    <w:rsid w:val="7D81AA1D"/>
    <w:rsid w:val="7E314D29"/>
    <w:rsid w:val="7E49C884"/>
    <w:rsid w:val="7E708B3A"/>
    <w:rsid w:val="7E75D1D7"/>
    <w:rsid w:val="7E874BD4"/>
    <w:rsid w:val="7EB04D41"/>
    <w:rsid w:val="7F0740BB"/>
    <w:rsid w:val="7F6FA61C"/>
    <w:rsid w:val="7F802307"/>
    <w:rsid w:val="7F91BEBB"/>
    <w:rsid w:val="7FAE998B"/>
    <w:rsid w:val="7FEA22A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B687ED23-D44D-4B49-B820-EA5F23C0E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aliases w:val="Título 1 - Regulatorio"/>
    <w:basedOn w:val="Normal"/>
    <w:next w:val="Normal"/>
    <w:link w:val="Ttulo1Car"/>
    <w:qFormat/>
    <w:rsid w:val="00097A06"/>
    <w:pPr>
      <w:keepNext/>
      <w:keepLines/>
      <w:spacing w:line="276" w:lineRule="auto"/>
      <w:outlineLvl w:val="0"/>
    </w:pPr>
    <w:rPr>
      <w:rFonts w:ascii="Arial" w:eastAsiaTheme="majorEastAsia" w:hAnsi="Arial" w:cstheme="majorBidi"/>
      <w:b/>
      <w:szCs w:val="32"/>
    </w:rPr>
  </w:style>
  <w:style w:type="paragraph" w:styleId="Ttulo2">
    <w:name w:val="heading 2"/>
    <w:basedOn w:val="Normal"/>
    <w:next w:val="Normal"/>
    <w:link w:val="Ttulo2Car"/>
    <w:unhideWhenUsed/>
    <w:qFormat/>
    <w:rsid w:val="00097A06"/>
    <w:pPr>
      <w:keepNext/>
      <w:keepLines/>
      <w:spacing w:before="40" w:after="0" w:line="240" w:lineRule="auto"/>
      <w:outlineLvl w:val="1"/>
    </w:pPr>
    <w:rPr>
      <w:rFonts w:asciiTheme="majorHAnsi" w:eastAsiaTheme="majorEastAsia" w:hAnsiTheme="majorHAnsi" w:cstheme="majorBidi"/>
      <w:color w:val="2E74B5" w:themeColor="accent1" w:themeShade="BF"/>
      <w:kern w:val="0"/>
      <w:sz w:val="26"/>
      <w:szCs w:val="26"/>
      <w:lang w:eastAsia="es-ES_tradnl"/>
      <w14:ligatures w14:val="none"/>
    </w:rPr>
  </w:style>
  <w:style w:type="paragraph" w:styleId="Ttulo3">
    <w:name w:val="heading 3"/>
    <w:basedOn w:val="Normal"/>
    <w:next w:val="Normal"/>
    <w:link w:val="Ttulo3Car"/>
    <w:qFormat/>
    <w:rsid w:val="00097A06"/>
    <w:pPr>
      <w:keepNext/>
      <w:spacing w:before="240" w:after="60" w:line="240" w:lineRule="auto"/>
      <w:outlineLvl w:val="2"/>
    </w:pPr>
    <w:rPr>
      <w:rFonts w:ascii="Arial" w:eastAsia="MS Mincho" w:hAnsi="Arial" w:cs="Arial"/>
      <w:b/>
      <w:bCs/>
      <w:kern w:val="0"/>
      <w:sz w:val="26"/>
      <w:szCs w:val="26"/>
      <w:lang w:val="es-ES" w:eastAsia="es-ES"/>
      <w14:ligatures w14:val="none"/>
    </w:rPr>
  </w:style>
  <w:style w:type="paragraph" w:styleId="Ttulo4">
    <w:name w:val="heading 4"/>
    <w:basedOn w:val="Normal"/>
    <w:next w:val="Normal"/>
    <w:link w:val="Ttulo4Car"/>
    <w:qFormat/>
    <w:rsid w:val="00097A06"/>
    <w:pPr>
      <w:keepNext/>
      <w:widowControl w:val="0"/>
      <w:tabs>
        <w:tab w:val="center" w:pos="4626"/>
        <w:tab w:val="left" w:pos="6969"/>
      </w:tabs>
      <w:spacing w:after="0" w:line="240" w:lineRule="auto"/>
      <w:jc w:val="both"/>
      <w:outlineLvl w:val="3"/>
    </w:pPr>
    <w:rPr>
      <w:rFonts w:ascii="Bookman Old Style" w:eastAsia="Times New Roman" w:hAnsi="Bookman Old Style" w:cs="Times New Roman"/>
      <w:snapToGrid w:val="0"/>
      <w:kern w:val="0"/>
      <w:sz w:val="30"/>
      <w:szCs w:val="24"/>
      <w:lang w:val="es-ES_tradnl" w:eastAsia="es-ES"/>
      <w14:ligatures w14:val="none"/>
    </w:rPr>
  </w:style>
  <w:style w:type="paragraph" w:styleId="Ttulo5">
    <w:name w:val="heading 5"/>
    <w:basedOn w:val="Normal"/>
    <w:next w:val="Normal"/>
    <w:link w:val="Ttulo5Car"/>
    <w:qFormat/>
    <w:rsid w:val="00097A06"/>
    <w:pPr>
      <w:keepNext/>
      <w:spacing w:after="0" w:line="240" w:lineRule="auto"/>
      <w:jc w:val="both"/>
      <w:outlineLvl w:val="4"/>
    </w:pPr>
    <w:rPr>
      <w:rFonts w:ascii="Arial" w:eastAsia="Times New Roman" w:hAnsi="Arial" w:cs="Times New Roman"/>
      <w:b/>
      <w:kern w:val="0"/>
      <w:sz w:val="20"/>
      <w:szCs w:val="20"/>
      <w:lang w:val="es-ES" w:eastAsia="es-ES"/>
      <w14:ligatures w14:val="none"/>
    </w:rPr>
  </w:style>
  <w:style w:type="paragraph" w:styleId="Ttulo6">
    <w:name w:val="heading 6"/>
    <w:basedOn w:val="Normal"/>
    <w:next w:val="Normal"/>
    <w:link w:val="Ttulo6Car"/>
    <w:qFormat/>
    <w:rsid w:val="00097A06"/>
    <w:pPr>
      <w:spacing w:before="240" w:after="60" w:line="240" w:lineRule="auto"/>
      <w:outlineLvl w:val="5"/>
    </w:pPr>
    <w:rPr>
      <w:rFonts w:ascii="Times New Roman" w:eastAsia="MS Mincho" w:hAnsi="Times New Roman" w:cs="Times New Roman"/>
      <w:b/>
      <w:bCs/>
      <w:kern w:val="0"/>
      <w:lang w:val="es-ES" w:eastAsia="es-ES"/>
      <w14:ligatures w14:val="none"/>
    </w:rPr>
  </w:style>
  <w:style w:type="paragraph" w:styleId="Ttulo7">
    <w:name w:val="heading 7"/>
    <w:basedOn w:val="Normal"/>
    <w:next w:val="Normal"/>
    <w:link w:val="Ttulo7Car"/>
    <w:qFormat/>
    <w:rsid w:val="00097A06"/>
    <w:pPr>
      <w:keepNext/>
      <w:widowControl w:val="0"/>
      <w:spacing w:after="0" w:line="240" w:lineRule="auto"/>
      <w:jc w:val="center"/>
      <w:outlineLvl w:val="6"/>
    </w:pPr>
    <w:rPr>
      <w:rFonts w:ascii="CG Omega" w:eastAsia="Times New Roman" w:hAnsi="CG Omega" w:cs="Times New Roman"/>
      <w:snapToGrid w:val="0"/>
      <w:kern w:val="0"/>
      <w:sz w:val="20"/>
      <w:szCs w:val="24"/>
      <w:lang w:val="en-US" w:eastAsia="es-ES"/>
      <w14:ligatures w14:val="none"/>
    </w:rPr>
  </w:style>
  <w:style w:type="paragraph" w:styleId="Ttulo8">
    <w:name w:val="heading 8"/>
    <w:basedOn w:val="Normal"/>
    <w:next w:val="Normal"/>
    <w:link w:val="Ttulo8Car"/>
    <w:qFormat/>
    <w:rsid w:val="00097A06"/>
    <w:pPr>
      <w:keepNext/>
      <w:widowControl w:val="0"/>
      <w:spacing w:after="0" w:line="240" w:lineRule="auto"/>
      <w:jc w:val="center"/>
      <w:outlineLvl w:val="7"/>
    </w:pPr>
    <w:rPr>
      <w:rFonts w:ascii="CG Omega" w:eastAsia="Times New Roman" w:hAnsi="CG Omega" w:cs="Times New Roman"/>
      <w:b/>
      <w:i/>
      <w:snapToGrid w:val="0"/>
      <w:kern w:val="0"/>
      <w:szCs w:val="24"/>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Car Ca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aliases w:val="encabezado Car Car Car"/>
    <w:basedOn w:val="Fuentedeprrafopredeter"/>
    <w:link w:val="Encabezado"/>
    <w:uiPriority w:val="99"/>
    <w:qFormat/>
    <w:rsid w:val="009068CD"/>
  </w:style>
  <w:style w:type="paragraph" w:styleId="Piedepgina">
    <w:name w:val="footer"/>
    <w:aliases w:val="Car Car Car Car"/>
    <w:basedOn w:val="Normal"/>
    <w:link w:val="PiedepginaCar"/>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aliases w:val="Car Car Car Car Car"/>
    <w:basedOn w:val="Fuentedeprrafopredeter"/>
    <w:link w:val="Piedepgina"/>
    <w:qFormat/>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uiPriority w:val="99"/>
    <w:qFormat/>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character" w:styleId="Fuerte">
    <w:name w:val="Strong"/>
    <w:basedOn w:val="Fuentedeprrafopredeter"/>
    <w:uiPriority w:val="22"/>
    <w:qFormat/>
    <w:rsid w:val="002B7DF1"/>
    <w:rPr>
      <w:b/>
      <w:bCs/>
    </w:rPr>
  </w:style>
  <w:style w:type="paragraph" w:styleId="Sangra3detindependiente">
    <w:name w:val="Body Text Indent 3"/>
    <w:basedOn w:val="Normal"/>
    <w:link w:val="Sangra3detindependienteCar"/>
    <w:uiPriority w:val="99"/>
    <w:semiHidden/>
    <w:unhideWhenUsed/>
    <w:rsid w:val="00097A06"/>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097A06"/>
    <w:rPr>
      <w:kern w:val="2"/>
      <w:sz w:val="16"/>
      <w:szCs w:val="16"/>
      <w14:ligatures w14:val="standardContextual"/>
    </w:rPr>
  </w:style>
  <w:style w:type="character" w:customStyle="1" w:styleId="Ttulo1Car">
    <w:name w:val="Título 1 Car"/>
    <w:aliases w:val="Título 1 - Regulatorio Car"/>
    <w:basedOn w:val="Fuentedeprrafopredeter"/>
    <w:link w:val="Ttulo1"/>
    <w:rsid w:val="00097A06"/>
    <w:rPr>
      <w:rFonts w:ascii="Arial" w:eastAsiaTheme="majorEastAsia" w:hAnsi="Arial" w:cstheme="majorBidi"/>
      <w:b/>
      <w:kern w:val="2"/>
      <w:szCs w:val="32"/>
      <w14:ligatures w14:val="standardContextual"/>
    </w:rPr>
  </w:style>
  <w:style w:type="character" w:customStyle="1" w:styleId="Ttulo2Car">
    <w:name w:val="Título 2 Car"/>
    <w:basedOn w:val="Fuentedeprrafopredeter"/>
    <w:link w:val="Ttulo2"/>
    <w:rsid w:val="00097A06"/>
    <w:rPr>
      <w:rFonts w:asciiTheme="majorHAnsi" w:eastAsiaTheme="majorEastAsia" w:hAnsiTheme="majorHAnsi" w:cstheme="majorBidi"/>
      <w:color w:val="2E74B5" w:themeColor="accent1" w:themeShade="BF"/>
      <w:sz w:val="26"/>
      <w:szCs w:val="26"/>
      <w:lang w:eastAsia="es-ES_tradnl"/>
    </w:rPr>
  </w:style>
  <w:style w:type="character" w:customStyle="1" w:styleId="Ttulo3Car">
    <w:name w:val="Título 3 Car"/>
    <w:basedOn w:val="Fuentedeprrafopredeter"/>
    <w:link w:val="Ttulo3"/>
    <w:rsid w:val="00097A06"/>
    <w:rPr>
      <w:rFonts w:ascii="Arial" w:eastAsia="MS Mincho" w:hAnsi="Arial" w:cs="Arial"/>
      <w:b/>
      <w:bCs/>
      <w:sz w:val="26"/>
      <w:szCs w:val="26"/>
      <w:lang w:val="es-ES" w:eastAsia="es-ES"/>
    </w:rPr>
  </w:style>
  <w:style w:type="character" w:customStyle="1" w:styleId="Ttulo4Car">
    <w:name w:val="Título 4 Car"/>
    <w:basedOn w:val="Fuentedeprrafopredeter"/>
    <w:link w:val="Ttulo4"/>
    <w:rsid w:val="00097A06"/>
    <w:rPr>
      <w:rFonts w:ascii="Bookman Old Style" w:eastAsia="Times New Roman" w:hAnsi="Bookman Old Style" w:cs="Times New Roman"/>
      <w:snapToGrid w:val="0"/>
      <w:sz w:val="30"/>
      <w:szCs w:val="24"/>
      <w:lang w:val="es-ES_tradnl" w:eastAsia="es-ES"/>
    </w:rPr>
  </w:style>
  <w:style w:type="character" w:customStyle="1" w:styleId="Ttulo5Car">
    <w:name w:val="Título 5 Car"/>
    <w:basedOn w:val="Fuentedeprrafopredeter"/>
    <w:link w:val="Ttulo5"/>
    <w:rsid w:val="00097A06"/>
    <w:rPr>
      <w:rFonts w:ascii="Arial" w:eastAsia="Times New Roman" w:hAnsi="Arial" w:cs="Times New Roman"/>
      <w:b/>
      <w:sz w:val="20"/>
      <w:szCs w:val="20"/>
      <w:lang w:val="es-ES" w:eastAsia="es-ES"/>
    </w:rPr>
  </w:style>
  <w:style w:type="character" w:customStyle="1" w:styleId="Ttulo6Car">
    <w:name w:val="Título 6 Car"/>
    <w:basedOn w:val="Fuentedeprrafopredeter"/>
    <w:link w:val="Ttulo6"/>
    <w:rsid w:val="00097A06"/>
    <w:rPr>
      <w:rFonts w:ascii="Times New Roman" w:eastAsia="MS Mincho" w:hAnsi="Times New Roman" w:cs="Times New Roman"/>
      <w:b/>
      <w:bCs/>
      <w:lang w:val="es-ES" w:eastAsia="es-ES"/>
    </w:rPr>
  </w:style>
  <w:style w:type="character" w:customStyle="1" w:styleId="Ttulo7Car">
    <w:name w:val="Título 7 Car"/>
    <w:basedOn w:val="Fuentedeprrafopredeter"/>
    <w:link w:val="Ttulo7"/>
    <w:rsid w:val="00097A06"/>
    <w:rPr>
      <w:rFonts w:ascii="CG Omega" w:eastAsia="Times New Roman" w:hAnsi="CG Omega" w:cs="Times New Roman"/>
      <w:snapToGrid w:val="0"/>
      <w:sz w:val="20"/>
      <w:szCs w:val="24"/>
      <w:lang w:val="en-US" w:eastAsia="es-ES"/>
    </w:rPr>
  </w:style>
  <w:style w:type="character" w:customStyle="1" w:styleId="Ttulo8Car">
    <w:name w:val="Título 8 Car"/>
    <w:basedOn w:val="Fuentedeprrafopredeter"/>
    <w:link w:val="Ttulo8"/>
    <w:rsid w:val="00097A06"/>
    <w:rPr>
      <w:rFonts w:ascii="CG Omega" w:eastAsia="Times New Roman" w:hAnsi="CG Omega" w:cs="Times New Roman"/>
      <w:b/>
      <w:i/>
      <w:snapToGrid w:val="0"/>
      <w:szCs w:val="24"/>
      <w:lang w:val="es-ES_tradnl" w:eastAsia="es-ES"/>
    </w:rPr>
  </w:style>
  <w:style w:type="paragraph" w:styleId="Prrafodelista">
    <w:name w:val="List Paragraph"/>
    <w:aliases w:val="Lista 123,Párrafo de lista2,Párrafo de lista3,Viñeta normal,Number List 1,Fundamentacion,Bulleted List,Lista vistosa - Énfasis 11,Lista media 2 - Énfasis 41,Cita Pie de Página,titulo,SubPárrafo de lista,Titulo de Fígura,TITULO A,Ha"/>
    <w:basedOn w:val="Normal"/>
    <w:link w:val="PrrafodelistaCar"/>
    <w:uiPriority w:val="34"/>
    <w:qFormat/>
    <w:rsid w:val="00097A06"/>
    <w:pPr>
      <w:spacing w:line="259" w:lineRule="auto"/>
      <w:ind w:left="720"/>
      <w:contextualSpacing/>
    </w:pPr>
    <w:rPr>
      <w:rFonts w:ascii="Arial" w:hAnsi="Arial"/>
    </w:rPr>
  </w:style>
  <w:style w:type="character" w:customStyle="1" w:styleId="PrrafodelistaCar">
    <w:name w:val="Párrafo de lista Car"/>
    <w:aliases w:val="Lista 123 Car,Párrafo de lista2 Car,Párrafo de lista3 Car,Viñeta normal Car,Number List 1 Car,Fundamentacion Car,Bulleted List Car,Lista vistosa - Énfasis 11 Car,Lista media 2 - Énfasis 41 Car,Cita Pie de Página Car,titulo Car"/>
    <w:link w:val="Prrafodelista"/>
    <w:uiPriority w:val="34"/>
    <w:qFormat/>
    <w:locked/>
    <w:rsid w:val="00097A06"/>
    <w:rPr>
      <w:rFonts w:ascii="Arial" w:hAnsi="Arial"/>
      <w:kern w:val="2"/>
      <w14:ligatures w14:val="standardContextual"/>
    </w:rPr>
  </w:style>
  <w:style w:type="paragraph" w:customStyle="1" w:styleId="Default">
    <w:name w:val="Default"/>
    <w:rsid w:val="00097A06"/>
    <w:pPr>
      <w:autoSpaceDE w:val="0"/>
      <w:autoSpaceDN w:val="0"/>
      <w:adjustRightInd w:val="0"/>
      <w:spacing w:after="0" w:line="240" w:lineRule="auto"/>
    </w:pPr>
    <w:rPr>
      <w:rFonts w:ascii="Calibri" w:eastAsia="Calibri" w:hAnsi="Calibri" w:cs="Calibri"/>
      <w:color w:val="000000"/>
      <w:sz w:val="24"/>
      <w:szCs w:val="24"/>
    </w:rPr>
  </w:style>
  <w:style w:type="character" w:customStyle="1" w:styleId="Mencionar1">
    <w:name w:val="Mencionar1"/>
    <w:basedOn w:val="Fuentedeprrafopredeter"/>
    <w:uiPriority w:val="99"/>
    <w:unhideWhenUsed/>
    <w:rsid w:val="00097A06"/>
    <w:rPr>
      <w:color w:val="2B579A"/>
      <w:shd w:val="clear" w:color="auto" w:fill="E6E6E6"/>
    </w:rPr>
  </w:style>
  <w:style w:type="paragraph" w:styleId="Textocomentario">
    <w:name w:val="annotation text"/>
    <w:aliases w:val="Car Car,Car4 Car Car"/>
    <w:basedOn w:val="Normal"/>
    <w:link w:val="TextocomentarioCar"/>
    <w:uiPriority w:val="99"/>
    <w:unhideWhenUsed/>
    <w:rsid w:val="00097A06"/>
    <w:pPr>
      <w:spacing w:line="240" w:lineRule="auto"/>
    </w:pPr>
    <w:rPr>
      <w:rFonts w:ascii="Arial" w:hAnsi="Arial"/>
      <w:sz w:val="20"/>
      <w:szCs w:val="20"/>
    </w:rPr>
  </w:style>
  <w:style w:type="character" w:customStyle="1" w:styleId="TextocomentarioCar">
    <w:name w:val="Texto comentario Car"/>
    <w:aliases w:val="Car Car Car,Car4 Car Car Car"/>
    <w:basedOn w:val="Fuentedeprrafopredeter"/>
    <w:link w:val="Textocomentario"/>
    <w:uiPriority w:val="99"/>
    <w:rsid w:val="00097A06"/>
    <w:rPr>
      <w:rFonts w:ascii="Arial" w:hAnsi="Arial"/>
      <w:kern w:val="2"/>
      <w:sz w:val="20"/>
      <w:szCs w:val="20"/>
      <w14:ligatures w14:val="standardContextual"/>
    </w:rPr>
  </w:style>
  <w:style w:type="character" w:styleId="Refdecomentario">
    <w:name w:val="annotation reference"/>
    <w:basedOn w:val="Fuentedeprrafopredeter"/>
    <w:uiPriority w:val="99"/>
    <w:unhideWhenUsed/>
    <w:rsid w:val="00097A06"/>
    <w:rPr>
      <w:sz w:val="16"/>
      <w:szCs w:val="16"/>
    </w:rPr>
  </w:style>
  <w:style w:type="paragraph" w:styleId="Revisin">
    <w:name w:val="Revision"/>
    <w:hidden/>
    <w:uiPriority w:val="99"/>
    <w:semiHidden/>
    <w:rsid w:val="00097A06"/>
    <w:pPr>
      <w:spacing w:after="0" w:line="240" w:lineRule="auto"/>
    </w:pPr>
    <w:rPr>
      <w:kern w:val="2"/>
      <w14:ligatures w14:val="standardContextual"/>
    </w:rPr>
  </w:style>
  <w:style w:type="paragraph" w:styleId="Asuntodelcomentario">
    <w:name w:val="annotation subject"/>
    <w:basedOn w:val="Textocomentario"/>
    <w:next w:val="Textocomentario"/>
    <w:link w:val="AsuntodelcomentarioCar"/>
    <w:uiPriority w:val="99"/>
    <w:unhideWhenUsed/>
    <w:rsid w:val="00097A06"/>
    <w:rPr>
      <w:b/>
      <w:bCs/>
    </w:rPr>
  </w:style>
  <w:style w:type="character" w:customStyle="1" w:styleId="AsuntodelcomentarioCar">
    <w:name w:val="Asunto del comentario Car"/>
    <w:basedOn w:val="TextocomentarioCar"/>
    <w:link w:val="Asuntodelcomentario"/>
    <w:uiPriority w:val="99"/>
    <w:rsid w:val="00097A06"/>
    <w:rPr>
      <w:rFonts w:ascii="Arial" w:hAnsi="Arial"/>
      <w:b/>
      <w:bCs/>
      <w:kern w:val="2"/>
      <w:sz w:val="20"/>
      <w:szCs w:val="20"/>
      <w14:ligatures w14:val="standardContextual"/>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A Fu Car Car Car"/>
    <w:basedOn w:val="Normal"/>
    <w:link w:val="TextonotapieCar"/>
    <w:uiPriority w:val="99"/>
    <w:unhideWhenUsed/>
    <w:rsid w:val="00097A06"/>
    <w:pPr>
      <w:spacing w:after="0" w:line="240" w:lineRule="auto"/>
    </w:pPr>
    <w:rPr>
      <w:rFonts w:ascii="Arial" w:hAnsi="Arial"/>
      <w:sz w:val="20"/>
      <w:szCs w:val="20"/>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uiPriority w:val="99"/>
    <w:rsid w:val="00097A06"/>
    <w:rPr>
      <w:rFonts w:ascii="Arial" w:hAnsi="Arial"/>
      <w:kern w:val="2"/>
      <w:sz w:val="20"/>
      <w:szCs w:val="20"/>
      <w14:ligatures w14:val="standardContextual"/>
    </w:rPr>
  </w:style>
  <w:style w:type="character" w:styleId="Refdenotaalpie">
    <w:name w:val="footnote reference"/>
    <w:aliases w:val="Ref. de nota al pie 2,Texto de nota al pie,Pie de Página,FC,Appel note de bas de page,Footnotes refss,Footnote number,referencia nota al pie,BVI fnr,f,4_G,16 Point,Superscript 6 Point,Texto nota al pie,Texto de nota al pi"/>
    <w:basedOn w:val="Fuentedeprrafopredeter"/>
    <w:uiPriority w:val="99"/>
    <w:unhideWhenUsed/>
    <w:rsid w:val="00097A06"/>
    <w:rPr>
      <w:vertAlign w:val="superscript"/>
    </w:rPr>
  </w:style>
  <w:style w:type="character" w:styleId="Hipervnculo">
    <w:name w:val="Hyperlink"/>
    <w:basedOn w:val="Fuentedeprrafopredeter"/>
    <w:uiPriority w:val="99"/>
    <w:unhideWhenUsed/>
    <w:rsid w:val="00097A06"/>
    <w:rPr>
      <w:color w:val="0563C1"/>
      <w:u w:val="single"/>
    </w:rPr>
  </w:style>
  <w:style w:type="paragraph" w:styleId="TDC1">
    <w:name w:val="toc 1"/>
    <w:basedOn w:val="Normal"/>
    <w:next w:val="Normal"/>
    <w:autoRedefine/>
    <w:uiPriority w:val="39"/>
    <w:unhideWhenUsed/>
    <w:rsid w:val="00097A06"/>
    <w:pPr>
      <w:tabs>
        <w:tab w:val="right" w:leader="dot" w:pos="8828"/>
      </w:tabs>
      <w:spacing w:after="0" w:line="240" w:lineRule="auto"/>
    </w:pPr>
    <w:rPr>
      <w:rFonts w:ascii="Arial" w:hAnsi="Arial"/>
    </w:rPr>
  </w:style>
  <w:style w:type="paragraph" w:styleId="Descripcin">
    <w:name w:val="caption"/>
    <w:basedOn w:val="Normal"/>
    <w:qFormat/>
    <w:rsid w:val="00097A06"/>
    <w:pPr>
      <w:suppressLineNumbers/>
      <w:spacing w:before="120" w:after="120" w:line="240" w:lineRule="auto"/>
    </w:pPr>
    <w:rPr>
      <w:rFonts w:ascii="Arial" w:eastAsia="Times New Roman" w:hAnsi="Arial" w:cs="FreeSans"/>
      <w:i/>
      <w:iCs/>
      <w:kern w:val="0"/>
      <w:sz w:val="24"/>
      <w:szCs w:val="24"/>
      <w:lang w:eastAsia="es-ES_tradnl"/>
      <w14:ligatures w14:val="none"/>
    </w:rPr>
  </w:style>
  <w:style w:type="paragraph" w:styleId="TDC2">
    <w:name w:val="toc 2"/>
    <w:basedOn w:val="Normal"/>
    <w:next w:val="Normal"/>
    <w:autoRedefine/>
    <w:uiPriority w:val="39"/>
    <w:unhideWhenUsed/>
    <w:rsid w:val="00097A06"/>
    <w:pPr>
      <w:spacing w:after="100" w:line="259" w:lineRule="auto"/>
      <w:ind w:left="220"/>
    </w:pPr>
    <w:rPr>
      <w:rFonts w:ascii="Arial" w:hAnsi="Arial"/>
    </w:rPr>
  </w:style>
  <w:style w:type="character" w:customStyle="1" w:styleId="TextoindependienteCar1">
    <w:name w:val="Texto independiente Car1"/>
    <w:basedOn w:val="Fuentedeprrafopredeter"/>
    <w:uiPriority w:val="99"/>
    <w:semiHidden/>
    <w:qFormat/>
    <w:rsid w:val="00097A06"/>
  </w:style>
  <w:style w:type="character" w:customStyle="1" w:styleId="EncabezadoCar1">
    <w:name w:val="Encabezado Car1"/>
    <w:aliases w:val="encabezado Car Car Car1"/>
    <w:basedOn w:val="Fuentedeprrafopredeter"/>
    <w:uiPriority w:val="99"/>
    <w:semiHidden/>
    <w:qFormat/>
    <w:rsid w:val="00097A06"/>
  </w:style>
  <w:style w:type="character" w:customStyle="1" w:styleId="PiedepginaCar1">
    <w:name w:val="Pie de página Car1"/>
    <w:aliases w:val="Car Car Car Car Car1"/>
    <w:basedOn w:val="Fuentedeprrafopredeter"/>
    <w:semiHidden/>
    <w:qFormat/>
    <w:rsid w:val="00097A06"/>
  </w:style>
  <w:style w:type="paragraph" w:customStyle="1" w:styleId="Heading">
    <w:name w:val="Heading"/>
    <w:basedOn w:val="Normal"/>
    <w:next w:val="Textoindependiente"/>
    <w:qFormat/>
    <w:rsid w:val="00097A06"/>
    <w:pPr>
      <w:keepNext/>
      <w:spacing w:before="240" w:after="120" w:line="240" w:lineRule="auto"/>
    </w:pPr>
    <w:rPr>
      <w:rFonts w:ascii="Liberation Sans" w:eastAsia="Bitstream Vera Sans" w:hAnsi="Liberation Sans" w:cs="FreeSans"/>
      <w:kern w:val="0"/>
      <w:sz w:val="28"/>
      <w:szCs w:val="28"/>
      <w:lang w:eastAsia="es-ES_tradnl"/>
      <w14:ligatures w14:val="none"/>
    </w:rPr>
  </w:style>
  <w:style w:type="character" w:customStyle="1" w:styleId="TextoindependienteCar2">
    <w:name w:val="Texto independiente Car2"/>
    <w:basedOn w:val="Fuentedeprrafopredeter"/>
    <w:semiHidden/>
    <w:rsid w:val="00097A06"/>
    <w:rPr>
      <w:rFonts w:eastAsia="Times New Roman" w:cs="Times New Roman"/>
      <w:sz w:val="24"/>
      <w:szCs w:val="24"/>
      <w:lang w:eastAsia="es-ES_tradnl"/>
    </w:rPr>
  </w:style>
  <w:style w:type="paragraph" w:styleId="Lista">
    <w:name w:val="List"/>
    <w:basedOn w:val="Textoindependiente"/>
    <w:rsid w:val="00097A06"/>
    <w:pPr>
      <w:suppressAutoHyphens w:val="0"/>
      <w:spacing w:after="0"/>
      <w:jc w:val="both"/>
    </w:pPr>
    <w:rPr>
      <w:rFonts w:ascii="Arial" w:eastAsia="Times New Roman" w:hAnsi="Arial" w:cs="FreeSans"/>
      <w:szCs w:val="20"/>
      <w:lang w:val="es-ES_tradnl"/>
    </w:rPr>
  </w:style>
  <w:style w:type="paragraph" w:customStyle="1" w:styleId="Index">
    <w:name w:val="Index"/>
    <w:basedOn w:val="Normal"/>
    <w:qFormat/>
    <w:rsid w:val="00097A06"/>
    <w:pPr>
      <w:suppressLineNumbers/>
      <w:spacing w:after="0" w:line="240" w:lineRule="auto"/>
    </w:pPr>
    <w:rPr>
      <w:rFonts w:ascii="Arial" w:eastAsia="Times New Roman" w:hAnsi="Arial" w:cs="FreeSans"/>
      <w:kern w:val="0"/>
      <w:sz w:val="24"/>
      <w:szCs w:val="24"/>
      <w:lang w:eastAsia="es-ES_tradnl"/>
      <w14:ligatures w14:val="none"/>
    </w:rPr>
  </w:style>
  <w:style w:type="paragraph" w:customStyle="1" w:styleId="HeaderandFooter">
    <w:name w:val="Header and Footer"/>
    <w:basedOn w:val="Normal"/>
    <w:qFormat/>
    <w:rsid w:val="00097A06"/>
    <w:pPr>
      <w:spacing w:after="0" w:line="240" w:lineRule="auto"/>
    </w:pPr>
    <w:rPr>
      <w:rFonts w:ascii="Arial" w:eastAsia="Times New Roman" w:hAnsi="Arial" w:cs="Times New Roman"/>
      <w:kern w:val="0"/>
      <w:sz w:val="24"/>
      <w:szCs w:val="24"/>
      <w:lang w:eastAsia="es-ES_tradnl"/>
      <w14:ligatures w14:val="none"/>
    </w:rPr>
  </w:style>
  <w:style w:type="character" w:customStyle="1" w:styleId="EncabezadoCar2">
    <w:name w:val="Encabezado Car2"/>
    <w:basedOn w:val="Fuentedeprrafopredeter"/>
    <w:uiPriority w:val="99"/>
    <w:semiHidden/>
    <w:rsid w:val="00097A06"/>
    <w:rPr>
      <w:rFonts w:eastAsia="Times New Roman" w:cs="Times New Roman"/>
      <w:sz w:val="24"/>
      <w:szCs w:val="24"/>
      <w:lang w:eastAsia="es-ES_tradnl"/>
    </w:rPr>
  </w:style>
  <w:style w:type="character" w:customStyle="1" w:styleId="PiedepginaCar2">
    <w:name w:val="Pie de página Car2"/>
    <w:basedOn w:val="Fuentedeprrafopredeter"/>
    <w:uiPriority w:val="99"/>
    <w:semiHidden/>
    <w:rsid w:val="00097A06"/>
    <w:rPr>
      <w:rFonts w:eastAsia="Times New Roman" w:cs="Times New Roman"/>
      <w:sz w:val="24"/>
      <w:szCs w:val="24"/>
      <w:lang w:eastAsia="es-ES_tradnl"/>
    </w:rPr>
  </w:style>
  <w:style w:type="paragraph" w:styleId="Sinespaciado">
    <w:name w:val="No Spacing"/>
    <w:link w:val="SinespaciadoCar"/>
    <w:uiPriority w:val="1"/>
    <w:qFormat/>
    <w:rsid w:val="00097A06"/>
    <w:pPr>
      <w:spacing w:after="0" w:line="240" w:lineRule="auto"/>
    </w:pPr>
    <w:rPr>
      <w:rFonts w:eastAsiaTheme="minorEastAsia"/>
      <w:lang w:val="en-US" w:eastAsia="zh-CN"/>
    </w:rPr>
  </w:style>
  <w:style w:type="character" w:customStyle="1" w:styleId="SinespaciadoCar">
    <w:name w:val="Sin espaciado Car"/>
    <w:basedOn w:val="Fuentedeprrafopredeter"/>
    <w:link w:val="Sinespaciado"/>
    <w:uiPriority w:val="1"/>
    <w:rsid w:val="00097A06"/>
    <w:rPr>
      <w:rFonts w:eastAsiaTheme="minorEastAsia"/>
      <w:lang w:val="en-US" w:eastAsia="zh-CN"/>
    </w:rPr>
  </w:style>
  <w:style w:type="paragraph" w:styleId="Ttulo">
    <w:name w:val="Title"/>
    <w:basedOn w:val="Normal"/>
    <w:next w:val="Normal"/>
    <w:link w:val="TtuloCar"/>
    <w:uiPriority w:val="99"/>
    <w:qFormat/>
    <w:rsid w:val="00097A06"/>
    <w:pPr>
      <w:spacing w:after="0" w:line="240" w:lineRule="auto"/>
      <w:contextualSpacing/>
    </w:pPr>
    <w:rPr>
      <w:rFonts w:asciiTheme="majorHAnsi" w:eastAsiaTheme="majorEastAsia" w:hAnsiTheme="majorHAnsi" w:cstheme="majorBidi"/>
      <w:spacing w:val="-10"/>
      <w:kern w:val="28"/>
      <w:sz w:val="40"/>
      <w:szCs w:val="56"/>
      <w:lang w:eastAsia="es-ES_tradnl"/>
      <w14:ligatures w14:val="none"/>
    </w:rPr>
  </w:style>
  <w:style w:type="character" w:customStyle="1" w:styleId="TtuloCar">
    <w:name w:val="Título Car"/>
    <w:basedOn w:val="Fuentedeprrafopredeter"/>
    <w:link w:val="Ttulo"/>
    <w:uiPriority w:val="99"/>
    <w:rsid w:val="00097A06"/>
    <w:rPr>
      <w:rFonts w:asciiTheme="majorHAnsi" w:eastAsiaTheme="majorEastAsia" w:hAnsiTheme="majorHAnsi" w:cstheme="majorBidi"/>
      <w:spacing w:val="-10"/>
      <w:kern w:val="28"/>
      <w:sz w:val="40"/>
      <w:szCs w:val="56"/>
      <w:lang w:eastAsia="es-ES_tradnl"/>
    </w:rPr>
  </w:style>
  <w:style w:type="table" w:styleId="Tablaconcuadrcula4-nfasis1">
    <w:name w:val="Grid Table 4 Accent 1"/>
    <w:basedOn w:val="Tablanormal"/>
    <w:uiPriority w:val="49"/>
    <w:rsid w:val="00097A06"/>
    <w:pPr>
      <w:suppressAutoHyphens/>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Textodelmarcadordeposicin">
    <w:name w:val="Placeholder Text"/>
    <w:basedOn w:val="Fuentedeprrafopredeter"/>
    <w:uiPriority w:val="99"/>
    <w:semiHidden/>
    <w:rsid w:val="00097A06"/>
    <w:rPr>
      <w:color w:val="808080"/>
    </w:rPr>
  </w:style>
  <w:style w:type="paragraph" w:styleId="TDC3">
    <w:name w:val="toc 3"/>
    <w:basedOn w:val="Normal"/>
    <w:next w:val="Normal"/>
    <w:autoRedefine/>
    <w:uiPriority w:val="39"/>
    <w:unhideWhenUsed/>
    <w:rsid w:val="00097A06"/>
    <w:pPr>
      <w:spacing w:after="0" w:line="240" w:lineRule="auto"/>
    </w:pPr>
    <w:rPr>
      <w:rFonts w:ascii="Arial" w:eastAsia="Times New Roman" w:hAnsi="Arial" w:cstheme="minorHAnsi"/>
      <w:smallCaps/>
      <w:kern w:val="0"/>
      <w:lang w:eastAsia="es-ES_tradnl"/>
      <w14:ligatures w14:val="none"/>
    </w:rPr>
  </w:style>
  <w:style w:type="paragraph" w:styleId="TDC4">
    <w:name w:val="toc 4"/>
    <w:basedOn w:val="Normal"/>
    <w:next w:val="Normal"/>
    <w:autoRedefine/>
    <w:uiPriority w:val="39"/>
    <w:unhideWhenUsed/>
    <w:rsid w:val="00097A06"/>
    <w:pPr>
      <w:spacing w:after="0" w:line="240" w:lineRule="auto"/>
    </w:pPr>
    <w:rPr>
      <w:rFonts w:ascii="Arial" w:eastAsia="Times New Roman" w:hAnsi="Arial" w:cstheme="minorHAnsi"/>
      <w:kern w:val="0"/>
      <w:lang w:eastAsia="es-ES_tradnl"/>
      <w14:ligatures w14:val="none"/>
    </w:rPr>
  </w:style>
  <w:style w:type="paragraph" w:styleId="TDC5">
    <w:name w:val="toc 5"/>
    <w:basedOn w:val="Normal"/>
    <w:next w:val="Normal"/>
    <w:autoRedefine/>
    <w:uiPriority w:val="39"/>
    <w:unhideWhenUsed/>
    <w:rsid w:val="00097A06"/>
    <w:pPr>
      <w:spacing w:after="0" w:line="240" w:lineRule="auto"/>
    </w:pPr>
    <w:rPr>
      <w:rFonts w:ascii="Arial" w:eastAsia="Times New Roman" w:hAnsi="Arial" w:cstheme="minorHAnsi"/>
      <w:kern w:val="0"/>
      <w:lang w:eastAsia="es-ES_tradnl"/>
      <w14:ligatures w14:val="none"/>
    </w:rPr>
  </w:style>
  <w:style w:type="paragraph" w:styleId="TDC6">
    <w:name w:val="toc 6"/>
    <w:basedOn w:val="Normal"/>
    <w:next w:val="Normal"/>
    <w:autoRedefine/>
    <w:uiPriority w:val="39"/>
    <w:unhideWhenUsed/>
    <w:rsid w:val="00097A06"/>
    <w:pPr>
      <w:spacing w:after="0" w:line="240" w:lineRule="auto"/>
    </w:pPr>
    <w:rPr>
      <w:rFonts w:ascii="Arial" w:eastAsia="Times New Roman" w:hAnsi="Arial" w:cstheme="minorHAnsi"/>
      <w:kern w:val="0"/>
      <w:lang w:eastAsia="es-ES_tradnl"/>
      <w14:ligatures w14:val="none"/>
    </w:rPr>
  </w:style>
  <w:style w:type="paragraph" w:styleId="TDC7">
    <w:name w:val="toc 7"/>
    <w:basedOn w:val="Normal"/>
    <w:next w:val="Normal"/>
    <w:autoRedefine/>
    <w:uiPriority w:val="39"/>
    <w:unhideWhenUsed/>
    <w:rsid w:val="00097A06"/>
    <w:pPr>
      <w:spacing w:after="0" w:line="240" w:lineRule="auto"/>
    </w:pPr>
    <w:rPr>
      <w:rFonts w:ascii="Arial" w:eastAsia="Times New Roman" w:hAnsi="Arial" w:cstheme="minorHAnsi"/>
      <w:kern w:val="0"/>
      <w:lang w:eastAsia="es-ES_tradnl"/>
      <w14:ligatures w14:val="none"/>
    </w:rPr>
  </w:style>
  <w:style w:type="paragraph" w:styleId="TDC8">
    <w:name w:val="toc 8"/>
    <w:basedOn w:val="Normal"/>
    <w:next w:val="Normal"/>
    <w:autoRedefine/>
    <w:uiPriority w:val="39"/>
    <w:unhideWhenUsed/>
    <w:rsid w:val="00097A06"/>
    <w:pPr>
      <w:spacing w:after="0" w:line="240" w:lineRule="auto"/>
    </w:pPr>
    <w:rPr>
      <w:rFonts w:ascii="Arial" w:eastAsia="Times New Roman" w:hAnsi="Arial" w:cstheme="minorHAnsi"/>
      <w:kern w:val="0"/>
      <w:lang w:eastAsia="es-ES_tradnl"/>
      <w14:ligatures w14:val="none"/>
    </w:rPr>
  </w:style>
  <w:style w:type="paragraph" w:styleId="TDC9">
    <w:name w:val="toc 9"/>
    <w:basedOn w:val="Normal"/>
    <w:next w:val="Normal"/>
    <w:autoRedefine/>
    <w:uiPriority w:val="39"/>
    <w:unhideWhenUsed/>
    <w:rsid w:val="00097A06"/>
    <w:pPr>
      <w:spacing w:after="0" w:line="240" w:lineRule="auto"/>
    </w:pPr>
    <w:rPr>
      <w:rFonts w:ascii="Arial" w:eastAsia="Times New Roman" w:hAnsi="Arial" w:cstheme="minorHAnsi"/>
      <w:kern w:val="0"/>
      <w:lang w:eastAsia="es-ES_tradnl"/>
      <w14:ligatures w14:val="none"/>
    </w:rPr>
  </w:style>
  <w:style w:type="character" w:customStyle="1" w:styleId="Mencinsinresolver1">
    <w:name w:val="Mención sin resolver1"/>
    <w:basedOn w:val="Fuentedeprrafopredeter"/>
    <w:uiPriority w:val="99"/>
    <w:semiHidden/>
    <w:unhideWhenUsed/>
    <w:rsid w:val="00097A06"/>
    <w:rPr>
      <w:color w:val="605E5C"/>
      <w:shd w:val="clear" w:color="auto" w:fill="E1DFDD"/>
    </w:rPr>
  </w:style>
  <w:style w:type="character" w:styleId="Nmerodepgina">
    <w:name w:val="page number"/>
    <w:basedOn w:val="Fuentedeprrafopredeter"/>
    <w:rsid w:val="00097A06"/>
  </w:style>
  <w:style w:type="paragraph" w:customStyle="1" w:styleId="Contenidodelmarco">
    <w:name w:val="Contenido del marco"/>
    <w:basedOn w:val="Normal"/>
    <w:qFormat/>
    <w:rsid w:val="00097A06"/>
    <w:pPr>
      <w:suppressAutoHyphens/>
      <w:spacing w:after="0" w:line="240" w:lineRule="auto"/>
    </w:pPr>
    <w:rPr>
      <w:rFonts w:ascii="Arial Narrow" w:eastAsia="MS Mincho" w:hAnsi="Arial Narrow" w:cs="Times New Roman"/>
      <w:kern w:val="0"/>
      <w:sz w:val="24"/>
      <w:szCs w:val="24"/>
      <w:lang w:val="es-ES" w:eastAsia="es-ES"/>
      <w14:ligatures w14:val="none"/>
    </w:rPr>
  </w:style>
  <w:style w:type="paragraph" w:styleId="NormalWeb">
    <w:name w:val="Normal (Web)"/>
    <w:basedOn w:val="Normal"/>
    <w:uiPriority w:val="99"/>
    <w:rsid w:val="00097A06"/>
    <w:pPr>
      <w:spacing w:before="100" w:beforeAutospacing="1" w:after="100" w:afterAutospacing="1" w:line="240" w:lineRule="auto"/>
    </w:pPr>
    <w:rPr>
      <w:rFonts w:ascii="Arial Narrow" w:eastAsia="Times New Roman" w:hAnsi="Arial Narrow" w:cs="Times New Roman"/>
      <w:color w:val="000000"/>
      <w:kern w:val="0"/>
      <w:sz w:val="24"/>
      <w:szCs w:val="24"/>
      <w:lang w:val="en-US"/>
      <w14:ligatures w14:val="none"/>
    </w:rPr>
  </w:style>
  <w:style w:type="character" w:customStyle="1" w:styleId="iaj">
    <w:name w:val="i_aj"/>
    <w:basedOn w:val="Fuentedeprrafopredeter"/>
    <w:rsid w:val="00097A06"/>
  </w:style>
  <w:style w:type="paragraph" w:styleId="Textoindependiente3">
    <w:name w:val="Body Text 3"/>
    <w:basedOn w:val="Normal"/>
    <w:link w:val="Textoindependiente3Car"/>
    <w:rsid w:val="00097A06"/>
    <w:pPr>
      <w:widowControl w:val="0"/>
      <w:spacing w:after="0" w:line="240" w:lineRule="auto"/>
    </w:pPr>
    <w:rPr>
      <w:rFonts w:ascii="CG Omega" w:eastAsia="Times New Roman" w:hAnsi="CG Omega" w:cs="Times New Roman"/>
      <w:b/>
      <w:snapToGrid w:val="0"/>
      <w:kern w:val="0"/>
      <w:sz w:val="20"/>
      <w:szCs w:val="24"/>
      <w:lang w:val="en-US" w:eastAsia="es-ES"/>
      <w14:ligatures w14:val="none"/>
    </w:rPr>
  </w:style>
  <w:style w:type="character" w:customStyle="1" w:styleId="Textoindependiente3Car">
    <w:name w:val="Texto independiente 3 Car"/>
    <w:basedOn w:val="Fuentedeprrafopredeter"/>
    <w:link w:val="Textoindependiente3"/>
    <w:rsid w:val="00097A06"/>
    <w:rPr>
      <w:rFonts w:ascii="CG Omega" w:eastAsia="Times New Roman" w:hAnsi="CG Omega" w:cs="Times New Roman"/>
      <w:b/>
      <w:snapToGrid w:val="0"/>
      <w:sz w:val="20"/>
      <w:szCs w:val="24"/>
      <w:lang w:val="en-US" w:eastAsia="es-ES"/>
    </w:rPr>
  </w:style>
  <w:style w:type="paragraph" w:styleId="Textodeglobo">
    <w:name w:val="Balloon Text"/>
    <w:basedOn w:val="Normal"/>
    <w:link w:val="TextodegloboCar"/>
    <w:uiPriority w:val="99"/>
    <w:semiHidden/>
    <w:rsid w:val="00097A06"/>
    <w:pPr>
      <w:spacing w:after="0" w:line="240" w:lineRule="auto"/>
    </w:pPr>
    <w:rPr>
      <w:rFonts w:ascii="Tahoma" w:eastAsia="MS Mincho" w:hAnsi="Tahoma" w:cs="MS Mincho"/>
      <w:kern w:val="0"/>
      <w:sz w:val="16"/>
      <w:szCs w:val="16"/>
      <w:lang w:val="es-ES" w:eastAsia="es-ES"/>
      <w14:ligatures w14:val="none"/>
    </w:rPr>
  </w:style>
  <w:style w:type="character" w:customStyle="1" w:styleId="TextodegloboCar">
    <w:name w:val="Texto de globo Car"/>
    <w:basedOn w:val="Fuentedeprrafopredeter"/>
    <w:link w:val="Textodeglobo"/>
    <w:uiPriority w:val="99"/>
    <w:semiHidden/>
    <w:rsid w:val="00097A06"/>
    <w:rPr>
      <w:rFonts w:ascii="Tahoma" w:eastAsia="MS Mincho" w:hAnsi="Tahoma" w:cs="MS Mincho"/>
      <w:sz w:val="16"/>
      <w:szCs w:val="16"/>
      <w:lang w:val="es-ES" w:eastAsia="es-ES"/>
    </w:rPr>
  </w:style>
  <w:style w:type="paragraph" w:styleId="Textoindependiente2">
    <w:name w:val="Body Text 2"/>
    <w:basedOn w:val="Normal"/>
    <w:link w:val="Textoindependiente2Car"/>
    <w:rsid w:val="00097A06"/>
    <w:pPr>
      <w:spacing w:after="0" w:line="240" w:lineRule="auto"/>
      <w:jc w:val="both"/>
    </w:pPr>
    <w:rPr>
      <w:rFonts w:ascii="Arial" w:eastAsia="Times New Roman" w:hAnsi="Arial" w:cs="Times New Roman"/>
      <w:kern w:val="0"/>
      <w:sz w:val="24"/>
      <w:szCs w:val="20"/>
      <w:lang w:val="es-ES" w:eastAsia="es-ES"/>
      <w14:ligatures w14:val="none"/>
    </w:rPr>
  </w:style>
  <w:style w:type="character" w:customStyle="1" w:styleId="Textoindependiente2Car">
    <w:name w:val="Texto independiente 2 Car"/>
    <w:basedOn w:val="Fuentedeprrafopredeter"/>
    <w:link w:val="Textoindependiente2"/>
    <w:rsid w:val="00097A06"/>
    <w:rPr>
      <w:rFonts w:ascii="Arial" w:eastAsia="Times New Roman" w:hAnsi="Arial" w:cs="Times New Roman"/>
      <w:sz w:val="24"/>
      <w:szCs w:val="20"/>
      <w:lang w:val="es-ES" w:eastAsia="es-ES"/>
    </w:rPr>
  </w:style>
  <w:style w:type="paragraph" w:styleId="Subttulo">
    <w:name w:val="Subtitle"/>
    <w:basedOn w:val="Normal"/>
    <w:link w:val="SubttuloCar"/>
    <w:uiPriority w:val="99"/>
    <w:qFormat/>
    <w:rsid w:val="00097A06"/>
    <w:pPr>
      <w:spacing w:after="60" w:line="240" w:lineRule="auto"/>
      <w:jc w:val="center"/>
      <w:outlineLvl w:val="1"/>
    </w:pPr>
    <w:rPr>
      <w:rFonts w:ascii="Arial" w:eastAsia="MS Mincho" w:hAnsi="Arial" w:cs="Times New Roman"/>
      <w:kern w:val="0"/>
      <w:sz w:val="24"/>
      <w:szCs w:val="24"/>
      <w:lang w:val="es-ES" w:eastAsia="es-ES"/>
      <w14:ligatures w14:val="none"/>
    </w:rPr>
  </w:style>
  <w:style w:type="character" w:customStyle="1" w:styleId="SubttuloCar">
    <w:name w:val="Subtítulo Car"/>
    <w:basedOn w:val="Fuentedeprrafopredeter"/>
    <w:link w:val="Subttulo"/>
    <w:uiPriority w:val="99"/>
    <w:rsid w:val="00097A06"/>
    <w:rPr>
      <w:rFonts w:ascii="Arial" w:eastAsia="MS Mincho" w:hAnsi="Arial" w:cs="Times New Roman"/>
      <w:sz w:val="24"/>
      <w:szCs w:val="24"/>
      <w:lang w:val="es-ES" w:eastAsia="es-ES"/>
    </w:rPr>
  </w:style>
  <w:style w:type="paragraph" w:styleId="Sangradetextonormal">
    <w:name w:val="Body Text Indent"/>
    <w:basedOn w:val="Normal"/>
    <w:link w:val="SangradetextonormalCar"/>
    <w:rsid w:val="00097A06"/>
    <w:pPr>
      <w:spacing w:after="120" w:line="240" w:lineRule="auto"/>
      <w:ind w:left="283"/>
    </w:pPr>
    <w:rPr>
      <w:rFonts w:ascii="Arial Narrow" w:eastAsia="MS Mincho" w:hAnsi="Arial Narrow" w:cs="Times New Roman"/>
      <w:kern w:val="0"/>
      <w:sz w:val="24"/>
      <w:szCs w:val="24"/>
      <w:lang w:val="es-ES" w:eastAsia="es-ES"/>
      <w14:ligatures w14:val="none"/>
    </w:rPr>
  </w:style>
  <w:style w:type="character" w:customStyle="1" w:styleId="SangradetextonormalCar">
    <w:name w:val="Sangría de texto normal Car"/>
    <w:basedOn w:val="Fuentedeprrafopredeter"/>
    <w:link w:val="Sangradetextonormal"/>
    <w:rsid w:val="00097A06"/>
    <w:rPr>
      <w:rFonts w:ascii="Arial Narrow" w:eastAsia="MS Mincho" w:hAnsi="Arial Narrow" w:cs="Times New Roman"/>
      <w:sz w:val="24"/>
      <w:szCs w:val="24"/>
      <w:lang w:val="es-ES" w:eastAsia="es-ES"/>
    </w:rPr>
  </w:style>
  <w:style w:type="paragraph" w:customStyle="1" w:styleId="Textodenotaalfinal">
    <w:name w:val="Texto de nota al final"/>
    <w:basedOn w:val="Normal"/>
    <w:rsid w:val="00097A06"/>
    <w:pPr>
      <w:widowControl w:val="0"/>
      <w:spacing w:after="0" w:line="240" w:lineRule="auto"/>
    </w:pPr>
    <w:rPr>
      <w:rFonts w:ascii="Courier New" w:eastAsia="Times New Roman" w:hAnsi="Courier New" w:cs="Times New Roman"/>
      <w:kern w:val="0"/>
      <w:sz w:val="24"/>
      <w:szCs w:val="20"/>
      <w:lang w:val="es-ES_tradnl" w:eastAsia="es-ES"/>
      <w14:ligatures w14:val="none"/>
    </w:rPr>
  </w:style>
  <w:style w:type="table" w:customStyle="1" w:styleId="Tablaconcuadrcula1">
    <w:name w:val="Tabla con cuadrícula1"/>
    <w:basedOn w:val="Tablanormal"/>
    <w:next w:val="Tablaconcuadrcula"/>
    <w:uiPriority w:val="39"/>
    <w:rsid w:val="00097A06"/>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097A06"/>
    <w:pPr>
      <w:spacing w:before="100" w:beforeAutospacing="1" w:after="100" w:afterAutospacing="1" w:line="240" w:lineRule="auto"/>
    </w:pPr>
    <w:rPr>
      <w:rFonts w:ascii="Times New Roman" w:eastAsia="Times New Roman" w:hAnsi="Times New Roman" w:cs="Times New Roman"/>
      <w:kern w:val="0"/>
      <w:sz w:val="24"/>
      <w:szCs w:val="24"/>
      <w:lang w:eastAsia="es-ES_tradnl"/>
      <w14:ligatures w14:val="none"/>
    </w:rPr>
  </w:style>
  <w:style w:type="character" w:styleId="nfasis">
    <w:name w:val="Emphasis"/>
    <w:basedOn w:val="Fuentedeprrafopredeter"/>
    <w:uiPriority w:val="20"/>
    <w:qFormat/>
    <w:rsid w:val="00097A06"/>
    <w:rPr>
      <w:i/>
      <w:iCs/>
    </w:rPr>
  </w:style>
  <w:style w:type="numbering" w:customStyle="1" w:styleId="Estilo1">
    <w:name w:val="Estilo1"/>
    <w:uiPriority w:val="99"/>
    <w:rsid w:val="00097A06"/>
    <w:pPr>
      <w:numPr>
        <w:numId w:val="25"/>
      </w:numPr>
    </w:pPr>
  </w:style>
  <w:style w:type="character" w:customStyle="1" w:styleId="baj">
    <w:name w:val="b_aj"/>
    <w:basedOn w:val="Fuentedeprrafopredeter"/>
    <w:rsid w:val="00097A06"/>
  </w:style>
  <w:style w:type="character" w:styleId="Hipervnculovisitado">
    <w:name w:val="FollowedHyperlink"/>
    <w:uiPriority w:val="99"/>
    <w:unhideWhenUsed/>
    <w:rsid w:val="00097A06"/>
    <w:rPr>
      <w:color w:val="800080"/>
      <w:u w:val="single"/>
    </w:rPr>
  </w:style>
  <w:style w:type="paragraph" w:customStyle="1" w:styleId="msonormal0">
    <w:name w:val="msonormal"/>
    <w:basedOn w:val="Normal"/>
    <w:uiPriority w:val="99"/>
    <w:rsid w:val="00097A0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TextocomentarioCar1">
    <w:name w:val="Texto comentario Car1"/>
    <w:aliases w:val="Car Car Car1,Car4 Car Car Car1"/>
    <w:basedOn w:val="Fuentedeprrafopredeter"/>
    <w:uiPriority w:val="99"/>
    <w:semiHidden/>
    <w:rsid w:val="00097A06"/>
    <w:rPr>
      <w:lang w:eastAsia="es-ES"/>
    </w:rPr>
  </w:style>
  <w:style w:type="paragraph" w:styleId="Sangra2detindependiente">
    <w:name w:val="Body Text Indent 2"/>
    <w:basedOn w:val="Normal"/>
    <w:link w:val="Sangra2detindependienteCar"/>
    <w:uiPriority w:val="99"/>
    <w:unhideWhenUsed/>
    <w:rsid w:val="00097A06"/>
    <w:pPr>
      <w:spacing w:after="120" w:line="48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2detindependienteCar">
    <w:name w:val="Sangría 2 de t. independiente Car"/>
    <w:basedOn w:val="Fuentedeprrafopredeter"/>
    <w:link w:val="Sangra2detindependiente"/>
    <w:uiPriority w:val="99"/>
    <w:rsid w:val="00097A06"/>
    <w:rPr>
      <w:rFonts w:ascii="Times New Roman" w:eastAsia="Times New Roman" w:hAnsi="Times New Roman" w:cs="Times New Roman"/>
      <w:sz w:val="20"/>
      <w:szCs w:val="20"/>
      <w:lang w:val="es-ES" w:eastAsia="es-ES"/>
    </w:rPr>
  </w:style>
  <w:style w:type="paragraph" w:styleId="TtuloTDC">
    <w:name w:val="TOC Heading"/>
    <w:basedOn w:val="Ttulo1"/>
    <w:next w:val="Normal"/>
    <w:uiPriority w:val="39"/>
    <w:semiHidden/>
    <w:unhideWhenUsed/>
    <w:qFormat/>
    <w:rsid w:val="00097A06"/>
    <w:pPr>
      <w:spacing w:line="256" w:lineRule="auto"/>
      <w:outlineLvl w:val="9"/>
    </w:pPr>
    <w:rPr>
      <w:rFonts w:ascii="Calibri Light" w:eastAsia="Times New Roman" w:hAnsi="Calibri Light" w:cs="Times New Roman"/>
      <w:bCs/>
      <w:color w:val="2F5496"/>
      <w:kern w:val="0"/>
      <w:sz w:val="32"/>
      <w:lang w:val="en-US"/>
      <w14:ligatures w14:val="none"/>
    </w:rPr>
  </w:style>
  <w:style w:type="paragraph" w:customStyle="1" w:styleId="CUERPOTEXTO">
    <w:name w:val="CUERPO TEXTO"/>
    <w:basedOn w:val="Normal"/>
    <w:uiPriority w:val="99"/>
    <w:rsid w:val="00097A06"/>
    <w:pPr>
      <w:tabs>
        <w:tab w:val="center" w:pos="510"/>
        <w:tab w:val="left" w:pos="1134"/>
      </w:tabs>
      <w:autoSpaceDE w:val="0"/>
      <w:autoSpaceDN w:val="0"/>
      <w:adjustRightInd w:val="0"/>
      <w:spacing w:before="28" w:after="28" w:line="210" w:lineRule="atLeast"/>
      <w:ind w:firstLine="283"/>
      <w:jc w:val="both"/>
    </w:pPr>
    <w:rPr>
      <w:rFonts w:ascii="Times" w:eastAsia="Times New Roman" w:hAnsi="Times" w:cs="Times"/>
      <w:color w:val="000000"/>
      <w:kern w:val="0"/>
      <w:sz w:val="19"/>
      <w:szCs w:val="19"/>
      <w:lang w:val="es-ES" w:eastAsia="es-ES"/>
      <w14:ligatures w14:val="none"/>
    </w:rPr>
  </w:style>
  <w:style w:type="paragraph" w:customStyle="1" w:styleId="Pa1">
    <w:name w:val="Pa1"/>
    <w:basedOn w:val="Normal"/>
    <w:next w:val="Normal"/>
    <w:uiPriority w:val="99"/>
    <w:rsid w:val="00097A06"/>
    <w:pPr>
      <w:autoSpaceDE w:val="0"/>
      <w:autoSpaceDN w:val="0"/>
      <w:adjustRightInd w:val="0"/>
      <w:spacing w:after="0" w:line="191" w:lineRule="atLeast"/>
    </w:pPr>
    <w:rPr>
      <w:rFonts w:ascii="Ottawa" w:eastAsia="Times New Roman" w:hAnsi="Ottawa" w:cs="Times New Roman"/>
      <w:kern w:val="0"/>
      <w:sz w:val="24"/>
      <w:szCs w:val="24"/>
      <w:lang w:val="es-ES" w:eastAsia="es-ES"/>
      <w14:ligatures w14:val="none"/>
    </w:rPr>
  </w:style>
  <w:style w:type="paragraph" w:customStyle="1" w:styleId="Textoindependiente31">
    <w:name w:val="Texto independiente 31"/>
    <w:basedOn w:val="Normal"/>
    <w:uiPriority w:val="99"/>
    <w:rsid w:val="00097A06"/>
    <w:pPr>
      <w:tabs>
        <w:tab w:val="left" w:pos="1134"/>
      </w:tabs>
      <w:spacing w:after="0" w:line="240" w:lineRule="auto"/>
      <w:jc w:val="center"/>
    </w:pPr>
    <w:rPr>
      <w:rFonts w:ascii="Arial Narrow" w:eastAsia="Times New Roman" w:hAnsi="Arial Narrow" w:cs="Times New Roman"/>
      <w:b/>
      <w:kern w:val="0"/>
      <w:sz w:val="24"/>
      <w:szCs w:val="24"/>
      <w:lang w:val="es-ES_tradnl" w:eastAsia="es-ES"/>
      <w14:ligatures w14:val="none"/>
    </w:rPr>
  </w:style>
  <w:style w:type="paragraph" w:customStyle="1" w:styleId="CarCarCarCarCarCarCar">
    <w:name w:val="Car Car Car Car Car Car Car"/>
    <w:basedOn w:val="Normal"/>
    <w:uiPriority w:val="99"/>
    <w:rsid w:val="00097A06"/>
    <w:pPr>
      <w:spacing w:line="240" w:lineRule="exact"/>
    </w:pPr>
    <w:rPr>
      <w:rFonts w:ascii="Verdana" w:eastAsia="Times New Roman" w:hAnsi="Verdana" w:cs="Times New Roman"/>
      <w:kern w:val="0"/>
      <w:sz w:val="20"/>
      <w:szCs w:val="24"/>
      <w:lang w:val="en-US"/>
      <w14:ligatures w14:val="none"/>
    </w:rPr>
  </w:style>
  <w:style w:type="paragraph" w:customStyle="1" w:styleId="Prrafodelista1">
    <w:name w:val="Párrafo de lista1"/>
    <w:basedOn w:val="Normal"/>
    <w:uiPriority w:val="34"/>
    <w:qFormat/>
    <w:rsid w:val="00097A06"/>
    <w:pPr>
      <w:spacing w:after="0" w:line="240" w:lineRule="auto"/>
      <w:ind w:left="708"/>
    </w:pPr>
    <w:rPr>
      <w:rFonts w:ascii="Times New Roman" w:eastAsia="Times New Roman" w:hAnsi="Times New Roman" w:cs="Times New Roman"/>
      <w:kern w:val="0"/>
      <w:sz w:val="24"/>
      <w:szCs w:val="24"/>
      <w:lang w:val="es-MX" w:eastAsia="es-MX"/>
      <w14:ligatures w14:val="none"/>
    </w:rPr>
  </w:style>
  <w:style w:type="paragraph" w:customStyle="1" w:styleId="centrado">
    <w:name w:val="centrado"/>
    <w:basedOn w:val="Normal"/>
    <w:rsid w:val="00097A0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fondoamarillo">
    <w:name w:val="fondo_amarillo"/>
    <w:basedOn w:val="Normal"/>
    <w:uiPriority w:val="99"/>
    <w:rsid w:val="00097A0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Referenciaintensa1">
    <w:name w:val="Referencia intensa1"/>
    <w:qFormat/>
    <w:rsid w:val="00097A06"/>
    <w:rPr>
      <w:b/>
      <w:bCs/>
      <w:smallCaps/>
      <w:color w:val="C0504D"/>
      <w:spacing w:val="5"/>
      <w:u w:val="single"/>
    </w:rPr>
  </w:style>
  <w:style w:type="character" w:customStyle="1" w:styleId="CarCar3">
    <w:name w:val="Car Car3"/>
    <w:rsid w:val="00097A06"/>
    <w:rPr>
      <w:rFonts w:ascii="Arial" w:hAnsi="Arial" w:cs="Arial" w:hint="default"/>
      <w:b/>
      <w:bCs/>
      <w:sz w:val="24"/>
      <w:szCs w:val="24"/>
      <w:lang w:eastAsia="zh-CN"/>
    </w:rPr>
  </w:style>
  <w:style w:type="character" w:customStyle="1" w:styleId="Car13">
    <w:name w:val="Car13"/>
    <w:rsid w:val="00097A06"/>
    <w:rPr>
      <w:rFonts w:ascii="Arial" w:eastAsia="SimSun" w:hAnsi="Arial" w:cs="Arial" w:hint="default"/>
      <w:b/>
      <w:bCs/>
      <w:sz w:val="24"/>
      <w:szCs w:val="24"/>
      <w:lang w:eastAsia="zh-CN"/>
    </w:rPr>
  </w:style>
  <w:style w:type="character" w:customStyle="1" w:styleId="Car12">
    <w:name w:val="Car12"/>
    <w:rsid w:val="00097A06"/>
    <w:rPr>
      <w:rFonts w:ascii="Arial" w:eastAsia="SimSun" w:hAnsi="Arial" w:cs="Arial" w:hint="default"/>
      <w:b/>
      <w:bCs/>
      <w:sz w:val="24"/>
      <w:szCs w:val="24"/>
      <w:lang w:eastAsia="zh-CN"/>
    </w:rPr>
  </w:style>
  <w:style w:type="character" w:customStyle="1" w:styleId="Car11">
    <w:name w:val="Car11"/>
    <w:rsid w:val="00097A06"/>
    <w:rPr>
      <w:rFonts w:ascii="Arial" w:eastAsia="SimSun" w:hAnsi="Arial" w:cs="Arial" w:hint="default"/>
      <w:b/>
      <w:bCs w:val="0"/>
      <w:sz w:val="24"/>
      <w:szCs w:val="24"/>
      <w:lang w:eastAsia="zh-CN"/>
    </w:rPr>
  </w:style>
  <w:style w:type="character" w:customStyle="1" w:styleId="Car10">
    <w:name w:val="Car10"/>
    <w:rsid w:val="00097A06"/>
    <w:rPr>
      <w:rFonts w:ascii="Arial" w:eastAsia="SimSun" w:hAnsi="Arial" w:cs="Arial" w:hint="default"/>
      <w:b/>
      <w:bCs/>
      <w:i/>
      <w:iCs/>
      <w:sz w:val="26"/>
      <w:szCs w:val="26"/>
      <w:lang w:eastAsia="zh-CN"/>
    </w:rPr>
  </w:style>
  <w:style w:type="character" w:customStyle="1" w:styleId="Car9">
    <w:name w:val="Car9"/>
    <w:rsid w:val="00097A06"/>
    <w:rPr>
      <w:rFonts w:ascii="Arial" w:eastAsia="Times New Roman" w:hAnsi="Arial" w:cs="Times New Roman" w:hint="default"/>
      <w:b/>
      <w:bCs w:val="0"/>
      <w:spacing w:val="-2"/>
      <w:sz w:val="24"/>
      <w:szCs w:val="20"/>
      <w:lang w:eastAsia="es-ES"/>
    </w:rPr>
  </w:style>
  <w:style w:type="character" w:customStyle="1" w:styleId="Car7">
    <w:name w:val="Car7"/>
    <w:rsid w:val="00097A06"/>
    <w:rPr>
      <w:rFonts w:ascii="Times New Roman" w:eastAsia="Times New Roman" w:hAnsi="Times New Roman" w:cs="Times New Roman" w:hint="default"/>
      <w:sz w:val="24"/>
      <w:szCs w:val="24"/>
      <w:lang w:val="es-MX" w:eastAsia="es-MX"/>
    </w:rPr>
  </w:style>
  <w:style w:type="character" w:customStyle="1" w:styleId="Car6">
    <w:name w:val="Car6"/>
    <w:rsid w:val="00097A06"/>
    <w:rPr>
      <w:rFonts w:ascii="Courier" w:eastAsia="Times New Roman" w:hAnsi="Courier" w:cs="Times New Roman" w:hint="default"/>
      <w:sz w:val="20"/>
      <w:szCs w:val="24"/>
      <w:lang w:eastAsia="es-ES"/>
    </w:rPr>
  </w:style>
  <w:style w:type="character" w:customStyle="1" w:styleId="Car5">
    <w:name w:val="Car5"/>
    <w:rsid w:val="00097A06"/>
    <w:rPr>
      <w:rFonts w:ascii="Arial" w:eastAsia="SimSun" w:hAnsi="Arial" w:cs="Arial" w:hint="default"/>
      <w:b/>
      <w:bCs/>
      <w:sz w:val="24"/>
      <w:szCs w:val="24"/>
      <w:lang w:eastAsia="zh-CN"/>
    </w:rPr>
  </w:style>
  <w:style w:type="character" w:customStyle="1" w:styleId="Car2">
    <w:name w:val="Car2"/>
    <w:rsid w:val="00097A06"/>
    <w:rPr>
      <w:rFonts w:ascii="Times New Roman" w:eastAsia="Times New Roman" w:hAnsi="Times New Roman" w:cs="Times New Roman" w:hint="default"/>
      <w:sz w:val="20"/>
      <w:szCs w:val="20"/>
      <w:lang w:eastAsia="es-ES"/>
    </w:rPr>
  </w:style>
  <w:style w:type="character" w:customStyle="1" w:styleId="letra14pt">
    <w:name w:val="letra14pt"/>
    <w:basedOn w:val="Fuentedeprrafopredeter"/>
    <w:rsid w:val="00097A06"/>
  </w:style>
  <w:style w:type="character" w:customStyle="1" w:styleId="bookmarkaj">
    <w:name w:val="bookmarkaj"/>
    <w:basedOn w:val="Fuentedeprrafopredeter"/>
    <w:rsid w:val="00097A06"/>
  </w:style>
  <w:style w:type="character" w:customStyle="1" w:styleId="letra8pt">
    <w:name w:val="letra8pt"/>
    <w:basedOn w:val="Fuentedeprrafopredeter"/>
    <w:rsid w:val="00097A06"/>
  </w:style>
  <w:style w:type="character" w:styleId="Mencionar">
    <w:name w:val="Mention"/>
    <w:basedOn w:val="Fuentedeprrafopredeter"/>
    <w:uiPriority w:val="99"/>
    <w:unhideWhenUsed/>
    <w:rsid w:val="00097A06"/>
    <w:rPr>
      <w:color w:val="2B579A"/>
      <w:shd w:val="clear" w:color="auto" w:fill="E1DFDD"/>
    </w:rPr>
  </w:style>
  <w:style w:type="paragraph" w:customStyle="1" w:styleId="pf0">
    <w:name w:val="pf0"/>
    <w:basedOn w:val="Normal"/>
    <w:rsid w:val="00097A06"/>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cf01">
    <w:name w:val="cf01"/>
    <w:basedOn w:val="Fuentedeprrafopredeter"/>
    <w:rsid w:val="00097A06"/>
    <w:rPr>
      <w:rFonts w:ascii="Segoe UI" w:hAnsi="Segoe UI" w:cs="Segoe UI" w:hint="default"/>
      <w:sz w:val="18"/>
      <w:szCs w:val="18"/>
    </w:rPr>
  </w:style>
  <w:style w:type="paragraph" w:customStyle="1" w:styleId="Normal1">
    <w:name w:val="Normal1"/>
    <w:rsid w:val="00097A06"/>
    <w:pPr>
      <w:spacing w:after="0" w:line="240" w:lineRule="auto"/>
    </w:pPr>
    <w:rPr>
      <w:rFonts w:ascii="Arial Narrow" w:eastAsia="Arial Narrow" w:hAnsi="Arial Narrow" w:cs="Arial Narrow"/>
      <w:sz w:val="24"/>
      <w:szCs w:val="24"/>
      <w:lang w:val="es-ES" w:eastAsia="es-ES"/>
    </w:rPr>
  </w:style>
  <w:style w:type="character" w:styleId="Mencinsinresolver">
    <w:name w:val="Unresolved Mention"/>
    <w:basedOn w:val="Fuentedeprrafopredeter"/>
    <w:uiPriority w:val="99"/>
    <w:semiHidden/>
    <w:unhideWhenUsed/>
    <w:rsid w:val="00097A06"/>
    <w:rPr>
      <w:color w:val="605E5C"/>
      <w:shd w:val="clear" w:color="auto" w:fill="E1DFDD"/>
    </w:rPr>
  </w:style>
  <w:style w:type="paragraph" w:customStyle="1" w:styleId="ANEXOS">
    <w:name w:val="ANEXOS"/>
    <w:basedOn w:val="Ttulo1"/>
    <w:next w:val="Normal"/>
    <w:link w:val="ANEXOSCar"/>
    <w:qFormat/>
    <w:rsid w:val="00E03930"/>
    <w:pPr>
      <w:keepLines w:val="0"/>
      <w:numPr>
        <w:numId w:val="38"/>
      </w:numPr>
      <w:spacing w:before="120" w:after="120" w:line="240" w:lineRule="auto"/>
      <w:ind w:left="720"/>
      <w:jc w:val="center"/>
    </w:pPr>
    <w:rPr>
      <w:rFonts w:ascii="Verdana" w:eastAsia="Times New Roman" w:hAnsi="Verdana" w:cs="Times New Roman"/>
      <w:sz w:val="24"/>
      <w:szCs w:val="20"/>
      <w:lang w:eastAsia="es-ES"/>
    </w:rPr>
  </w:style>
  <w:style w:type="character" w:customStyle="1" w:styleId="ANEXOSCar">
    <w:name w:val="ANEXOS Car"/>
    <w:basedOn w:val="Ttulo1Car"/>
    <w:link w:val="ANEXOS"/>
    <w:rsid w:val="00E03930"/>
    <w:rPr>
      <w:rFonts w:ascii="Verdana" w:eastAsia="Times New Roman" w:hAnsi="Verdana" w:cs="Times New Roman"/>
      <w:b/>
      <w:kern w:val="2"/>
      <w:sz w:val="24"/>
      <w:szCs w:val="20"/>
      <w:lang w:eastAsia="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79841">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434253868">
      <w:bodyDiv w:val="1"/>
      <w:marLeft w:val="0"/>
      <w:marRight w:val="0"/>
      <w:marTop w:val="0"/>
      <w:marBottom w:val="0"/>
      <w:divBdr>
        <w:top w:val="none" w:sz="0" w:space="0" w:color="auto"/>
        <w:left w:val="none" w:sz="0" w:space="0" w:color="auto"/>
        <w:bottom w:val="none" w:sz="0" w:space="0" w:color="auto"/>
        <w:right w:val="none" w:sz="0" w:space="0" w:color="auto"/>
      </w:divBdr>
    </w:div>
    <w:div w:id="551426574">
      <w:bodyDiv w:val="1"/>
      <w:marLeft w:val="0"/>
      <w:marRight w:val="0"/>
      <w:marTop w:val="0"/>
      <w:marBottom w:val="0"/>
      <w:divBdr>
        <w:top w:val="none" w:sz="0" w:space="0" w:color="auto"/>
        <w:left w:val="none" w:sz="0" w:space="0" w:color="auto"/>
        <w:bottom w:val="none" w:sz="0" w:space="0" w:color="auto"/>
        <w:right w:val="none" w:sz="0" w:space="0" w:color="auto"/>
      </w:divBdr>
    </w:div>
    <w:div w:id="591933083">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751242748">
      <w:bodyDiv w:val="1"/>
      <w:marLeft w:val="0"/>
      <w:marRight w:val="0"/>
      <w:marTop w:val="0"/>
      <w:marBottom w:val="0"/>
      <w:divBdr>
        <w:top w:val="none" w:sz="0" w:space="0" w:color="auto"/>
        <w:left w:val="none" w:sz="0" w:space="0" w:color="auto"/>
        <w:bottom w:val="none" w:sz="0" w:space="0" w:color="auto"/>
        <w:right w:val="none" w:sz="0" w:space="0" w:color="auto"/>
      </w:divBdr>
    </w:div>
    <w:div w:id="808403094">
      <w:bodyDiv w:val="1"/>
      <w:marLeft w:val="0"/>
      <w:marRight w:val="0"/>
      <w:marTop w:val="0"/>
      <w:marBottom w:val="0"/>
      <w:divBdr>
        <w:top w:val="none" w:sz="0" w:space="0" w:color="auto"/>
        <w:left w:val="none" w:sz="0" w:space="0" w:color="auto"/>
        <w:bottom w:val="none" w:sz="0" w:space="0" w:color="auto"/>
        <w:right w:val="none" w:sz="0" w:space="0" w:color="auto"/>
      </w:divBdr>
    </w:div>
    <w:div w:id="872812716">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69288415">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290546562">
      <w:bodyDiv w:val="1"/>
      <w:marLeft w:val="0"/>
      <w:marRight w:val="0"/>
      <w:marTop w:val="0"/>
      <w:marBottom w:val="0"/>
      <w:divBdr>
        <w:top w:val="none" w:sz="0" w:space="0" w:color="auto"/>
        <w:left w:val="none" w:sz="0" w:space="0" w:color="auto"/>
        <w:bottom w:val="none" w:sz="0" w:space="0" w:color="auto"/>
        <w:right w:val="none" w:sz="0" w:space="0" w:color="auto"/>
      </w:divBdr>
    </w:div>
    <w:div w:id="1373842664">
      <w:bodyDiv w:val="1"/>
      <w:marLeft w:val="0"/>
      <w:marRight w:val="0"/>
      <w:marTop w:val="0"/>
      <w:marBottom w:val="0"/>
      <w:divBdr>
        <w:top w:val="none" w:sz="0" w:space="0" w:color="auto"/>
        <w:left w:val="none" w:sz="0" w:space="0" w:color="auto"/>
        <w:bottom w:val="none" w:sz="0" w:space="0" w:color="auto"/>
        <w:right w:val="none" w:sz="0" w:space="0" w:color="auto"/>
      </w:divBdr>
    </w:div>
    <w:div w:id="1449155279">
      <w:bodyDiv w:val="1"/>
      <w:marLeft w:val="0"/>
      <w:marRight w:val="0"/>
      <w:marTop w:val="0"/>
      <w:marBottom w:val="0"/>
      <w:divBdr>
        <w:top w:val="none" w:sz="0" w:space="0" w:color="auto"/>
        <w:left w:val="none" w:sz="0" w:space="0" w:color="auto"/>
        <w:bottom w:val="none" w:sz="0" w:space="0" w:color="auto"/>
        <w:right w:val="none" w:sz="0" w:space="0" w:color="auto"/>
      </w:divBdr>
    </w:div>
    <w:div w:id="1494494369">
      <w:bodyDiv w:val="1"/>
      <w:marLeft w:val="0"/>
      <w:marRight w:val="0"/>
      <w:marTop w:val="0"/>
      <w:marBottom w:val="0"/>
      <w:divBdr>
        <w:top w:val="none" w:sz="0" w:space="0" w:color="auto"/>
        <w:left w:val="none" w:sz="0" w:space="0" w:color="auto"/>
        <w:bottom w:val="none" w:sz="0" w:space="0" w:color="auto"/>
        <w:right w:val="none" w:sz="0" w:space="0" w:color="auto"/>
      </w:divBdr>
    </w:div>
    <w:div w:id="1582178077">
      <w:bodyDiv w:val="1"/>
      <w:marLeft w:val="0"/>
      <w:marRight w:val="0"/>
      <w:marTop w:val="0"/>
      <w:marBottom w:val="0"/>
      <w:divBdr>
        <w:top w:val="none" w:sz="0" w:space="0" w:color="auto"/>
        <w:left w:val="none" w:sz="0" w:space="0" w:color="auto"/>
        <w:bottom w:val="none" w:sz="0" w:space="0" w:color="auto"/>
        <w:right w:val="none" w:sz="0" w:space="0" w:color="auto"/>
      </w:divBdr>
    </w:div>
    <w:div w:id="1591310073">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719696242">
      <w:bodyDiv w:val="1"/>
      <w:marLeft w:val="0"/>
      <w:marRight w:val="0"/>
      <w:marTop w:val="0"/>
      <w:marBottom w:val="0"/>
      <w:divBdr>
        <w:top w:val="none" w:sz="0" w:space="0" w:color="auto"/>
        <w:left w:val="none" w:sz="0" w:space="0" w:color="auto"/>
        <w:bottom w:val="none" w:sz="0" w:space="0" w:color="auto"/>
        <w:right w:val="none" w:sz="0" w:space="0" w:color="auto"/>
      </w:divBdr>
    </w:div>
    <w:div w:id="1735929647">
      <w:bodyDiv w:val="1"/>
      <w:marLeft w:val="0"/>
      <w:marRight w:val="0"/>
      <w:marTop w:val="0"/>
      <w:marBottom w:val="0"/>
      <w:divBdr>
        <w:top w:val="none" w:sz="0" w:space="0" w:color="auto"/>
        <w:left w:val="none" w:sz="0" w:space="0" w:color="auto"/>
        <w:bottom w:val="none" w:sz="0" w:space="0" w:color="auto"/>
        <w:right w:val="none" w:sz="0" w:space="0" w:color="auto"/>
      </w:divBdr>
    </w:div>
    <w:div w:id="181359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g"/><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6.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gestornormativo.creg.gov.co/gestor/entorno/docs/decreto_1056_1953.htm" TargetMode="External"/><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gestornormativo.creg.gov.co/gestor/entorno/docs/decreto_1056_1953.htm" TargetMode="External"/><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microsoft.com/office/2020/10/relationships/intelligence" Target="intelligence2.xml"/><Relationship Id="rId10" Type="http://schemas.microsoft.com/office/2016/09/relationships/commentsIds" Target="commentsIds.xml"/><Relationship Id="rId19" Type="http://schemas.openxmlformats.org/officeDocument/2006/relationships/image" Target="media/image6.png"/><Relationship Id="rId31" Type="http://schemas.openxmlformats.org/officeDocument/2006/relationships/image" Target="media/image18.png"/><Relationship Id="rId44"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jp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footer" Target="footer1.xml"/><Relationship Id="rId48" Type="http://schemas.microsoft.com/office/2019/05/relationships/documenttasks" Target="documenttasks/documenttasks1.xml"/><Relationship Id="rId8" Type="http://schemas.openxmlformats.org/officeDocument/2006/relationships/comments" Target="comments.xml"/></Relationships>
</file>

<file path=word/_rels/header1.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29.png"/></Relationships>
</file>

<file path=word/_rels/header2.xml.rels><?xml version="1.0" encoding="UTF-8" standalone="yes"?>
<Relationships xmlns="http://schemas.openxmlformats.org/package/2006/relationships"><Relationship Id="rId1" Type="http://schemas.openxmlformats.org/officeDocument/2006/relationships/image" Target="media/image31.png"/></Relationships>
</file>

<file path=word/documenttasks/documenttasks1.xml><?xml version="1.0" encoding="utf-8"?>
<t:Tasks xmlns:t="http://schemas.microsoft.com/office/tasks/2019/documenttasks" xmlns:oel="http://schemas.microsoft.com/office/2019/extlst">
  <t:Task id="{8B8EE9B1-4AED-4D77-BF40-1B166FB32777}">
    <t:Anchor>
      <t:Comment id="711417541"/>
    </t:Anchor>
    <t:History>
      <t:Event id="{A5470E5A-774A-4053-8FE8-BE4410D5A9DA}" time="2024-08-15T16:11:43.463Z">
        <t:Attribution userId="S::fabarragan@minenergia.gov.co::7c78dc9f-af05-4d65-9e3a-fc945526340e" userProvider="AD" userName="FABIO AUGUSTO BARRAGAN BUITRAGO"/>
        <t:Anchor>
          <t:Comment id="711417541"/>
        </t:Anchor>
        <t:Create/>
      </t:Event>
      <t:Event id="{8574155E-5E00-44B4-8431-A6D0C33DD34A}" time="2024-08-15T16:11:43.463Z">
        <t:Attribution userId="S::fabarragan@minenergia.gov.co::7c78dc9f-af05-4d65-9e3a-fc945526340e" userProvider="AD" userName="FABIO AUGUSTO BARRAGAN BUITRAGO"/>
        <t:Anchor>
          <t:Comment id="711417541"/>
        </t:Anchor>
        <t:Assign userId="S::jaramirezr@minenergia.gov.co::1c5fd642-94ae-46b8-9c47-c306cb8a1e9d" userProvider="AD" userName="JEIMMY ALEJANDRA RAMIREZ RINCON"/>
      </t:Event>
      <t:Event id="{177A5B65-6D45-4EF3-B7BE-B6C7857B5071}" time="2024-08-15T16:11:43.463Z">
        <t:Attribution userId="S::fabarragan@minenergia.gov.co::7c78dc9f-af05-4d65-9e3a-fc945526340e" userProvider="AD" userName="FABIO AUGUSTO BARRAGAN BUITRAGO"/>
        <t:Anchor>
          <t:Comment id="711417541"/>
        </t:Anchor>
        <t:SetTitle title="Revisar nuevamente @JEIMMY ALEJANDRA RAMIREZ RINCON "/>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3887E-4F17-462B-876E-F5F1FC09A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44</Pages>
  <Words>20026</Words>
  <Characters>110143</Characters>
  <Application>Microsoft Office Word</Application>
  <DocSecurity>0</DocSecurity>
  <Lines>917</Lines>
  <Paragraphs>259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Cristian R. Gaviria Araque</cp:lastModifiedBy>
  <cp:revision>2</cp:revision>
  <dcterms:created xsi:type="dcterms:W3CDTF">2026-04-16T22:41:00Z</dcterms:created>
  <dcterms:modified xsi:type="dcterms:W3CDTF">2026-04-16T22:41:00Z</dcterms:modified>
</cp:coreProperties>
</file>